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A064" w:rsidR="001E41F3" w:rsidRDefault="00D2507B"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507B" w14:paraId="1256F52C" w14:textId="77777777" w:rsidTr="00547111">
        <w:tc>
          <w:tcPr>
            <w:tcW w:w="2694" w:type="dxa"/>
            <w:gridSpan w:val="2"/>
            <w:tcBorders>
              <w:top w:val="single" w:sz="4" w:space="0" w:color="auto"/>
              <w:left w:val="single" w:sz="4" w:space="0" w:color="auto"/>
            </w:tcBorders>
          </w:tcPr>
          <w:p w14:paraId="52C87DB0" w14:textId="77777777" w:rsidR="00D2507B" w:rsidRDefault="00D2507B" w:rsidP="00D2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FA53" w14:textId="77777777" w:rsidR="00D2507B" w:rsidRDefault="00D2507B" w:rsidP="00D2507B">
            <w:pPr>
              <w:pStyle w:val="CRCoverPage"/>
              <w:spacing w:after="0"/>
              <w:ind w:left="100"/>
              <w:rPr>
                <w:noProof/>
                <w:lang w:eastAsia="ja-JP"/>
              </w:rPr>
            </w:pPr>
            <w:r>
              <w:rPr>
                <w:noProof/>
                <w:lang w:eastAsia="ja-JP"/>
              </w:rPr>
              <w:t>Test frequencies of the following Inter-band NRCA configurations are not complete.</w:t>
            </w:r>
          </w:p>
          <w:p w14:paraId="1F64FD6C" w14:textId="77777777" w:rsidR="00D2507B" w:rsidRDefault="00D2507B" w:rsidP="00D2507B">
            <w:pPr>
              <w:pStyle w:val="CRCoverPage"/>
              <w:spacing w:after="0"/>
              <w:ind w:left="100"/>
              <w:rPr>
                <w:rFonts w:cs="Arial"/>
                <w:noProof/>
                <w:lang w:eastAsia="ja-JP"/>
              </w:rPr>
            </w:pPr>
            <w:r>
              <w:rPr>
                <w:noProof/>
                <w:lang w:eastAsia="ja-JP"/>
              </w:rPr>
              <w:t xml:space="preserve"> </w:t>
            </w:r>
            <w:r>
              <w:rPr>
                <w:noProof/>
                <w:lang w:eastAsia="ja-JP"/>
              </w:rPr>
              <w:tab/>
            </w:r>
            <w:r w:rsidRPr="00FB120A">
              <w:rPr>
                <w:rFonts w:cs="Arial"/>
                <w:noProof/>
                <w:lang w:eastAsia="ja-JP"/>
              </w:rPr>
              <w:t>CA_n78A-n79A</w:t>
            </w:r>
          </w:p>
          <w:p w14:paraId="005AE5B7" w14:textId="77777777" w:rsidR="00D2507B" w:rsidRPr="00FB120A"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n1A-n28A-n79A</w:t>
            </w:r>
          </w:p>
          <w:p w14:paraId="3A2B49EA" w14:textId="77777777" w:rsidR="00D2507B"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708AA7DE" w14:textId="29BF64D6" w:rsidR="00D2507B" w:rsidRDefault="00D2507B" w:rsidP="00E653FF">
            <w:pPr>
              <w:pStyle w:val="CRCoverPage"/>
              <w:spacing w:after="0"/>
              <w:ind w:left="100" w:firstLineChars="100" w:firstLine="200"/>
              <w:rPr>
                <w:noProof/>
              </w:rPr>
            </w:pPr>
            <w:r w:rsidRPr="00FB120A">
              <w:rPr>
                <w:rFonts w:cs="Arial"/>
                <w:noProof/>
                <w:lang w:eastAsia="ja-JP"/>
              </w:rPr>
              <w:t>CA_</w:t>
            </w:r>
            <w:r w:rsidRPr="00FB120A">
              <w:rPr>
                <w:rFonts w:cs="Arial"/>
                <w:noProof/>
                <w:lang w:val="en-US" w:eastAsia="ja-JP"/>
              </w:rPr>
              <w:t>n28A-n78A-n79A</w:t>
            </w:r>
          </w:p>
        </w:tc>
      </w:tr>
      <w:tr w:rsidR="00D2507B" w14:paraId="4CA74D09" w14:textId="77777777" w:rsidTr="00547111">
        <w:tc>
          <w:tcPr>
            <w:tcW w:w="2694" w:type="dxa"/>
            <w:gridSpan w:val="2"/>
            <w:tcBorders>
              <w:left w:val="single" w:sz="4" w:space="0" w:color="auto"/>
            </w:tcBorders>
          </w:tcPr>
          <w:p w14:paraId="2D0866D6"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365DEF04" w14:textId="77777777" w:rsidR="00D2507B" w:rsidRDefault="00D2507B" w:rsidP="00D2507B">
            <w:pPr>
              <w:pStyle w:val="CRCoverPage"/>
              <w:spacing w:after="0"/>
              <w:rPr>
                <w:noProof/>
                <w:sz w:val="8"/>
                <w:szCs w:val="8"/>
              </w:rPr>
            </w:pPr>
          </w:p>
        </w:tc>
      </w:tr>
      <w:tr w:rsidR="00D2507B" w14:paraId="21016551" w14:textId="77777777" w:rsidTr="00547111">
        <w:tc>
          <w:tcPr>
            <w:tcW w:w="2694" w:type="dxa"/>
            <w:gridSpan w:val="2"/>
            <w:tcBorders>
              <w:left w:val="single" w:sz="4" w:space="0" w:color="auto"/>
            </w:tcBorders>
          </w:tcPr>
          <w:p w14:paraId="49433147" w14:textId="77777777" w:rsidR="00D2507B" w:rsidRDefault="00D2507B" w:rsidP="00D2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C2AE7" w14:textId="77777777" w:rsidR="00D2507B" w:rsidRPr="00FB120A" w:rsidRDefault="00D2507B" w:rsidP="00D2507B">
            <w:pPr>
              <w:pStyle w:val="CRCoverPage"/>
              <w:numPr>
                <w:ilvl w:val="0"/>
                <w:numId w:val="1"/>
              </w:numPr>
              <w:spacing w:after="0"/>
              <w:rPr>
                <w:rFonts w:cs="Arial"/>
                <w:noProof/>
                <w:lang w:eastAsia="ja-JP"/>
              </w:rPr>
            </w:pPr>
            <w:r w:rsidRPr="00FB120A">
              <w:rPr>
                <w:rFonts w:cs="Arial"/>
                <w:noProof/>
                <w:lang w:eastAsia="ja-JP"/>
              </w:rPr>
              <w:t>Updating the following NRCA configuration in Table 4.3.1.1.2.1-1.</w:t>
            </w:r>
          </w:p>
          <w:p w14:paraId="5256AC7E" w14:textId="77777777" w:rsidR="00D2507B" w:rsidRDefault="00D2507B" w:rsidP="00E653FF">
            <w:pPr>
              <w:pStyle w:val="CRCoverPage"/>
              <w:spacing w:after="0"/>
              <w:ind w:left="100" w:firstLineChars="100" w:firstLine="200"/>
              <w:rPr>
                <w:rFonts w:cs="Arial"/>
                <w:noProof/>
                <w:lang w:eastAsia="ja-JP"/>
              </w:rPr>
            </w:pPr>
            <w:r w:rsidRPr="00FB120A">
              <w:rPr>
                <w:rFonts w:cs="Arial"/>
                <w:noProof/>
                <w:lang w:eastAsia="ja-JP"/>
              </w:rPr>
              <w:t>CA_n78A-n79A</w:t>
            </w:r>
          </w:p>
          <w:p w14:paraId="6224500A" w14:textId="77777777" w:rsidR="00D2507B" w:rsidRPr="00FB120A" w:rsidRDefault="00D2507B" w:rsidP="00D2507B">
            <w:pPr>
              <w:pStyle w:val="CRCoverPage"/>
              <w:spacing w:after="0"/>
              <w:ind w:left="100"/>
              <w:rPr>
                <w:rFonts w:cs="Arial"/>
                <w:noProof/>
                <w:lang w:eastAsia="ja-JP"/>
              </w:rPr>
            </w:pPr>
          </w:p>
          <w:p w14:paraId="261F698C" w14:textId="77777777" w:rsidR="00D2507B" w:rsidRPr="00FB120A" w:rsidRDefault="00D2507B" w:rsidP="00E653FF">
            <w:pPr>
              <w:pStyle w:val="CRCoverPage"/>
              <w:spacing w:after="0"/>
              <w:ind w:left="100"/>
              <w:rPr>
                <w:rFonts w:cs="Arial"/>
                <w:noProof/>
                <w:lang w:eastAsia="ja-JP"/>
              </w:rPr>
            </w:pPr>
            <w:r w:rsidRPr="00FB120A">
              <w:rPr>
                <w:rFonts w:cs="Arial"/>
                <w:noProof/>
                <w:lang w:eastAsia="ja-JP"/>
              </w:rPr>
              <w:t xml:space="preserve">Adding the following NRCA configurations in </w:t>
            </w:r>
            <w:r w:rsidRPr="00FB120A">
              <w:rPr>
                <w:rFonts w:cs="Arial"/>
              </w:rPr>
              <w:t>Table 4.3.1.1.2.2-1</w:t>
            </w:r>
          </w:p>
          <w:p w14:paraId="1E20F880" w14:textId="3C552D5F" w:rsidR="00D2507B" w:rsidRPr="00FB120A" w:rsidRDefault="00D2507B" w:rsidP="00D2507B">
            <w:pPr>
              <w:pStyle w:val="CRCoverPage"/>
              <w:spacing w:after="0"/>
              <w:rPr>
                <w:rFonts w:cs="Arial"/>
                <w:noProof/>
                <w:lang w:val="en-US" w:eastAsia="ja-JP"/>
              </w:rPr>
            </w:pPr>
            <w:r w:rsidRPr="00FB120A">
              <w:rPr>
                <w:rFonts w:cs="Arial"/>
                <w:noProof/>
                <w:lang w:val="en-US" w:eastAsia="ja-JP"/>
              </w:rPr>
              <w:t xml:space="preserve"> </w:t>
            </w:r>
            <w:r w:rsidR="00E653FF">
              <w:rPr>
                <w:rFonts w:cs="Arial" w:hint="eastAsia"/>
                <w:noProof/>
                <w:lang w:val="en-US" w:eastAsia="ja-JP"/>
              </w:rPr>
              <w:t xml:space="preserve">   </w:t>
            </w:r>
            <w:r w:rsidRPr="00FB120A">
              <w:rPr>
                <w:rFonts w:cs="Arial"/>
                <w:noProof/>
                <w:lang w:val="en-US" w:eastAsia="ja-JP"/>
              </w:rPr>
              <w:t xml:space="preserve"> </w:t>
            </w:r>
            <w:r w:rsidRPr="00FB120A">
              <w:rPr>
                <w:rFonts w:cs="Arial"/>
                <w:noProof/>
                <w:lang w:eastAsia="ja-JP"/>
              </w:rPr>
              <w:t>CA_</w:t>
            </w:r>
            <w:r w:rsidRPr="00FB120A">
              <w:rPr>
                <w:rFonts w:cs="Arial"/>
                <w:noProof/>
                <w:lang w:val="en-US" w:eastAsia="ja-JP"/>
              </w:rPr>
              <w:t>n1A-n28A-n79A</w:t>
            </w:r>
          </w:p>
          <w:p w14:paraId="71EA1BC4" w14:textId="77777777" w:rsidR="00D2507B" w:rsidRDefault="00D2507B" w:rsidP="00E653FF">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3D38232B" w14:textId="77777777" w:rsidR="00D2507B" w:rsidRDefault="00D2507B" w:rsidP="00D2507B">
            <w:pPr>
              <w:pStyle w:val="CRCoverPage"/>
              <w:spacing w:after="0"/>
              <w:ind w:firstLineChars="50" w:firstLine="100"/>
              <w:rPr>
                <w:rFonts w:cs="Arial"/>
                <w:noProof/>
                <w:lang w:val="en-US" w:eastAsia="ja-JP"/>
              </w:rPr>
            </w:pPr>
          </w:p>
          <w:p w14:paraId="2DA9F0EE" w14:textId="77777777" w:rsidR="00D2507B" w:rsidRPr="00FB120A" w:rsidRDefault="00D2507B" w:rsidP="00D2507B">
            <w:pPr>
              <w:pStyle w:val="CRCoverPage"/>
              <w:numPr>
                <w:ilvl w:val="0"/>
                <w:numId w:val="1"/>
              </w:numPr>
              <w:spacing w:after="0"/>
              <w:rPr>
                <w:rFonts w:cs="Arial"/>
                <w:noProof/>
                <w:lang w:val="en-US" w:eastAsia="ja-JP"/>
              </w:rPr>
            </w:pPr>
            <w:r w:rsidRPr="00FB120A">
              <w:rPr>
                <w:rFonts w:cs="Arial"/>
                <w:noProof/>
                <w:lang w:eastAsia="ja-JP"/>
              </w:rPr>
              <w:t>Updating the following NRCA configuration in Table 4.3.1.1.2.</w:t>
            </w:r>
            <w:r>
              <w:rPr>
                <w:rFonts w:cs="Arial" w:hint="eastAsia"/>
                <w:noProof/>
                <w:lang w:eastAsia="ja-JP"/>
              </w:rPr>
              <w:t>2</w:t>
            </w:r>
            <w:r w:rsidRPr="00FB120A">
              <w:rPr>
                <w:rFonts w:cs="Arial"/>
                <w:noProof/>
                <w:lang w:eastAsia="ja-JP"/>
              </w:rPr>
              <w:t>-1.</w:t>
            </w:r>
          </w:p>
          <w:p w14:paraId="31C656EC" w14:textId="6B8C98CD" w:rsidR="00D2507B" w:rsidRDefault="00D2507B" w:rsidP="00E653FF">
            <w:pPr>
              <w:pStyle w:val="CRCoverPage"/>
              <w:spacing w:after="0"/>
              <w:ind w:left="100" w:firstLineChars="150" w:firstLine="300"/>
              <w:rPr>
                <w:noProof/>
              </w:rPr>
            </w:pPr>
            <w:r w:rsidRPr="00FB120A">
              <w:rPr>
                <w:rFonts w:cs="Arial"/>
                <w:noProof/>
                <w:lang w:eastAsia="ja-JP"/>
              </w:rPr>
              <w:t>CA_</w:t>
            </w:r>
            <w:r w:rsidRPr="00FB120A">
              <w:rPr>
                <w:rFonts w:cs="Arial"/>
                <w:noProof/>
                <w:lang w:val="en-US" w:eastAsia="ja-JP"/>
              </w:rPr>
              <w:t>n28A-n78A-n79A</w:t>
            </w:r>
          </w:p>
        </w:tc>
      </w:tr>
      <w:tr w:rsidR="00D2507B" w14:paraId="1F886379" w14:textId="77777777" w:rsidTr="00547111">
        <w:tc>
          <w:tcPr>
            <w:tcW w:w="2694" w:type="dxa"/>
            <w:gridSpan w:val="2"/>
            <w:tcBorders>
              <w:left w:val="single" w:sz="4" w:space="0" w:color="auto"/>
            </w:tcBorders>
          </w:tcPr>
          <w:p w14:paraId="4D989623"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71C4A204" w14:textId="77777777" w:rsidR="00D2507B" w:rsidRDefault="00D2507B" w:rsidP="00D2507B">
            <w:pPr>
              <w:pStyle w:val="CRCoverPage"/>
              <w:spacing w:after="0"/>
              <w:rPr>
                <w:noProof/>
                <w:sz w:val="8"/>
                <w:szCs w:val="8"/>
              </w:rPr>
            </w:pPr>
          </w:p>
        </w:tc>
      </w:tr>
      <w:tr w:rsidR="00D2507B" w14:paraId="678D7BF9" w14:textId="77777777" w:rsidTr="00547111">
        <w:tc>
          <w:tcPr>
            <w:tcW w:w="2694" w:type="dxa"/>
            <w:gridSpan w:val="2"/>
            <w:tcBorders>
              <w:left w:val="single" w:sz="4" w:space="0" w:color="auto"/>
              <w:bottom w:val="single" w:sz="4" w:space="0" w:color="auto"/>
            </w:tcBorders>
          </w:tcPr>
          <w:p w14:paraId="4E5CE1B6" w14:textId="77777777" w:rsidR="00D2507B" w:rsidRDefault="00D2507B" w:rsidP="00D2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ECF1C" w:rsidR="00D2507B" w:rsidRDefault="00D2507B" w:rsidP="00D2507B">
            <w:pPr>
              <w:pStyle w:val="CRCoverPage"/>
              <w:spacing w:after="0"/>
              <w:ind w:left="100"/>
              <w:rPr>
                <w:noProof/>
              </w:rPr>
            </w:pPr>
            <w:r w:rsidRPr="00FB120A">
              <w:rPr>
                <w:noProof/>
                <w:lang w:eastAsia="ja-JP"/>
              </w:rPr>
              <w:t>Test frequencies for these NRCA configurations will remain incomplete.</w:t>
            </w:r>
          </w:p>
        </w:tc>
      </w:tr>
      <w:tr w:rsidR="00D2507B" w14:paraId="034AF533" w14:textId="77777777" w:rsidTr="00547111">
        <w:tc>
          <w:tcPr>
            <w:tcW w:w="2694" w:type="dxa"/>
            <w:gridSpan w:val="2"/>
          </w:tcPr>
          <w:p w14:paraId="39D9EB5B" w14:textId="77777777" w:rsidR="00D2507B" w:rsidRDefault="00D2507B" w:rsidP="00D2507B">
            <w:pPr>
              <w:pStyle w:val="CRCoverPage"/>
              <w:spacing w:after="0"/>
              <w:rPr>
                <w:b/>
                <w:i/>
                <w:noProof/>
                <w:sz w:val="8"/>
                <w:szCs w:val="8"/>
              </w:rPr>
            </w:pPr>
          </w:p>
        </w:tc>
        <w:tc>
          <w:tcPr>
            <w:tcW w:w="6946" w:type="dxa"/>
            <w:gridSpan w:val="9"/>
          </w:tcPr>
          <w:p w14:paraId="7826CB1C" w14:textId="77777777" w:rsidR="00D2507B" w:rsidRDefault="00D2507B" w:rsidP="00D2507B">
            <w:pPr>
              <w:pStyle w:val="CRCoverPage"/>
              <w:spacing w:after="0"/>
              <w:rPr>
                <w:noProof/>
                <w:sz w:val="8"/>
                <w:szCs w:val="8"/>
              </w:rPr>
            </w:pPr>
          </w:p>
        </w:tc>
      </w:tr>
      <w:tr w:rsidR="00D2507B" w14:paraId="6A17D7AC" w14:textId="77777777" w:rsidTr="00547111">
        <w:tc>
          <w:tcPr>
            <w:tcW w:w="2694" w:type="dxa"/>
            <w:gridSpan w:val="2"/>
            <w:tcBorders>
              <w:top w:val="single" w:sz="4" w:space="0" w:color="auto"/>
              <w:left w:val="single" w:sz="4" w:space="0" w:color="auto"/>
            </w:tcBorders>
          </w:tcPr>
          <w:p w14:paraId="6DAD5B19" w14:textId="77777777" w:rsidR="00D2507B" w:rsidRDefault="00D2507B" w:rsidP="00D2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C2889" w:rsidR="00D2507B" w:rsidRDefault="00D2507B" w:rsidP="00D2507B">
            <w:pPr>
              <w:pStyle w:val="CRCoverPage"/>
              <w:spacing w:after="0"/>
              <w:ind w:left="100"/>
              <w:rPr>
                <w:noProof/>
              </w:rPr>
            </w:pPr>
            <w:r w:rsidRPr="00FB120A">
              <w:t>4.3.1.1.2.1</w:t>
            </w:r>
            <w:r>
              <w:rPr>
                <w:rFonts w:hint="eastAsia"/>
                <w:lang w:eastAsia="ja-JP"/>
              </w:rPr>
              <w:t xml:space="preserve">, </w:t>
            </w:r>
            <w:r w:rsidRPr="00FB120A">
              <w:t>4.3.1.1.2.</w:t>
            </w:r>
            <w:r>
              <w:rPr>
                <w:rFonts w:hint="eastAsia"/>
                <w:lang w:eastAsia="ja-JP"/>
              </w:rPr>
              <w:t>2</w:t>
            </w:r>
          </w:p>
        </w:tc>
      </w:tr>
      <w:tr w:rsidR="00D2507B" w14:paraId="56E1E6C3" w14:textId="77777777" w:rsidTr="00547111">
        <w:tc>
          <w:tcPr>
            <w:tcW w:w="2694" w:type="dxa"/>
            <w:gridSpan w:val="2"/>
            <w:tcBorders>
              <w:left w:val="single" w:sz="4" w:space="0" w:color="auto"/>
            </w:tcBorders>
          </w:tcPr>
          <w:p w14:paraId="2FB9DE77"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0898542D" w14:textId="77777777" w:rsidR="00D2507B" w:rsidRDefault="00D2507B" w:rsidP="00D2507B">
            <w:pPr>
              <w:pStyle w:val="CRCoverPage"/>
              <w:spacing w:after="0"/>
              <w:rPr>
                <w:noProof/>
                <w:sz w:val="8"/>
                <w:szCs w:val="8"/>
              </w:rPr>
            </w:pPr>
          </w:p>
        </w:tc>
      </w:tr>
      <w:tr w:rsidR="00D2507B" w14:paraId="76F95A8B" w14:textId="77777777" w:rsidTr="00547111">
        <w:tc>
          <w:tcPr>
            <w:tcW w:w="2694" w:type="dxa"/>
            <w:gridSpan w:val="2"/>
            <w:tcBorders>
              <w:left w:val="single" w:sz="4" w:space="0" w:color="auto"/>
            </w:tcBorders>
          </w:tcPr>
          <w:p w14:paraId="335EAB52" w14:textId="77777777" w:rsidR="00D2507B" w:rsidRDefault="00D2507B" w:rsidP="00D2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507B" w:rsidRDefault="00D2507B" w:rsidP="00D2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507B" w:rsidRDefault="00D2507B" w:rsidP="00D2507B">
            <w:pPr>
              <w:pStyle w:val="CRCoverPage"/>
              <w:spacing w:after="0"/>
              <w:jc w:val="center"/>
              <w:rPr>
                <w:b/>
                <w:caps/>
                <w:noProof/>
              </w:rPr>
            </w:pPr>
            <w:r>
              <w:rPr>
                <w:b/>
                <w:caps/>
                <w:noProof/>
              </w:rPr>
              <w:t>N</w:t>
            </w:r>
          </w:p>
        </w:tc>
        <w:tc>
          <w:tcPr>
            <w:tcW w:w="2977" w:type="dxa"/>
            <w:gridSpan w:val="4"/>
          </w:tcPr>
          <w:p w14:paraId="304CCBCB" w14:textId="77777777" w:rsidR="00D2507B" w:rsidRDefault="00D2507B" w:rsidP="00D2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507B" w:rsidRDefault="00D2507B" w:rsidP="00D2507B">
            <w:pPr>
              <w:pStyle w:val="CRCoverPage"/>
              <w:spacing w:after="0"/>
              <w:ind w:left="99"/>
              <w:rPr>
                <w:noProof/>
              </w:rPr>
            </w:pPr>
          </w:p>
        </w:tc>
      </w:tr>
      <w:tr w:rsidR="00D2507B" w14:paraId="34ACE2EB" w14:textId="77777777" w:rsidTr="00547111">
        <w:tc>
          <w:tcPr>
            <w:tcW w:w="2694" w:type="dxa"/>
            <w:gridSpan w:val="2"/>
            <w:tcBorders>
              <w:left w:val="single" w:sz="4" w:space="0" w:color="auto"/>
            </w:tcBorders>
          </w:tcPr>
          <w:p w14:paraId="571382F3" w14:textId="77777777" w:rsidR="00D2507B" w:rsidRDefault="00D2507B" w:rsidP="00D2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0FD37" w:rsidR="00D2507B" w:rsidRDefault="00D2507B" w:rsidP="00D250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D2507B" w:rsidRDefault="00D2507B" w:rsidP="00D2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507B" w:rsidRDefault="00D2507B" w:rsidP="00D2507B">
            <w:pPr>
              <w:pStyle w:val="CRCoverPage"/>
              <w:spacing w:after="0"/>
              <w:ind w:left="99"/>
              <w:rPr>
                <w:noProof/>
              </w:rPr>
            </w:pPr>
            <w:r>
              <w:rPr>
                <w:noProof/>
              </w:rPr>
              <w:t xml:space="preserve">TS/TR ... CR ... </w:t>
            </w:r>
          </w:p>
        </w:tc>
      </w:tr>
      <w:tr w:rsidR="00D2507B" w14:paraId="446DDBAC" w14:textId="77777777" w:rsidTr="00547111">
        <w:tc>
          <w:tcPr>
            <w:tcW w:w="2694" w:type="dxa"/>
            <w:gridSpan w:val="2"/>
            <w:tcBorders>
              <w:left w:val="single" w:sz="4" w:space="0" w:color="auto"/>
            </w:tcBorders>
          </w:tcPr>
          <w:p w14:paraId="678A1AA6" w14:textId="77777777" w:rsidR="00D2507B" w:rsidRDefault="00D2507B" w:rsidP="00D2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F29A8" w:rsidR="00D2507B" w:rsidRDefault="00D2507B" w:rsidP="00D250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D2507B" w:rsidRDefault="00D2507B" w:rsidP="00D2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507B" w:rsidRDefault="00D2507B" w:rsidP="00D2507B">
            <w:pPr>
              <w:pStyle w:val="CRCoverPage"/>
              <w:spacing w:after="0"/>
              <w:ind w:left="99"/>
              <w:rPr>
                <w:noProof/>
              </w:rPr>
            </w:pPr>
            <w:r>
              <w:rPr>
                <w:noProof/>
              </w:rPr>
              <w:t xml:space="preserve">TS/TR ... CR ... </w:t>
            </w:r>
          </w:p>
        </w:tc>
      </w:tr>
      <w:tr w:rsidR="00D2507B" w14:paraId="55C714D2" w14:textId="77777777" w:rsidTr="00547111">
        <w:tc>
          <w:tcPr>
            <w:tcW w:w="2694" w:type="dxa"/>
            <w:gridSpan w:val="2"/>
            <w:tcBorders>
              <w:left w:val="single" w:sz="4" w:space="0" w:color="auto"/>
            </w:tcBorders>
          </w:tcPr>
          <w:p w14:paraId="45913E62" w14:textId="77777777" w:rsidR="00D2507B" w:rsidRDefault="00D2507B" w:rsidP="00D2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DE37A" w:rsidR="00D2507B" w:rsidRDefault="00D2507B" w:rsidP="00D250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D2507B" w:rsidRDefault="00D2507B" w:rsidP="00D2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507B" w:rsidRDefault="00D2507B" w:rsidP="00D2507B">
            <w:pPr>
              <w:pStyle w:val="CRCoverPage"/>
              <w:spacing w:after="0"/>
              <w:ind w:left="99"/>
              <w:rPr>
                <w:noProof/>
              </w:rPr>
            </w:pPr>
            <w:r>
              <w:rPr>
                <w:noProof/>
              </w:rPr>
              <w:t xml:space="preserve">TS/TR ... CR ... </w:t>
            </w:r>
          </w:p>
        </w:tc>
      </w:tr>
      <w:tr w:rsidR="00D2507B" w14:paraId="60DF82CC" w14:textId="77777777" w:rsidTr="008863B9">
        <w:tc>
          <w:tcPr>
            <w:tcW w:w="2694" w:type="dxa"/>
            <w:gridSpan w:val="2"/>
            <w:tcBorders>
              <w:left w:val="single" w:sz="4" w:space="0" w:color="auto"/>
            </w:tcBorders>
          </w:tcPr>
          <w:p w14:paraId="517696CD" w14:textId="77777777" w:rsidR="00D2507B" w:rsidRDefault="00D2507B" w:rsidP="00D2507B">
            <w:pPr>
              <w:pStyle w:val="CRCoverPage"/>
              <w:spacing w:after="0"/>
              <w:rPr>
                <w:b/>
                <w:i/>
                <w:noProof/>
              </w:rPr>
            </w:pPr>
          </w:p>
        </w:tc>
        <w:tc>
          <w:tcPr>
            <w:tcW w:w="6946" w:type="dxa"/>
            <w:gridSpan w:val="9"/>
            <w:tcBorders>
              <w:right w:val="single" w:sz="4" w:space="0" w:color="auto"/>
            </w:tcBorders>
          </w:tcPr>
          <w:p w14:paraId="4D84207F" w14:textId="77777777" w:rsidR="00D2507B" w:rsidRDefault="00D2507B" w:rsidP="00D2507B">
            <w:pPr>
              <w:pStyle w:val="CRCoverPage"/>
              <w:spacing w:after="0"/>
              <w:rPr>
                <w:noProof/>
              </w:rPr>
            </w:pPr>
          </w:p>
        </w:tc>
      </w:tr>
      <w:tr w:rsidR="00D2507B" w14:paraId="556B87B6" w14:textId="77777777" w:rsidTr="008863B9">
        <w:tc>
          <w:tcPr>
            <w:tcW w:w="2694" w:type="dxa"/>
            <w:gridSpan w:val="2"/>
            <w:tcBorders>
              <w:left w:val="single" w:sz="4" w:space="0" w:color="auto"/>
              <w:bottom w:val="single" w:sz="4" w:space="0" w:color="auto"/>
            </w:tcBorders>
          </w:tcPr>
          <w:p w14:paraId="79A9C411" w14:textId="77777777" w:rsidR="00D2507B" w:rsidRDefault="00D2507B" w:rsidP="00D2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507B" w:rsidRDefault="00D2507B" w:rsidP="00D2507B">
            <w:pPr>
              <w:pStyle w:val="CRCoverPage"/>
              <w:spacing w:after="0"/>
              <w:ind w:left="100"/>
              <w:rPr>
                <w:noProof/>
              </w:rPr>
            </w:pPr>
          </w:p>
        </w:tc>
      </w:tr>
      <w:tr w:rsidR="00D2507B" w:rsidRPr="008863B9" w14:paraId="45BFE792" w14:textId="77777777" w:rsidTr="008863B9">
        <w:tc>
          <w:tcPr>
            <w:tcW w:w="2694" w:type="dxa"/>
            <w:gridSpan w:val="2"/>
            <w:tcBorders>
              <w:top w:val="single" w:sz="4" w:space="0" w:color="auto"/>
              <w:bottom w:val="single" w:sz="4" w:space="0" w:color="auto"/>
            </w:tcBorders>
          </w:tcPr>
          <w:p w14:paraId="194242DD" w14:textId="77777777" w:rsidR="00D2507B" w:rsidRPr="008863B9" w:rsidRDefault="00D2507B" w:rsidP="00D2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507B" w:rsidRPr="008863B9" w:rsidRDefault="00D2507B" w:rsidP="00D2507B">
            <w:pPr>
              <w:pStyle w:val="CRCoverPage"/>
              <w:spacing w:after="0"/>
              <w:ind w:left="100"/>
              <w:rPr>
                <w:noProof/>
                <w:sz w:val="8"/>
                <w:szCs w:val="8"/>
              </w:rPr>
            </w:pPr>
          </w:p>
        </w:tc>
      </w:tr>
      <w:tr w:rsidR="00D250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507B" w:rsidRDefault="00D2507B" w:rsidP="00D2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507B" w:rsidRDefault="00D2507B" w:rsidP="00D250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06962" w14:textId="77777777" w:rsidR="00D2507B" w:rsidRDefault="00D2507B" w:rsidP="00D2507B">
      <w:pPr>
        <w:rPr>
          <w:rFonts w:ascii="Arial" w:hAnsi="Arial" w:cs="Arial"/>
          <w:noProof/>
          <w:color w:val="00B0F0"/>
          <w:sz w:val="28"/>
        </w:rPr>
      </w:pPr>
      <w:r w:rsidRPr="00124E14">
        <w:rPr>
          <w:rFonts w:ascii="Arial" w:hAnsi="Arial" w:cs="Arial"/>
          <w:noProof/>
          <w:color w:val="00B0F0"/>
          <w:sz w:val="28"/>
        </w:rPr>
        <w:lastRenderedPageBreak/>
        <w:t>[Start of change]</w:t>
      </w:r>
    </w:p>
    <w:p w14:paraId="1037B9ED" w14:textId="77777777" w:rsidR="00D2507B" w:rsidRDefault="00D2507B" w:rsidP="00D2507B">
      <w:pPr>
        <w:pStyle w:val="5"/>
      </w:pPr>
      <w:r w:rsidRPr="004D139E">
        <w:lastRenderedPageBreak/>
        <w:t>4.3.1.1.2</w:t>
      </w:r>
      <w:r w:rsidRPr="004D139E">
        <w:tab/>
        <w:t>NR inter-band CA configurations in FR1</w:t>
      </w:r>
    </w:p>
    <w:p w14:paraId="44E46F6C" w14:textId="77777777" w:rsidR="00D2507B" w:rsidRPr="004D139E" w:rsidRDefault="00D2507B" w:rsidP="00D2507B">
      <w:pPr>
        <w:pStyle w:val="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93502A" w14:textId="77777777" w:rsidR="00D2507B" w:rsidRPr="004D139E" w:rsidRDefault="00D2507B" w:rsidP="00D2507B">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2507B" w:rsidRPr="004D139E" w14:paraId="46D548B0" w14:textId="77777777" w:rsidTr="00003CD4">
        <w:trPr>
          <w:tblHeader/>
        </w:trPr>
        <w:tc>
          <w:tcPr>
            <w:tcW w:w="2552" w:type="dxa"/>
            <w:shd w:val="clear" w:color="auto" w:fill="auto"/>
            <w:vAlign w:val="center"/>
            <w:hideMark/>
          </w:tcPr>
          <w:p w14:paraId="50770B23" w14:textId="77777777" w:rsidR="00D2507B" w:rsidRPr="004D139E" w:rsidRDefault="00D2507B" w:rsidP="00003CD4">
            <w:pPr>
              <w:pStyle w:val="TAH"/>
              <w:rPr>
                <w:lang w:eastAsia="fi-FI"/>
              </w:rPr>
            </w:pPr>
            <w:r w:rsidRPr="004D139E">
              <w:rPr>
                <w:lang w:eastAsia="fi-FI"/>
              </w:rPr>
              <w:lastRenderedPageBreak/>
              <w:t>NR CA</w:t>
            </w:r>
          </w:p>
          <w:p w14:paraId="01F31A2E" w14:textId="77777777" w:rsidR="00D2507B" w:rsidRPr="004D139E" w:rsidRDefault="00D2507B" w:rsidP="00003CD4">
            <w:pPr>
              <w:pStyle w:val="TAH"/>
              <w:rPr>
                <w:lang w:eastAsia="fi-FI"/>
              </w:rPr>
            </w:pPr>
            <w:r w:rsidRPr="004D139E">
              <w:rPr>
                <w:lang w:eastAsia="fi-FI"/>
              </w:rPr>
              <w:t>configuration</w:t>
            </w:r>
          </w:p>
        </w:tc>
        <w:tc>
          <w:tcPr>
            <w:tcW w:w="1701" w:type="dxa"/>
            <w:vAlign w:val="center"/>
          </w:tcPr>
          <w:p w14:paraId="66400FBB" w14:textId="77777777" w:rsidR="00D2507B" w:rsidRPr="004D139E" w:rsidRDefault="00D2507B" w:rsidP="00003CD4">
            <w:pPr>
              <w:pStyle w:val="TAH"/>
              <w:rPr>
                <w:lang w:eastAsia="fi-FI"/>
              </w:rPr>
            </w:pPr>
            <w:r w:rsidRPr="004D139E">
              <w:rPr>
                <w:lang w:eastAsia="fi-FI"/>
              </w:rPr>
              <w:t>Uplink NR CA</w:t>
            </w:r>
          </w:p>
          <w:p w14:paraId="42A85B8B" w14:textId="77777777" w:rsidR="00D2507B" w:rsidRPr="004D139E" w:rsidDel="00220AC1" w:rsidRDefault="00D2507B" w:rsidP="00003CD4">
            <w:pPr>
              <w:pStyle w:val="TAH"/>
              <w:rPr>
                <w:lang w:eastAsia="fi-FI"/>
              </w:rPr>
            </w:pPr>
            <w:r w:rsidRPr="004D139E">
              <w:rPr>
                <w:lang w:eastAsia="fi-FI"/>
              </w:rPr>
              <w:t>configuration</w:t>
            </w:r>
          </w:p>
        </w:tc>
        <w:tc>
          <w:tcPr>
            <w:tcW w:w="1418" w:type="dxa"/>
            <w:vAlign w:val="center"/>
          </w:tcPr>
          <w:p w14:paraId="4FCCAF79" w14:textId="77777777" w:rsidR="00D2507B" w:rsidRPr="004D139E" w:rsidRDefault="00D2507B" w:rsidP="00003CD4">
            <w:pPr>
              <w:pStyle w:val="TAH"/>
              <w:rPr>
                <w:lang w:eastAsia="fi-FI"/>
              </w:rPr>
            </w:pPr>
            <w:r w:rsidRPr="004D139E">
              <w:rPr>
                <w:lang w:eastAsia="fi-FI"/>
              </w:rPr>
              <w:t>NR CA downlink configuration band 1</w:t>
            </w:r>
          </w:p>
          <w:p w14:paraId="7A7495D6" w14:textId="77777777" w:rsidR="00D2507B" w:rsidRPr="004D139E" w:rsidRDefault="00D2507B" w:rsidP="00003CD4">
            <w:pPr>
              <w:pStyle w:val="TAH"/>
              <w:rPr>
                <w:lang w:eastAsia="fi-FI"/>
              </w:rPr>
            </w:pPr>
            <w:r w:rsidRPr="004D139E">
              <w:rPr>
                <w:lang w:eastAsia="fi-FI"/>
              </w:rPr>
              <w:t>(Note 3)</w:t>
            </w:r>
          </w:p>
        </w:tc>
        <w:tc>
          <w:tcPr>
            <w:tcW w:w="1418" w:type="dxa"/>
            <w:vAlign w:val="center"/>
          </w:tcPr>
          <w:p w14:paraId="65A52D9F" w14:textId="77777777" w:rsidR="00D2507B" w:rsidRPr="004D139E" w:rsidRDefault="00D2507B" w:rsidP="00003CD4">
            <w:pPr>
              <w:pStyle w:val="TAH"/>
              <w:rPr>
                <w:lang w:eastAsia="fi-FI"/>
              </w:rPr>
            </w:pPr>
            <w:r w:rsidRPr="004D139E">
              <w:rPr>
                <w:lang w:eastAsia="fi-FI"/>
              </w:rPr>
              <w:t>NR CA downlink configuration band 2</w:t>
            </w:r>
          </w:p>
        </w:tc>
        <w:tc>
          <w:tcPr>
            <w:tcW w:w="1418" w:type="dxa"/>
          </w:tcPr>
          <w:p w14:paraId="0CD428C6" w14:textId="77777777" w:rsidR="00D2507B" w:rsidRPr="004D139E" w:rsidRDefault="00D2507B" w:rsidP="00003CD4">
            <w:pPr>
              <w:pStyle w:val="TAH"/>
              <w:rPr>
                <w:lang w:eastAsia="fi-FI"/>
              </w:rPr>
            </w:pPr>
            <w:r w:rsidRPr="004D139E">
              <w:rPr>
                <w:lang w:eastAsia="fi-FI"/>
              </w:rPr>
              <w:t>NR CA uplink configuration band 1</w:t>
            </w:r>
          </w:p>
        </w:tc>
        <w:tc>
          <w:tcPr>
            <w:tcW w:w="1418" w:type="dxa"/>
          </w:tcPr>
          <w:p w14:paraId="422CD8A5" w14:textId="77777777" w:rsidR="00D2507B" w:rsidRPr="004D139E" w:rsidRDefault="00D2507B" w:rsidP="00003CD4">
            <w:pPr>
              <w:pStyle w:val="TAH"/>
              <w:rPr>
                <w:lang w:eastAsia="fi-FI"/>
              </w:rPr>
            </w:pPr>
            <w:r w:rsidRPr="004D139E">
              <w:rPr>
                <w:lang w:eastAsia="fi-FI"/>
              </w:rPr>
              <w:t>NR CA uplink configuration band 2</w:t>
            </w:r>
          </w:p>
        </w:tc>
        <w:tc>
          <w:tcPr>
            <w:tcW w:w="1418" w:type="dxa"/>
          </w:tcPr>
          <w:p w14:paraId="4D800BEE" w14:textId="77777777" w:rsidR="00D2507B" w:rsidRPr="004D139E" w:rsidRDefault="00D2507B" w:rsidP="00003CD4">
            <w:pPr>
              <w:pStyle w:val="TAH"/>
              <w:rPr>
                <w:lang w:eastAsia="fi-FI"/>
              </w:rPr>
            </w:pPr>
            <w:r w:rsidRPr="004D139E">
              <w:rPr>
                <w:lang w:eastAsia="fi-FI"/>
              </w:rPr>
              <w:t>Applicable for protocol testing</w:t>
            </w:r>
          </w:p>
          <w:p w14:paraId="44568912" w14:textId="77777777" w:rsidR="00D2507B" w:rsidRPr="004D139E" w:rsidRDefault="00D2507B" w:rsidP="00003CD4">
            <w:pPr>
              <w:pStyle w:val="TAH"/>
              <w:rPr>
                <w:lang w:eastAsia="fi-FI"/>
              </w:rPr>
            </w:pPr>
            <w:r w:rsidRPr="004D139E">
              <w:rPr>
                <w:lang w:eastAsia="fi-FI"/>
              </w:rPr>
              <w:t>(Note 2)</w:t>
            </w:r>
          </w:p>
        </w:tc>
      </w:tr>
      <w:tr w:rsidR="00D2507B" w:rsidRPr="004D139E" w14:paraId="73B357C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256E9" w14:textId="77777777" w:rsidR="00D2507B" w:rsidRPr="004D139E" w:rsidRDefault="00D2507B" w:rsidP="00003CD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4DD13B8" w14:textId="77777777" w:rsidR="00D2507B" w:rsidRPr="004D139E" w:rsidRDefault="00D2507B" w:rsidP="00003CD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04A430E"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FB0EF5" w14:textId="77777777" w:rsidR="00D2507B" w:rsidRPr="004D139E" w:rsidRDefault="00D2507B" w:rsidP="00003CD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979A08D" w14:textId="77777777" w:rsidR="00D2507B" w:rsidRPr="004D139E" w:rsidRDefault="00D2507B" w:rsidP="00003CD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A11176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BB2CD2" w14:textId="77777777" w:rsidR="00D2507B" w:rsidRPr="004D139E" w:rsidRDefault="00D2507B" w:rsidP="00003CD4">
            <w:pPr>
              <w:pStyle w:val="TAC"/>
            </w:pPr>
            <w:r w:rsidRPr="004D139E">
              <w:rPr>
                <w:lang w:eastAsia="zh-Hans"/>
              </w:rPr>
              <w:t>Yes</w:t>
            </w:r>
          </w:p>
        </w:tc>
      </w:tr>
      <w:tr w:rsidR="00D2507B" w:rsidRPr="004D139E" w14:paraId="66184B4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3BE8FA" w14:textId="77777777" w:rsidR="00D2507B" w:rsidRPr="004D139E" w:rsidRDefault="00D2507B" w:rsidP="00003CD4">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F659DC2" w14:textId="77777777" w:rsidR="00D2507B" w:rsidRPr="004D139E" w:rsidRDefault="00D2507B" w:rsidP="00003CD4">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4861D446"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C194F21"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FD8CB1"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70B24C4"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8E2B1A" w14:textId="77777777" w:rsidR="00D2507B" w:rsidRPr="004D139E" w:rsidRDefault="00D2507B" w:rsidP="00003CD4">
            <w:pPr>
              <w:pStyle w:val="TAC"/>
              <w:rPr>
                <w:rFonts w:eastAsia="SimSun"/>
                <w:lang w:eastAsia="zh-CN"/>
              </w:rPr>
            </w:pPr>
            <w:r w:rsidRPr="004D139E">
              <w:rPr>
                <w:rFonts w:eastAsia="SimSun"/>
                <w:lang w:eastAsia="zh-Hans"/>
              </w:rPr>
              <w:t>Yes</w:t>
            </w:r>
          </w:p>
        </w:tc>
      </w:tr>
      <w:tr w:rsidR="00D2507B" w:rsidRPr="004D139E" w14:paraId="2520A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BC90A" w14:textId="77777777" w:rsidR="00D2507B" w:rsidRPr="004D139E" w:rsidRDefault="00D2507B" w:rsidP="00003CD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82C68F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C38786"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32F791" w14:textId="77777777" w:rsidR="00D2507B" w:rsidRPr="004D139E" w:rsidRDefault="00D2507B" w:rsidP="00003CD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50785B" w14:textId="77777777" w:rsidR="00D2507B" w:rsidRPr="004D139E" w:rsidRDefault="00D2507B" w:rsidP="00003CD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25E62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FADDEE" w14:textId="77777777" w:rsidR="00D2507B" w:rsidRPr="004D139E" w:rsidRDefault="00D2507B" w:rsidP="00003CD4">
            <w:pPr>
              <w:pStyle w:val="TAC"/>
              <w:rPr>
                <w:lang w:eastAsia="zh-Hans"/>
              </w:rPr>
            </w:pPr>
            <w:r w:rsidRPr="004D139E">
              <w:t>No</w:t>
            </w:r>
          </w:p>
        </w:tc>
      </w:tr>
      <w:tr w:rsidR="00D2507B" w:rsidRPr="004D139E" w14:paraId="3824A83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D3954E" w14:textId="77777777" w:rsidR="00D2507B" w:rsidRPr="004D139E" w:rsidRDefault="00D2507B" w:rsidP="00003CD4">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013C601" w14:textId="77777777" w:rsidR="00D2507B" w:rsidRPr="004D139E" w:rsidRDefault="00D2507B" w:rsidP="00003CD4">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119FC0C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8B420F0"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1605B9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8A78827"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E1F0C38" w14:textId="77777777" w:rsidR="00D2507B" w:rsidRPr="004D139E" w:rsidRDefault="00D2507B" w:rsidP="00003CD4">
            <w:pPr>
              <w:pStyle w:val="TAC"/>
            </w:pPr>
            <w:r w:rsidRPr="004D139E">
              <w:rPr>
                <w:lang w:eastAsia="zh-Hans"/>
              </w:rPr>
              <w:t>Yes</w:t>
            </w:r>
          </w:p>
        </w:tc>
      </w:tr>
      <w:tr w:rsidR="00D2507B" w:rsidRPr="004D139E" w14:paraId="63E6F7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5556B6" w14:textId="77777777" w:rsidR="00D2507B" w:rsidRPr="004D139E" w:rsidRDefault="00D2507B" w:rsidP="00003CD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EC681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61605F"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3BACA4B" w14:textId="77777777" w:rsidR="00D2507B" w:rsidRPr="004D139E" w:rsidRDefault="00D2507B" w:rsidP="00003CD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FEF7869"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EB33D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302422" w14:textId="77777777" w:rsidR="00D2507B" w:rsidRPr="004D139E" w:rsidRDefault="00D2507B" w:rsidP="00003CD4">
            <w:pPr>
              <w:pStyle w:val="TAC"/>
              <w:rPr>
                <w:lang w:eastAsia="zh-Hans"/>
              </w:rPr>
            </w:pPr>
            <w:r w:rsidRPr="004D139E">
              <w:t>No</w:t>
            </w:r>
          </w:p>
        </w:tc>
      </w:tr>
      <w:tr w:rsidR="00D2507B" w:rsidRPr="004D139E" w14:paraId="19914D7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A67157" w14:textId="77777777" w:rsidR="00D2507B" w:rsidRPr="004D139E" w:rsidRDefault="00D2507B" w:rsidP="00003CD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256DC37"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4AFA02"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C65D1E6" w14:textId="77777777" w:rsidR="00D2507B" w:rsidRPr="004D139E" w:rsidRDefault="00D2507B" w:rsidP="00003CD4">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326715"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A9544A"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13758C" w14:textId="77777777" w:rsidR="00D2507B" w:rsidRPr="004D139E" w:rsidRDefault="00D2507B" w:rsidP="00003CD4">
            <w:pPr>
              <w:pStyle w:val="TAC"/>
              <w:rPr>
                <w:lang w:eastAsia="zh-Hans"/>
              </w:rPr>
            </w:pPr>
            <w:r w:rsidRPr="004D139E">
              <w:t>No</w:t>
            </w:r>
          </w:p>
        </w:tc>
      </w:tr>
      <w:tr w:rsidR="00D2507B" w:rsidRPr="00B44037" w14:paraId="6056417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553EC"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2817D7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CB649D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83CA01D" w14:textId="77777777" w:rsidR="00D2507B" w:rsidRPr="00B44037" w:rsidRDefault="00D2507B" w:rsidP="00003CD4">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8D76A0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B0C55C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42AF91"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lang w:eastAsia="zh-Hans"/>
              </w:rPr>
              <w:t>Yes</w:t>
            </w:r>
          </w:p>
        </w:tc>
      </w:tr>
      <w:tr w:rsidR="00D2507B" w:rsidRPr="00630431" w14:paraId="1559AB4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957F3"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50058E"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2BF1F13A"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C01356" w14:textId="77777777" w:rsidR="00D2507B" w:rsidRPr="00630431" w:rsidRDefault="00D2507B" w:rsidP="00003CD4">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2B2BF35"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E5E1C8F"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7A7EA8"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lang w:eastAsia="zh-Hans"/>
              </w:rPr>
              <w:t>Yes</w:t>
            </w:r>
          </w:p>
        </w:tc>
      </w:tr>
      <w:tr w:rsidR="00D2507B" w:rsidRPr="004D139E" w14:paraId="3BA1EF8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D92A0" w14:textId="77777777" w:rsidR="00D2507B" w:rsidRPr="004D139E" w:rsidRDefault="00D2507B" w:rsidP="00003CD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1FBEBBF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191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F96473"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F8F4D7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9AD4B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DE990B" w14:textId="77777777" w:rsidR="00D2507B" w:rsidRPr="004D139E" w:rsidRDefault="00D2507B" w:rsidP="00003CD4">
            <w:pPr>
              <w:pStyle w:val="TAC"/>
            </w:pPr>
            <w:r w:rsidRPr="004D139E">
              <w:t>Yes</w:t>
            </w:r>
          </w:p>
        </w:tc>
      </w:tr>
      <w:tr w:rsidR="00D2507B" w:rsidRPr="004D139E" w14:paraId="743D67B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6EA7D1" w14:textId="77777777" w:rsidR="00D2507B" w:rsidRPr="004D139E" w:rsidRDefault="00D2507B" w:rsidP="00003CD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628E95A"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A8CCEC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E675A6"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3C3FB7"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65243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F2B8941" w14:textId="77777777" w:rsidR="00D2507B" w:rsidRPr="004D139E" w:rsidRDefault="00D2507B" w:rsidP="00003CD4">
            <w:pPr>
              <w:pStyle w:val="TAC"/>
            </w:pPr>
            <w:r w:rsidRPr="004D139E">
              <w:t>Yes</w:t>
            </w:r>
          </w:p>
        </w:tc>
      </w:tr>
      <w:tr w:rsidR="00D2507B" w:rsidRPr="004D139E" w14:paraId="53F11F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BFCC7C"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14B37F"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36F21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F340B7" w14:textId="77777777" w:rsidR="00D2507B" w:rsidRPr="004D139E" w:rsidRDefault="00D2507B" w:rsidP="00003CD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90681D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AF5138"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CBBBD1" w14:textId="77777777" w:rsidR="00D2507B" w:rsidRPr="004D139E" w:rsidRDefault="00D2507B" w:rsidP="00003CD4">
            <w:pPr>
              <w:pStyle w:val="TAC"/>
            </w:pPr>
            <w:r w:rsidRPr="004D139E">
              <w:t>No</w:t>
            </w:r>
          </w:p>
        </w:tc>
      </w:tr>
      <w:tr w:rsidR="00D2507B" w:rsidRPr="004D139E" w14:paraId="1E15242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407B80" w14:textId="77777777" w:rsidR="00D2507B" w:rsidRPr="004D139E" w:rsidRDefault="00D2507B" w:rsidP="00003CD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8CED889"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255BCFC"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3FF8BF" w14:textId="77777777" w:rsidR="00D2507B" w:rsidRPr="004D139E" w:rsidRDefault="00D2507B" w:rsidP="00003CD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7369220"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90AE31"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775C1A" w14:textId="77777777" w:rsidR="00D2507B" w:rsidRPr="004D139E" w:rsidRDefault="00D2507B" w:rsidP="00003CD4">
            <w:pPr>
              <w:pStyle w:val="TAC"/>
            </w:pPr>
            <w:r w:rsidRPr="004D139E">
              <w:t>No</w:t>
            </w:r>
          </w:p>
        </w:tc>
      </w:tr>
      <w:tr w:rsidR="00D2507B" w:rsidRPr="004D139E" w14:paraId="0EC84E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194D7B" w14:textId="77777777" w:rsidR="00D2507B" w:rsidRPr="004D139E" w:rsidRDefault="00D2507B" w:rsidP="00003CD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1BE229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4158C3"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F7183E" w14:textId="77777777" w:rsidR="00D2507B" w:rsidRPr="004D139E" w:rsidDel="0078694D"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69CF79"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4943B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B715B3" w14:textId="77777777" w:rsidR="00D2507B" w:rsidRPr="004D139E" w:rsidRDefault="00D2507B" w:rsidP="00003CD4">
            <w:pPr>
              <w:pStyle w:val="TAC"/>
            </w:pPr>
            <w:r w:rsidRPr="004D139E">
              <w:t>No</w:t>
            </w:r>
          </w:p>
        </w:tc>
      </w:tr>
      <w:tr w:rsidR="00D2507B" w:rsidRPr="004D139E" w14:paraId="79726AF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9EE28" w14:textId="77777777" w:rsidR="00D2507B" w:rsidRPr="004D139E" w:rsidRDefault="00D2507B" w:rsidP="00003CD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1B24F32" w14:textId="77777777" w:rsidR="00D2507B" w:rsidRPr="004D139E" w:rsidRDefault="00D2507B" w:rsidP="00003CD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09502C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97C542"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C776DA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B7C465"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0F606E0" w14:textId="77777777" w:rsidR="00D2507B" w:rsidRPr="004D139E" w:rsidRDefault="00D2507B" w:rsidP="00003CD4">
            <w:pPr>
              <w:pStyle w:val="TAC"/>
            </w:pPr>
            <w:r w:rsidRPr="004D139E">
              <w:t>Yes</w:t>
            </w:r>
          </w:p>
        </w:tc>
      </w:tr>
      <w:tr w:rsidR="00D2507B" w:rsidRPr="004D139E" w14:paraId="3B2D06D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F1473" w14:textId="77777777" w:rsidR="00D2507B" w:rsidRPr="004D139E" w:rsidRDefault="00D2507B" w:rsidP="00003CD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67404921"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8427086"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E38FFC"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0177F15"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72F5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54174DD" w14:textId="77777777" w:rsidR="00D2507B" w:rsidRPr="004D139E" w:rsidRDefault="00D2507B" w:rsidP="00003CD4">
            <w:pPr>
              <w:pStyle w:val="TAC"/>
            </w:pPr>
            <w:r w:rsidRPr="004D139E">
              <w:t>Yes</w:t>
            </w:r>
          </w:p>
        </w:tc>
      </w:tr>
      <w:tr w:rsidR="00D2507B" w:rsidRPr="004D139E" w14:paraId="553585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C6E06" w14:textId="77777777" w:rsidR="00D2507B" w:rsidRPr="004D139E" w:rsidRDefault="00D2507B" w:rsidP="00003CD4">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C5C90D"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1BECEA4" w14:textId="77777777" w:rsidR="00D2507B" w:rsidRPr="004D139E"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00A3807"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14453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AF9B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ED85E0" w14:textId="77777777" w:rsidR="00D2507B" w:rsidRPr="004D139E" w:rsidRDefault="00D2507B" w:rsidP="00003CD4">
            <w:pPr>
              <w:pStyle w:val="TAC"/>
            </w:pPr>
            <w:r>
              <w:t>No</w:t>
            </w:r>
          </w:p>
        </w:tc>
      </w:tr>
      <w:tr w:rsidR="00D2507B" w:rsidRPr="004D139E" w14:paraId="4820F0A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61394A" w14:textId="77777777" w:rsidR="00D2507B" w:rsidRPr="00E760A2" w:rsidRDefault="00D2507B" w:rsidP="00003CD4">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9DF7639" w14:textId="77777777" w:rsidR="00D2507B" w:rsidRPr="00E760A2" w:rsidRDefault="00D2507B" w:rsidP="00003CD4">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CC70DDF"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6C0CF3"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B399BD8"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1C97F1"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FFDD6A8" w14:textId="77777777" w:rsidR="00D2507B" w:rsidRPr="00E760A2" w:rsidRDefault="00D2507B" w:rsidP="00003CD4">
            <w:pPr>
              <w:pStyle w:val="TAC"/>
            </w:pPr>
            <w:r w:rsidRPr="00E760A2">
              <w:rPr>
                <w:rFonts w:eastAsia="PMingLiU" w:hint="eastAsia"/>
                <w:lang w:eastAsia="zh-TW"/>
              </w:rPr>
              <w:t>Yes</w:t>
            </w:r>
          </w:p>
        </w:tc>
      </w:tr>
      <w:tr w:rsidR="00D2507B" w:rsidRPr="00A3760F" w14:paraId="48E67AE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BC253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6ED32F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C9AC4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2618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2C4540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0D9790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204B02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Yes</w:t>
            </w:r>
          </w:p>
        </w:tc>
      </w:tr>
      <w:tr w:rsidR="00D2507B" w:rsidRPr="00F976A4" w14:paraId="430DC55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57BE8"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666F4F8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74A6BCB"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D1639B7"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8B0FBB2"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8B4A9D0"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E37BB6"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A3760F" w14:paraId="113B6E8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96F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C0CFA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8E8946F"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D933F7D"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4F77E18"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5AD36E8"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1205A77" w14:textId="77777777" w:rsidR="00D2507B" w:rsidRPr="00A3760F" w:rsidRDefault="00D2507B" w:rsidP="00003CD4">
            <w:pPr>
              <w:keepNext/>
              <w:keepLines/>
              <w:spacing w:after="0"/>
              <w:jc w:val="center"/>
              <w:rPr>
                <w:rFonts w:ascii="Arial" w:hAnsi="Arial"/>
                <w:sz w:val="18"/>
              </w:rPr>
            </w:pPr>
            <w:r>
              <w:rPr>
                <w:rFonts w:ascii="Arial" w:hAnsi="Arial"/>
                <w:sz w:val="18"/>
              </w:rPr>
              <w:t>Yes</w:t>
            </w:r>
          </w:p>
        </w:tc>
      </w:tr>
      <w:tr w:rsidR="00D2507B" w:rsidRPr="00A3760F" w14:paraId="6CDD945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0D29EF"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040E825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3BAA9573"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A343AD1"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60C115D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A6F3ECE"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8C9480A"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4D139E" w14:paraId="6643FE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1300B" w14:textId="77777777" w:rsidR="00D2507B" w:rsidRPr="004D139E" w:rsidRDefault="00D2507B" w:rsidP="00003CD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BECC679"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586FDC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C38640"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6022ADA"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32D2BA"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4CAE1C4" w14:textId="77777777" w:rsidR="00D2507B" w:rsidRPr="004D139E" w:rsidRDefault="00D2507B" w:rsidP="00003CD4">
            <w:pPr>
              <w:pStyle w:val="TAC"/>
            </w:pPr>
            <w:r w:rsidRPr="004D139E">
              <w:t>Yes</w:t>
            </w:r>
          </w:p>
        </w:tc>
      </w:tr>
      <w:tr w:rsidR="00D2507B" w:rsidRPr="004D139E" w14:paraId="3D4864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60668" w14:textId="77777777" w:rsidR="00D2507B" w:rsidRPr="004D139E" w:rsidRDefault="00D2507B" w:rsidP="00003CD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6B80A99B"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1F799B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D1E05E" w14:textId="77777777" w:rsidR="00D2507B" w:rsidRDefault="00D2507B" w:rsidP="00003CD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89967E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0336555"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EC316A4" w14:textId="77777777" w:rsidR="00D2507B" w:rsidRDefault="00D2507B" w:rsidP="00003CD4">
            <w:pPr>
              <w:pStyle w:val="TAC"/>
            </w:pPr>
            <w:r>
              <w:t>No</w:t>
            </w:r>
          </w:p>
        </w:tc>
      </w:tr>
      <w:tr w:rsidR="00D2507B" w:rsidRPr="004D139E" w14:paraId="2F2828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39C5F6"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C6C2D62"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D15D93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3B4AA0"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FAAE41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FE46CF"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AEF7353" w14:textId="77777777" w:rsidR="00D2507B" w:rsidRPr="004D139E" w:rsidRDefault="00D2507B" w:rsidP="00003CD4">
            <w:pPr>
              <w:pStyle w:val="TAC"/>
            </w:pPr>
            <w:r>
              <w:t>No</w:t>
            </w:r>
          </w:p>
        </w:tc>
      </w:tr>
      <w:tr w:rsidR="00D2507B" w:rsidRPr="004D139E" w14:paraId="12AC59B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9BC9DB"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D9BA469"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6FF1F6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652C7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673D3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BA4A0CE"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5B9C44C" w14:textId="77777777" w:rsidR="00D2507B" w:rsidRPr="004D139E" w:rsidRDefault="00D2507B" w:rsidP="00003CD4">
            <w:pPr>
              <w:pStyle w:val="TAC"/>
            </w:pPr>
            <w:r>
              <w:t>No</w:t>
            </w:r>
          </w:p>
        </w:tc>
      </w:tr>
      <w:tr w:rsidR="00D2507B" w:rsidRPr="004D139E" w14:paraId="5F299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F9E371" w14:textId="77777777" w:rsidR="00D2507B" w:rsidRPr="004D139E" w:rsidRDefault="00D2507B" w:rsidP="00003CD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59767D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C76FA92"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77829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DA9720"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E49B83"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2ED837" w14:textId="77777777" w:rsidR="00D2507B" w:rsidRPr="004D139E" w:rsidRDefault="00D2507B" w:rsidP="00003CD4">
            <w:pPr>
              <w:pStyle w:val="TAC"/>
            </w:pPr>
            <w:r w:rsidRPr="004D139E">
              <w:t>Yes</w:t>
            </w:r>
          </w:p>
        </w:tc>
      </w:tr>
      <w:tr w:rsidR="00D2507B" w:rsidRPr="004D139E" w14:paraId="7BF61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2CF1F" w14:textId="77777777" w:rsidR="00D2507B" w:rsidRPr="004D139E" w:rsidRDefault="00D2507B" w:rsidP="00003CD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BC0C50F"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D54A065" w14:textId="77777777" w:rsidR="00D2507B" w:rsidRPr="004D139E" w:rsidRDefault="00D2507B" w:rsidP="00003CD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29A3BA0" w14:textId="77777777" w:rsidR="00D2507B" w:rsidRPr="004D139E" w:rsidRDefault="00D2507B" w:rsidP="00003CD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1EE498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88C40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2D4E230" w14:textId="77777777" w:rsidR="00D2507B" w:rsidRPr="004D139E" w:rsidRDefault="00D2507B" w:rsidP="00003CD4">
            <w:pPr>
              <w:pStyle w:val="TAC"/>
            </w:pPr>
            <w:r>
              <w:t>No</w:t>
            </w:r>
          </w:p>
        </w:tc>
      </w:tr>
      <w:tr w:rsidR="00D2507B" w:rsidRPr="004D139E" w14:paraId="02B01A2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7463D3" w14:textId="77777777" w:rsidR="00D2507B" w:rsidRPr="006A73D4" w:rsidRDefault="00D2507B" w:rsidP="00003CD4">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26578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FF82FD5"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4FBFCA" w14:textId="77777777" w:rsidR="00D2507B" w:rsidRPr="00442C40"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17D982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43D0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A21298" w14:textId="77777777" w:rsidR="00D2507B" w:rsidRDefault="00D2507B" w:rsidP="00003CD4">
            <w:pPr>
              <w:pStyle w:val="TAC"/>
            </w:pPr>
            <w:r>
              <w:t>No</w:t>
            </w:r>
          </w:p>
        </w:tc>
      </w:tr>
      <w:tr w:rsidR="00D2507B" w:rsidRPr="004D139E" w14:paraId="5D00DED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E70D59" w14:textId="77777777" w:rsidR="00D2507B" w:rsidRPr="006A73D4" w:rsidRDefault="00D2507B" w:rsidP="00003CD4">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F7F35E" w14:textId="77777777" w:rsidR="00D2507B" w:rsidRPr="004D139E" w:rsidRDefault="00D2507B" w:rsidP="00003CD4">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401412" w14:textId="77777777" w:rsidR="00D2507B" w:rsidRPr="00442C40"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E4ED5D9" w14:textId="77777777" w:rsidR="00D2507B" w:rsidRPr="00442C40"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6EC17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100F80E" w14:textId="77777777" w:rsidR="00D2507B" w:rsidRPr="004D139E" w:rsidRDefault="00D2507B" w:rsidP="00003CD4">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38F44D" w14:textId="77777777" w:rsidR="00D2507B" w:rsidRDefault="00D2507B" w:rsidP="00003CD4">
            <w:pPr>
              <w:pStyle w:val="TAC"/>
            </w:pPr>
            <w:r>
              <w:t>No</w:t>
            </w:r>
          </w:p>
        </w:tc>
      </w:tr>
      <w:tr w:rsidR="00D2507B" w:rsidRPr="004D139E" w14:paraId="23192AD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712EFB" w14:textId="77777777" w:rsidR="00D2507B" w:rsidRPr="006A73D4" w:rsidRDefault="00D2507B" w:rsidP="00003CD4">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223FCFE"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9AD83C1"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A430AC" w14:textId="77777777" w:rsidR="00D2507B" w:rsidRPr="00442C40"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5EBFAB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FF3711"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F08488" w14:textId="77777777" w:rsidR="00D2507B" w:rsidRDefault="00D2507B" w:rsidP="00003CD4">
            <w:pPr>
              <w:pStyle w:val="TAC"/>
            </w:pPr>
            <w:r>
              <w:t>No</w:t>
            </w:r>
          </w:p>
        </w:tc>
      </w:tr>
      <w:tr w:rsidR="00D2507B" w:rsidRPr="004D139E" w14:paraId="313CAD0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8CBD31" w14:textId="77777777" w:rsidR="00D2507B" w:rsidRPr="004D139E" w:rsidRDefault="00D2507B" w:rsidP="00003CD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D42C0CB"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4EAE3D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497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9F8AD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9E8C48"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A78A41C" w14:textId="77777777" w:rsidR="00D2507B" w:rsidRPr="004D139E" w:rsidRDefault="00D2507B" w:rsidP="00003CD4">
            <w:pPr>
              <w:pStyle w:val="TAC"/>
            </w:pPr>
            <w:r w:rsidRPr="004D139E">
              <w:t>Yes</w:t>
            </w:r>
          </w:p>
        </w:tc>
      </w:tr>
      <w:tr w:rsidR="00D2507B" w:rsidRPr="004D139E" w14:paraId="6BCE7AB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C78E41"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5A95F35"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DB6370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269683A"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0D02F8C"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BCC3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9F856C" w14:textId="77777777" w:rsidR="00D2507B" w:rsidRPr="004D139E" w:rsidRDefault="00D2507B" w:rsidP="00003CD4">
            <w:pPr>
              <w:pStyle w:val="TAC"/>
            </w:pPr>
            <w:r>
              <w:t>No</w:t>
            </w:r>
          </w:p>
        </w:tc>
      </w:tr>
      <w:tr w:rsidR="00D2507B" w:rsidRPr="004D139E" w14:paraId="6F74EC1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47A443"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6758511"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57EB836"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96DE40D"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7D2D145"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B2F1FF"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FAAABE" w14:textId="77777777" w:rsidR="00D2507B" w:rsidRPr="004D139E" w:rsidRDefault="00D2507B" w:rsidP="00003CD4">
            <w:pPr>
              <w:pStyle w:val="TAC"/>
            </w:pPr>
            <w:r>
              <w:t>No</w:t>
            </w:r>
          </w:p>
        </w:tc>
      </w:tr>
      <w:tr w:rsidR="00D2507B" w:rsidRPr="004D139E" w14:paraId="4D43CC9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27A4F" w14:textId="77777777" w:rsidR="00D2507B" w:rsidRPr="004D139E" w:rsidRDefault="00D2507B" w:rsidP="00003CD4">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6B1306" w14:textId="77777777" w:rsidR="00D2507B" w:rsidRDefault="00D2507B" w:rsidP="00003CD4">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C59D6F"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354D0B" w14:textId="77777777" w:rsidR="00D2507B" w:rsidRPr="004D139E"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ED96ECB"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7C4CBF"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98FD8D" w14:textId="77777777" w:rsidR="00D2507B" w:rsidRDefault="00D2507B" w:rsidP="00003CD4">
            <w:pPr>
              <w:pStyle w:val="TAC"/>
            </w:pPr>
            <w:r>
              <w:t>No</w:t>
            </w:r>
          </w:p>
        </w:tc>
      </w:tr>
      <w:tr w:rsidR="00D2507B" w:rsidRPr="004D139E" w14:paraId="2C6C25A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53F7" w14:textId="77777777" w:rsidR="00D2507B" w:rsidRPr="004D139E" w:rsidRDefault="00D2507B" w:rsidP="00003CD4">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5AF5A9"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8F2073"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4DC9D43" w14:textId="77777777" w:rsidR="00D2507B" w:rsidRPr="004D139E"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8A0A1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B25D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BB45A8" w14:textId="77777777" w:rsidR="00D2507B" w:rsidRDefault="00D2507B" w:rsidP="00003CD4">
            <w:pPr>
              <w:pStyle w:val="TAC"/>
            </w:pPr>
            <w:r>
              <w:t>No</w:t>
            </w:r>
          </w:p>
        </w:tc>
      </w:tr>
      <w:tr w:rsidR="00D2507B" w:rsidRPr="004D139E" w14:paraId="34269EC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ED7FF6" w14:textId="77777777" w:rsidR="00D2507B" w:rsidRPr="004D139E" w:rsidRDefault="00D2507B" w:rsidP="00003CD4">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152E9B7"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DCFA29"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C75A0ED" w14:textId="77777777" w:rsidR="00D2507B" w:rsidRPr="004D139E"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7ABA07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38563E"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514DE7" w14:textId="77777777" w:rsidR="00D2507B" w:rsidRDefault="00D2507B" w:rsidP="00003CD4">
            <w:pPr>
              <w:pStyle w:val="TAC"/>
            </w:pPr>
            <w:r>
              <w:t>No</w:t>
            </w:r>
          </w:p>
        </w:tc>
      </w:tr>
      <w:tr w:rsidR="00D2507B" w:rsidRPr="004D139E" w14:paraId="14AC333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584D1" w14:textId="77777777" w:rsidR="00D2507B" w:rsidRPr="004D139E" w:rsidRDefault="00D2507B" w:rsidP="00003CD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10E527EF" w14:textId="77777777" w:rsidR="00D2507B" w:rsidRPr="004D139E" w:rsidRDefault="00D2507B" w:rsidP="00003CD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239C5C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6547D9"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182208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26CCF0"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90CA42" w14:textId="77777777" w:rsidR="00D2507B" w:rsidRPr="004D139E" w:rsidRDefault="00D2507B" w:rsidP="00003CD4">
            <w:pPr>
              <w:pStyle w:val="TAC"/>
            </w:pPr>
            <w:r w:rsidRPr="004D139E">
              <w:t>Yes</w:t>
            </w:r>
          </w:p>
        </w:tc>
      </w:tr>
      <w:tr w:rsidR="00D2507B" w:rsidRPr="004D139E" w14:paraId="322E603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35E541" w14:textId="77777777" w:rsidR="00D2507B" w:rsidRPr="004D139E" w:rsidRDefault="00D2507B" w:rsidP="00003CD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7A8B66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6A1AFA"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799E44D"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D844F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DBE18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689BD0" w14:textId="77777777" w:rsidR="00D2507B" w:rsidRPr="004D139E" w:rsidRDefault="00D2507B" w:rsidP="00003CD4">
            <w:pPr>
              <w:pStyle w:val="TAC"/>
            </w:pPr>
            <w:r w:rsidRPr="004D139E">
              <w:t>No</w:t>
            </w:r>
          </w:p>
        </w:tc>
      </w:tr>
      <w:tr w:rsidR="00D2507B" w:rsidRPr="004D139E" w14:paraId="403A198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2EF0BB"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7BD61756"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F4A438A"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F0DE45E"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12FEBED2"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EB3B81"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856AD10"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D2507B" w:rsidRPr="004D139E" w14:paraId="46CAF30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30ECB" w14:textId="77777777" w:rsidR="00D2507B" w:rsidRPr="004D139E" w:rsidRDefault="00D2507B" w:rsidP="00003CD4">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7A8B29A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CAF14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F97B877" w14:textId="77777777" w:rsidR="00D2507B" w:rsidRPr="004D139E" w:rsidDel="0078694D" w:rsidRDefault="00D2507B" w:rsidP="00003CD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A8C8E7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43226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8BD72F" w14:textId="77777777" w:rsidR="00D2507B" w:rsidRPr="004D139E" w:rsidRDefault="00D2507B" w:rsidP="00003CD4">
            <w:pPr>
              <w:pStyle w:val="TAC"/>
            </w:pPr>
            <w:r w:rsidRPr="004D139E">
              <w:t>No</w:t>
            </w:r>
          </w:p>
        </w:tc>
      </w:tr>
      <w:tr w:rsidR="00D2507B" w:rsidRPr="004D139E" w14:paraId="73F90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A1BEC" w14:textId="77777777" w:rsidR="00D2507B" w:rsidRPr="004D139E" w:rsidRDefault="00D2507B" w:rsidP="00003CD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46E1868" w14:textId="77777777" w:rsidR="00D2507B" w:rsidRPr="004D139E" w:rsidRDefault="00D2507B" w:rsidP="00003CD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EAB285E"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7388F25"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D82E9F"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3815BBC"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4A90A32" w14:textId="77777777" w:rsidR="00D2507B" w:rsidRPr="004D139E" w:rsidRDefault="00D2507B" w:rsidP="00003CD4">
            <w:pPr>
              <w:pStyle w:val="TAC"/>
            </w:pPr>
            <w:r>
              <w:rPr>
                <w:rFonts w:hint="eastAsia"/>
                <w:lang w:eastAsia="ja-JP"/>
              </w:rPr>
              <w:t>Y</w:t>
            </w:r>
            <w:r>
              <w:rPr>
                <w:lang w:eastAsia="ja-JP"/>
              </w:rPr>
              <w:t>es</w:t>
            </w:r>
          </w:p>
        </w:tc>
      </w:tr>
      <w:tr w:rsidR="00D2507B" w:rsidRPr="004D139E" w14:paraId="0201F8B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259852" w14:textId="77777777" w:rsidR="00D2507B" w:rsidRPr="004D139E" w:rsidRDefault="00D2507B" w:rsidP="00003CD4">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4513FC1" w14:textId="77777777" w:rsidR="00D2507B" w:rsidRDefault="00D2507B" w:rsidP="00003CD4">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7C07B144"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E287BF5"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2284265"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D87CEBE"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E1335C1" w14:textId="77777777" w:rsidR="00D2507B" w:rsidRDefault="00D2507B" w:rsidP="00003CD4">
            <w:pPr>
              <w:pStyle w:val="TAC"/>
              <w:rPr>
                <w:lang w:eastAsia="ja-JP"/>
              </w:rPr>
            </w:pPr>
            <w:r>
              <w:rPr>
                <w:rFonts w:hint="eastAsia"/>
                <w:lang w:eastAsia="ja-JP"/>
              </w:rPr>
              <w:t>Y</w:t>
            </w:r>
            <w:r>
              <w:rPr>
                <w:lang w:eastAsia="ja-JP"/>
              </w:rPr>
              <w:t>es</w:t>
            </w:r>
          </w:p>
        </w:tc>
      </w:tr>
      <w:tr w:rsidR="00D2507B" w:rsidRPr="004D139E" w14:paraId="1BB2B29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AF68E3" w14:textId="77777777" w:rsidR="00D2507B" w:rsidRPr="004D139E" w:rsidRDefault="00D2507B" w:rsidP="00003CD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4578F3B" w14:textId="77777777" w:rsidR="00D2507B" w:rsidRPr="004D139E" w:rsidRDefault="00D2507B" w:rsidP="00003CD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E1E8ED8"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5AC81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6BAE91A"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B8D86FA"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7FFA50" w14:textId="77777777" w:rsidR="00D2507B" w:rsidRPr="004D139E" w:rsidRDefault="00D2507B" w:rsidP="00003CD4">
            <w:pPr>
              <w:pStyle w:val="TAC"/>
            </w:pPr>
            <w:r w:rsidRPr="004D139E">
              <w:t>Yes</w:t>
            </w:r>
          </w:p>
        </w:tc>
      </w:tr>
      <w:tr w:rsidR="00D2507B" w:rsidRPr="001E0908" w14:paraId="1008B1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946E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4A2112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28786A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E91AAE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55A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F90A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71D747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4265CCF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92FECC"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A45B05F"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8C2BA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273FC0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698D8F5" w14:textId="77777777" w:rsidR="00D2507B" w:rsidRPr="001E0908" w:rsidRDefault="00D2507B" w:rsidP="00003CD4">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0C81A3A"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7A2FA35"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5E789A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7540E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B47AC97"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B5126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8906C90"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7A1940D"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CB971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156EAB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29A967C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CDBBAF" w14:textId="77777777" w:rsidR="00D2507B" w:rsidRPr="004D139E" w:rsidRDefault="00D2507B" w:rsidP="00003CD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6A605B7" w14:textId="77777777" w:rsidR="00D2507B" w:rsidRPr="004D139E" w:rsidRDefault="00D2507B" w:rsidP="00003CD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A35E87C"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124E74B"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C9E0AA" w14:textId="77777777" w:rsidR="00D2507B" w:rsidRPr="004D139E" w:rsidRDefault="00D2507B" w:rsidP="00003CD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CD157"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7FE74" w14:textId="77777777" w:rsidR="00D2507B" w:rsidRPr="004D139E" w:rsidRDefault="00D2507B" w:rsidP="00003CD4">
            <w:pPr>
              <w:pStyle w:val="TAC"/>
            </w:pPr>
            <w:r w:rsidRPr="004D139E">
              <w:t>Yes</w:t>
            </w:r>
          </w:p>
        </w:tc>
      </w:tr>
      <w:tr w:rsidR="00D2507B" w:rsidRPr="004D139E" w14:paraId="70DE853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62FE391E" w14:textId="77777777" w:rsidR="00D2507B" w:rsidRPr="004D139E" w:rsidRDefault="00D2507B" w:rsidP="00003CD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DE22437" w14:textId="77777777" w:rsidR="00D2507B" w:rsidRPr="004D139E" w:rsidRDefault="00D2507B" w:rsidP="00003CD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7943688"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FCF67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882533"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07D392" w14:textId="77777777" w:rsidR="00D2507B" w:rsidRPr="004D139E" w:rsidRDefault="00D2507B" w:rsidP="00003CD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4C4ACE"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3DE85483"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23AA9582" w14:textId="77777777" w:rsidR="00D2507B" w:rsidRPr="004D139E" w:rsidRDefault="00D2507B" w:rsidP="00003CD4">
            <w:pPr>
              <w:pStyle w:val="TAC"/>
            </w:pPr>
          </w:p>
        </w:tc>
        <w:tc>
          <w:tcPr>
            <w:tcW w:w="1701" w:type="dxa"/>
            <w:tcBorders>
              <w:top w:val="single" w:sz="4" w:space="0" w:color="auto"/>
              <w:left w:val="single" w:sz="4" w:space="0" w:color="auto"/>
              <w:bottom w:val="single" w:sz="4" w:space="0" w:color="auto"/>
              <w:right w:val="single" w:sz="4" w:space="0" w:color="auto"/>
            </w:tcBorders>
          </w:tcPr>
          <w:p w14:paraId="62366AF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CB2CEFD"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BB956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15F73ED"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EF06F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DEB1096"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5DF9499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EEF8C" w14:textId="77777777" w:rsidR="00D2507B" w:rsidRPr="004D139E" w:rsidRDefault="00D2507B" w:rsidP="00003CD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3388C0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619F6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2DBDC3"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D5BF46"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17CDC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D191D" w14:textId="77777777" w:rsidR="00D2507B" w:rsidRPr="004D139E" w:rsidRDefault="00D2507B" w:rsidP="00003CD4">
            <w:pPr>
              <w:pStyle w:val="TAC"/>
            </w:pPr>
            <w:r w:rsidRPr="004D139E">
              <w:rPr>
                <w:rFonts w:eastAsia="SimSun"/>
                <w:lang w:eastAsia="zh-CN"/>
              </w:rPr>
              <w:t>No</w:t>
            </w:r>
          </w:p>
        </w:tc>
      </w:tr>
      <w:tr w:rsidR="00D2507B" w:rsidRPr="004D139E" w14:paraId="274C95BC" w14:textId="77777777" w:rsidTr="00003CD4">
        <w:tc>
          <w:tcPr>
            <w:tcW w:w="2552" w:type="dxa"/>
            <w:shd w:val="clear" w:color="auto" w:fill="auto"/>
            <w:noWrap/>
          </w:tcPr>
          <w:p w14:paraId="3F8A3BAB" w14:textId="77777777" w:rsidR="00D2507B" w:rsidRPr="004D139E" w:rsidRDefault="00D2507B" w:rsidP="00003CD4">
            <w:pPr>
              <w:pStyle w:val="TAC"/>
            </w:pPr>
            <w:r w:rsidRPr="004D139E">
              <w:t>CA_n5A-n7A</w:t>
            </w:r>
          </w:p>
        </w:tc>
        <w:tc>
          <w:tcPr>
            <w:tcW w:w="1701" w:type="dxa"/>
          </w:tcPr>
          <w:p w14:paraId="351FDFF8" w14:textId="77777777" w:rsidR="00D2507B" w:rsidRPr="004D139E" w:rsidRDefault="00D2507B" w:rsidP="00003CD4">
            <w:pPr>
              <w:pStyle w:val="TAC"/>
            </w:pPr>
            <w:r w:rsidRPr="004D139E">
              <w:t>-</w:t>
            </w:r>
          </w:p>
        </w:tc>
        <w:tc>
          <w:tcPr>
            <w:tcW w:w="1418" w:type="dxa"/>
          </w:tcPr>
          <w:p w14:paraId="22E0068F" w14:textId="77777777" w:rsidR="00D2507B" w:rsidRPr="004D139E" w:rsidRDefault="00D2507B" w:rsidP="00003CD4">
            <w:pPr>
              <w:pStyle w:val="TAC"/>
            </w:pPr>
            <w:r w:rsidRPr="004D139E">
              <w:t>n5A</w:t>
            </w:r>
          </w:p>
        </w:tc>
        <w:tc>
          <w:tcPr>
            <w:tcW w:w="1418" w:type="dxa"/>
          </w:tcPr>
          <w:p w14:paraId="07687125" w14:textId="77777777" w:rsidR="00D2507B" w:rsidRPr="004D139E" w:rsidRDefault="00D2507B" w:rsidP="00003CD4">
            <w:pPr>
              <w:pStyle w:val="TAC"/>
            </w:pPr>
            <w:r w:rsidRPr="004D139E">
              <w:t>n7A</w:t>
            </w:r>
          </w:p>
        </w:tc>
        <w:tc>
          <w:tcPr>
            <w:tcW w:w="1418" w:type="dxa"/>
          </w:tcPr>
          <w:p w14:paraId="4CC96013" w14:textId="77777777" w:rsidR="00D2507B" w:rsidRPr="004D139E" w:rsidRDefault="00D2507B" w:rsidP="00003CD4">
            <w:pPr>
              <w:pStyle w:val="TAC"/>
            </w:pPr>
            <w:r w:rsidRPr="004D139E">
              <w:t>-</w:t>
            </w:r>
          </w:p>
        </w:tc>
        <w:tc>
          <w:tcPr>
            <w:tcW w:w="1418" w:type="dxa"/>
          </w:tcPr>
          <w:p w14:paraId="64778541" w14:textId="77777777" w:rsidR="00D2507B" w:rsidRPr="004D139E" w:rsidRDefault="00D2507B" w:rsidP="00003CD4">
            <w:pPr>
              <w:pStyle w:val="TAC"/>
            </w:pPr>
            <w:r w:rsidRPr="004D139E">
              <w:t>-</w:t>
            </w:r>
          </w:p>
        </w:tc>
        <w:tc>
          <w:tcPr>
            <w:tcW w:w="1418" w:type="dxa"/>
          </w:tcPr>
          <w:p w14:paraId="583FEBF9" w14:textId="77777777" w:rsidR="00D2507B" w:rsidRPr="004D139E" w:rsidRDefault="00D2507B" w:rsidP="00003CD4">
            <w:pPr>
              <w:pStyle w:val="TAC"/>
            </w:pPr>
            <w:r w:rsidRPr="004D139E">
              <w:t>Yes</w:t>
            </w:r>
          </w:p>
        </w:tc>
      </w:tr>
      <w:tr w:rsidR="00D2507B" w:rsidRPr="004D139E" w14:paraId="74AE3F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924D0" w14:textId="77777777" w:rsidR="00D2507B" w:rsidRPr="004D139E" w:rsidRDefault="00D2507B" w:rsidP="00003CD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1FA61F66" w14:textId="77777777" w:rsidR="00D2507B" w:rsidRPr="004D139E" w:rsidRDefault="00D2507B" w:rsidP="00003CD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30F4BBE"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CD9A10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0242D6"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5CACA4E"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C005E0" w14:textId="77777777" w:rsidR="00D2507B" w:rsidRPr="004D139E" w:rsidRDefault="00D2507B" w:rsidP="00003CD4">
            <w:pPr>
              <w:pStyle w:val="TAC"/>
              <w:rPr>
                <w:rFonts w:eastAsia="SimSun"/>
                <w:lang w:eastAsia="zh-CN"/>
              </w:rPr>
            </w:pPr>
            <w:r>
              <w:t>Yes</w:t>
            </w:r>
          </w:p>
        </w:tc>
      </w:tr>
      <w:tr w:rsidR="00D2507B" w:rsidRPr="004D139E" w14:paraId="4B3D55B7" w14:textId="77777777" w:rsidTr="00003CD4">
        <w:tc>
          <w:tcPr>
            <w:tcW w:w="2552" w:type="dxa"/>
            <w:shd w:val="clear" w:color="auto" w:fill="auto"/>
            <w:noWrap/>
          </w:tcPr>
          <w:p w14:paraId="5BCD15B4" w14:textId="77777777" w:rsidR="00D2507B" w:rsidRPr="004D139E" w:rsidRDefault="00D2507B" w:rsidP="00003CD4">
            <w:pPr>
              <w:pStyle w:val="TAC"/>
            </w:pPr>
            <w:r w:rsidRPr="004D139E">
              <w:t>CA_n5A-n48A</w:t>
            </w:r>
          </w:p>
        </w:tc>
        <w:tc>
          <w:tcPr>
            <w:tcW w:w="1701" w:type="dxa"/>
          </w:tcPr>
          <w:p w14:paraId="65C67607" w14:textId="77777777" w:rsidR="00D2507B" w:rsidRPr="004D139E" w:rsidRDefault="00D2507B" w:rsidP="00003CD4">
            <w:pPr>
              <w:pStyle w:val="TAC"/>
            </w:pPr>
            <w:r w:rsidRPr="004D139E">
              <w:t>CA_n5A-n48A</w:t>
            </w:r>
          </w:p>
        </w:tc>
        <w:tc>
          <w:tcPr>
            <w:tcW w:w="1418" w:type="dxa"/>
          </w:tcPr>
          <w:p w14:paraId="09AACA01" w14:textId="77777777" w:rsidR="00D2507B" w:rsidRPr="004D139E" w:rsidRDefault="00D2507B" w:rsidP="00003CD4">
            <w:pPr>
              <w:pStyle w:val="TAC"/>
            </w:pPr>
            <w:r w:rsidRPr="004D139E">
              <w:t>n5A</w:t>
            </w:r>
          </w:p>
        </w:tc>
        <w:tc>
          <w:tcPr>
            <w:tcW w:w="1418" w:type="dxa"/>
          </w:tcPr>
          <w:p w14:paraId="78144B92" w14:textId="77777777" w:rsidR="00D2507B" w:rsidRPr="004D139E" w:rsidRDefault="00D2507B" w:rsidP="00003CD4">
            <w:pPr>
              <w:pStyle w:val="TAC"/>
            </w:pPr>
            <w:r w:rsidRPr="004D139E">
              <w:t>n48A</w:t>
            </w:r>
          </w:p>
        </w:tc>
        <w:tc>
          <w:tcPr>
            <w:tcW w:w="1418" w:type="dxa"/>
          </w:tcPr>
          <w:p w14:paraId="3DA41D9F" w14:textId="77777777" w:rsidR="00D2507B" w:rsidRPr="004D139E" w:rsidRDefault="00D2507B" w:rsidP="00003CD4">
            <w:pPr>
              <w:pStyle w:val="TAC"/>
            </w:pPr>
            <w:r w:rsidRPr="004D139E">
              <w:t>n5A</w:t>
            </w:r>
          </w:p>
        </w:tc>
        <w:tc>
          <w:tcPr>
            <w:tcW w:w="1418" w:type="dxa"/>
          </w:tcPr>
          <w:p w14:paraId="5C1120B8" w14:textId="77777777" w:rsidR="00D2507B" w:rsidRPr="004D139E" w:rsidRDefault="00D2507B" w:rsidP="00003CD4">
            <w:pPr>
              <w:pStyle w:val="TAC"/>
            </w:pPr>
            <w:r w:rsidRPr="004D139E">
              <w:t>n48A</w:t>
            </w:r>
          </w:p>
        </w:tc>
        <w:tc>
          <w:tcPr>
            <w:tcW w:w="1418" w:type="dxa"/>
          </w:tcPr>
          <w:p w14:paraId="18212962" w14:textId="77777777" w:rsidR="00D2507B" w:rsidRPr="004D139E" w:rsidRDefault="00D2507B" w:rsidP="00003CD4">
            <w:pPr>
              <w:pStyle w:val="TAC"/>
            </w:pPr>
            <w:r w:rsidRPr="004D139E">
              <w:t>Yes</w:t>
            </w:r>
          </w:p>
        </w:tc>
      </w:tr>
      <w:tr w:rsidR="00D2507B" w:rsidRPr="004D139E" w14:paraId="41655835" w14:textId="77777777" w:rsidTr="00003CD4">
        <w:tc>
          <w:tcPr>
            <w:tcW w:w="2552" w:type="dxa"/>
            <w:shd w:val="clear" w:color="auto" w:fill="auto"/>
            <w:noWrap/>
          </w:tcPr>
          <w:p w14:paraId="0B0E2167" w14:textId="77777777" w:rsidR="00D2507B" w:rsidRDefault="00D2507B" w:rsidP="00003CD4">
            <w:pPr>
              <w:pStyle w:val="TAC"/>
            </w:pPr>
            <w:r>
              <w:t>CA_n5</w:t>
            </w:r>
            <w:r w:rsidRPr="004D139E">
              <w:t>A-n48</w:t>
            </w:r>
            <w:r>
              <w:t>(2A)</w:t>
            </w:r>
          </w:p>
        </w:tc>
        <w:tc>
          <w:tcPr>
            <w:tcW w:w="1701" w:type="dxa"/>
          </w:tcPr>
          <w:p w14:paraId="382430AE" w14:textId="77777777" w:rsidR="00D2507B" w:rsidRDefault="00D2507B" w:rsidP="00003CD4">
            <w:pPr>
              <w:pStyle w:val="TAC"/>
            </w:pPr>
            <w:r>
              <w:t>CA_n5</w:t>
            </w:r>
            <w:r w:rsidRPr="004D139E">
              <w:t>A-n48A</w:t>
            </w:r>
          </w:p>
        </w:tc>
        <w:tc>
          <w:tcPr>
            <w:tcW w:w="1418" w:type="dxa"/>
          </w:tcPr>
          <w:p w14:paraId="5F6C48E5" w14:textId="77777777" w:rsidR="00D2507B" w:rsidRDefault="00D2507B" w:rsidP="00003CD4">
            <w:pPr>
              <w:pStyle w:val="TAC"/>
            </w:pPr>
            <w:r>
              <w:t>N5</w:t>
            </w:r>
            <w:r w:rsidRPr="004D139E">
              <w:t>A</w:t>
            </w:r>
          </w:p>
        </w:tc>
        <w:tc>
          <w:tcPr>
            <w:tcW w:w="1418" w:type="dxa"/>
          </w:tcPr>
          <w:p w14:paraId="5835502F" w14:textId="77777777" w:rsidR="00D2507B" w:rsidRDefault="00D2507B" w:rsidP="00003CD4">
            <w:pPr>
              <w:pStyle w:val="TAC"/>
            </w:pPr>
            <w:r>
              <w:t>CA_</w:t>
            </w:r>
            <w:r w:rsidRPr="004D139E">
              <w:t>n48</w:t>
            </w:r>
            <w:r>
              <w:t>(2A)</w:t>
            </w:r>
          </w:p>
        </w:tc>
        <w:tc>
          <w:tcPr>
            <w:tcW w:w="1418" w:type="dxa"/>
          </w:tcPr>
          <w:p w14:paraId="1051F07F" w14:textId="77777777" w:rsidR="00D2507B" w:rsidRDefault="00D2507B" w:rsidP="00003CD4">
            <w:pPr>
              <w:pStyle w:val="TAC"/>
            </w:pPr>
            <w:r>
              <w:t>n5</w:t>
            </w:r>
            <w:r w:rsidRPr="004D139E">
              <w:t>A</w:t>
            </w:r>
          </w:p>
        </w:tc>
        <w:tc>
          <w:tcPr>
            <w:tcW w:w="1418" w:type="dxa"/>
          </w:tcPr>
          <w:p w14:paraId="3283EE50" w14:textId="77777777" w:rsidR="00D2507B" w:rsidRPr="004D139E" w:rsidRDefault="00D2507B" w:rsidP="00003CD4">
            <w:pPr>
              <w:pStyle w:val="TAC"/>
            </w:pPr>
            <w:r w:rsidRPr="004D139E">
              <w:t>n48A</w:t>
            </w:r>
          </w:p>
        </w:tc>
        <w:tc>
          <w:tcPr>
            <w:tcW w:w="1418" w:type="dxa"/>
          </w:tcPr>
          <w:p w14:paraId="0A5A330E" w14:textId="77777777" w:rsidR="00D2507B" w:rsidRDefault="00D2507B" w:rsidP="00003CD4">
            <w:pPr>
              <w:pStyle w:val="TAC"/>
            </w:pPr>
            <w:r>
              <w:t>No</w:t>
            </w:r>
          </w:p>
        </w:tc>
      </w:tr>
      <w:tr w:rsidR="00D2507B" w:rsidRPr="004D139E" w14:paraId="70D57973" w14:textId="77777777" w:rsidTr="00003CD4">
        <w:tc>
          <w:tcPr>
            <w:tcW w:w="2552" w:type="dxa"/>
            <w:shd w:val="clear" w:color="auto" w:fill="auto"/>
            <w:noWrap/>
          </w:tcPr>
          <w:p w14:paraId="67F5C4F7" w14:textId="77777777" w:rsidR="00D2507B" w:rsidRPr="004D139E" w:rsidRDefault="00D2507B" w:rsidP="00003CD4">
            <w:pPr>
              <w:pStyle w:val="TAC"/>
            </w:pPr>
            <w:r>
              <w:t>CA_n5</w:t>
            </w:r>
            <w:r w:rsidRPr="004D139E">
              <w:t>A-n48</w:t>
            </w:r>
            <w:r>
              <w:t>B</w:t>
            </w:r>
          </w:p>
        </w:tc>
        <w:tc>
          <w:tcPr>
            <w:tcW w:w="1701" w:type="dxa"/>
          </w:tcPr>
          <w:p w14:paraId="5A921E28" w14:textId="77777777" w:rsidR="00D2507B" w:rsidRPr="004D139E" w:rsidRDefault="00D2507B" w:rsidP="00003CD4">
            <w:pPr>
              <w:pStyle w:val="TAC"/>
            </w:pPr>
            <w:r>
              <w:t>CA_n5</w:t>
            </w:r>
            <w:r w:rsidRPr="004D139E">
              <w:t>A-n48A</w:t>
            </w:r>
          </w:p>
        </w:tc>
        <w:tc>
          <w:tcPr>
            <w:tcW w:w="1418" w:type="dxa"/>
          </w:tcPr>
          <w:p w14:paraId="329BC9FC" w14:textId="77777777" w:rsidR="00D2507B" w:rsidRPr="004D139E" w:rsidRDefault="00D2507B" w:rsidP="00003CD4">
            <w:pPr>
              <w:pStyle w:val="TAC"/>
            </w:pPr>
            <w:r>
              <w:t>n5</w:t>
            </w:r>
            <w:r w:rsidRPr="004D139E">
              <w:t>A</w:t>
            </w:r>
          </w:p>
        </w:tc>
        <w:tc>
          <w:tcPr>
            <w:tcW w:w="1418" w:type="dxa"/>
          </w:tcPr>
          <w:p w14:paraId="1DA0A024" w14:textId="77777777" w:rsidR="00D2507B" w:rsidRPr="004D139E" w:rsidRDefault="00D2507B" w:rsidP="00003CD4">
            <w:pPr>
              <w:pStyle w:val="TAC"/>
            </w:pPr>
            <w:r>
              <w:t>CA_</w:t>
            </w:r>
            <w:r w:rsidRPr="004D139E">
              <w:t>n48</w:t>
            </w:r>
            <w:r>
              <w:t>B</w:t>
            </w:r>
          </w:p>
        </w:tc>
        <w:tc>
          <w:tcPr>
            <w:tcW w:w="1418" w:type="dxa"/>
          </w:tcPr>
          <w:p w14:paraId="362C4584" w14:textId="77777777" w:rsidR="00D2507B" w:rsidRPr="004D139E" w:rsidRDefault="00D2507B" w:rsidP="00003CD4">
            <w:pPr>
              <w:pStyle w:val="TAC"/>
            </w:pPr>
            <w:r>
              <w:t>n5</w:t>
            </w:r>
            <w:r w:rsidRPr="004D139E">
              <w:t>A</w:t>
            </w:r>
          </w:p>
        </w:tc>
        <w:tc>
          <w:tcPr>
            <w:tcW w:w="1418" w:type="dxa"/>
          </w:tcPr>
          <w:p w14:paraId="5B73BAE2" w14:textId="77777777" w:rsidR="00D2507B" w:rsidRPr="004D139E" w:rsidRDefault="00D2507B" w:rsidP="00003CD4">
            <w:pPr>
              <w:pStyle w:val="TAC"/>
            </w:pPr>
            <w:r w:rsidRPr="004D139E">
              <w:t>n48A</w:t>
            </w:r>
          </w:p>
        </w:tc>
        <w:tc>
          <w:tcPr>
            <w:tcW w:w="1418" w:type="dxa"/>
          </w:tcPr>
          <w:p w14:paraId="01D55974" w14:textId="77777777" w:rsidR="00D2507B" w:rsidRPr="004D139E" w:rsidRDefault="00D2507B" w:rsidP="00003CD4">
            <w:pPr>
              <w:pStyle w:val="TAC"/>
            </w:pPr>
            <w:r>
              <w:t>No</w:t>
            </w:r>
          </w:p>
        </w:tc>
      </w:tr>
      <w:tr w:rsidR="00D2507B" w:rsidRPr="004D139E" w14:paraId="15F70D56" w14:textId="77777777" w:rsidTr="00003CD4">
        <w:tc>
          <w:tcPr>
            <w:tcW w:w="2552" w:type="dxa"/>
            <w:shd w:val="clear" w:color="auto" w:fill="auto"/>
            <w:noWrap/>
          </w:tcPr>
          <w:p w14:paraId="48A12777" w14:textId="77777777" w:rsidR="00D2507B" w:rsidRPr="004D139E" w:rsidRDefault="00D2507B" w:rsidP="00003CD4">
            <w:pPr>
              <w:pStyle w:val="TAC"/>
            </w:pPr>
            <w:r>
              <w:t>CA_n5</w:t>
            </w:r>
            <w:r w:rsidRPr="004D139E">
              <w:t>A-n48</w:t>
            </w:r>
            <w:r>
              <w:t>B</w:t>
            </w:r>
          </w:p>
        </w:tc>
        <w:tc>
          <w:tcPr>
            <w:tcW w:w="1701" w:type="dxa"/>
          </w:tcPr>
          <w:p w14:paraId="6973E65B" w14:textId="77777777" w:rsidR="00D2507B" w:rsidRPr="004D139E" w:rsidRDefault="00D2507B" w:rsidP="00003CD4">
            <w:pPr>
              <w:pStyle w:val="TAC"/>
            </w:pPr>
            <w:r>
              <w:t>CA_</w:t>
            </w:r>
            <w:r w:rsidRPr="004D139E">
              <w:t>n48</w:t>
            </w:r>
            <w:r>
              <w:t>B</w:t>
            </w:r>
          </w:p>
        </w:tc>
        <w:tc>
          <w:tcPr>
            <w:tcW w:w="1418" w:type="dxa"/>
          </w:tcPr>
          <w:p w14:paraId="1E592101" w14:textId="77777777" w:rsidR="00D2507B" w:rsidRPr="004D139E" w:rsidRDefault="00D2507B" w:rsidP="00003CD4">
            <w:pPr>
              <w:pStyle w:val="TAC"/>
            </w:pPr>
            <w:r>
              <w:t>CA_</w:t>
            </w:r>
            <w:r w:rsidRPr="004D139E">
              <w:t>n48</w:t>
            </w:r>
            <w:r>
              <w:t>B</w:t>
            </w:r>
          </w:p>
        </w:tc>
        <w:tc>
          <w:tcPr>
            <w:tcW w:w="1418" w:type="dxa"/>
          </w:tcPr>
          <w:p w14:paraId="5C53E513" w14:textId="77777777" w:rsidR="00D2507B" w:rsidRPr="004D139E" w:rsidRDefault="00D2507B" w:rsidP="00003CD4">
            <w:pPr>
              <w:pStyle w:val="TAC"/>
            </w:pPr>
            <w:r>
              <w:t>n5</w:t>
            </w:r>
            <w:r w:rsidRPr="004D139E">
              <w:t>A</w:t>
            </w:r>
          </w:p>
        </w:tc>
        <w:tc>
          <w:tcPr>
            <w:tcW w:w="1418" w:type="dxa"/>
          </w:tcPr>
          <w:p w14:paraId="1987EF35" w14:textId="77777777" w:rsidR="00D2507B" w:rsidRPr="004D139E" w:rsidRDefault="00D2507B" w:rsidP="00003CD4">
            <w:pPr>
              <w:pStyle w:val="TAC"/>
            </w:pPr>
            <w:r>
              <w:t>CA_</w:t>
            </w:r>
            <w:r w:rsidRPr="004D139E">
              <w:t>n48</w:t>
            </w:r>
            <w:r>
              <w:t>B</w:t>
            </w:r>
          </w:p>
        </w:tc>
        <w:tc>
          <w:tcPr>
            <w:tcW w:w="1418" w:type="dxa"/>
          </w:tcPr>
          <w:p w14:paraId="0EF08DE9" w14:textId="77777777" w:rsidR="00D2507B" w:rsidRPr="004D139E" w:rsidRDefault="00D2507B" w:rsidP="00003CD4">
            <w:pPr>
              <w:pStyle w:val="TAC"/>
            </w:pPr>
            <w:r>
              <w:t>-</w:t>
            </w:r>
          </w:p>
        </w:tc>
        <w:tc>
          <w:tcPr>
            <w:tcW w:w="1418" w:type="dxa"/>
          </w:tcPr>
          <w:p w14:paraId="3D80EC53" w14:textId="77777777" w:rsidR="00D2507B" w:rsidRPr="004D139E" w:rsidRDefault="00D2507B" w:rsidP="00003CD4">
            <w:pPr>
              <w:pStyle w:val="TAC"/>
            </w:pPr>
            <w:r>
              <w:t>No</w:t>
            </w:r>
          </w:p>
        </w:tc>
      </w:tr>
      <w:tr w:rsidR="00D2507B" w:rsidRPr="004D139E" w14:paraId="5651D15A" w14:textId="77777777" w:rsidTr="00003CD4">
        <w:tc>
          <w:tcPr>
            <w:tcW w:w="2552" w:type="dxa"/>
            <w:shd w:val="clear" w:color="auto" w:fill="auto"/>
            <w:noWrap/>
          </w:tcPr>
          <w:p w14:paraId="41C76646" w14:textId="77777777" w:rsidR="00D2507B" w:rsidRPr="004D139E" w:rsidRDefault="00D2507B" w:rsidP="00003CD4">
            <w:pPr>
              <w:pStyle w:val="TAC"/>
            </w:pPr>
            <w:r w:rsidRPr="004D139E">
              <w:t>CA_n5A-n66A</w:t>
            </w:r>
          </w:p>
        </w:tc>
        <w:tc>
          <w:tcPr>
            <w:tcW w:w="1701" w:type="dxa"/>
          </w:tcPr>
          <w:p w14:paraId="19AB5097" w14:textId="77777777" w:rsidR="00D2507B" w:rsidRPr="004D139E" w:rsidRDefault="00D2507B" w:rsidP="00003CD4">
            <w:pPr>
              <w:pStyle w:val="TAC"/>
            </w:pPr>
            <w:r w:rsidRPr="004D139E">
              <w:t>CA_n5A-n66A</w:t>
            </w:r>
          </w:p>
        </w:tc>
        <w:tc>
          <w:tcPr>
            <w:tcW w:w="1418" w:type="dxa"/>
          </w:tcPr>
          <w:p w14:paraId="5C3F7D6E" w14:textId="77777777" w:rsidR="00D2507B" w:rsidRPr="004D139E" w:rsidRDefault="00D2507B" w:rsidP="00003CD4">
            <w:pPr>
              <w:pStyle w:val="TAC"/>
            </w:pPr>
            <w:r w:rsidRPr="004D139E">
              <w:t>n5A</w:t>
            </w:r>
          </w:p>
        </w:tc>
        <w:tc>
          <w:tcPr>
            <w:tcW w:w="1418" w:type="dxa"/>
          </w:tcPr>
          <w:p w14:paraId="0ABBD73B" w14:textId="77777777" w:rsidR="00D2507B" w:rsidRPr="004D139E" w:rsidRDefault="00D2507B" w:rsidP="00003CD4">
            <w:pPr>
              <w:pStyle w:val="TAC"/>
            </w:pPr>
            <w:r w:rsidRPr="004D139E">
              <w:t>n66A</w:t>
            </w:r>
          </w:p>
        </w:tc>
        <w:tc>
          <w:tcPr>
            <w:tcW w:w="1418" w:type="dxa"/>
          </w:tcPr>
          <w:p w14:paraId="633CA5FC" w14:textId="77777777" w:rsidR="00D2507B" w:rsidRPr="004D139E" w:rsidRDefault="00D2507B" w:rsidP="00003CD4">
            <w:pPr>
              <w:pStyle w:val="TAC"/>
            </w:pPr>
            <w:r w:rsidRPr="004D139E">
              <w:t>n5A</w:t>
            </w:r>
          </w:p>
        </w:tc>
        <w:tc>
          <w:tcPr>
            <w:tcW w:w="1418" w:type="dxa"/>
          </w:tcPr>
          <w:p w14:paraId="28B88D30" w14:textId="77777777" w:rsidR="00D2507B" w:rsidRPr="004D139E" w:rsidRDefault="00D2507B" w:rsidP="00003CD4">
            <w:pPr>
              <w:pStyle w:val="TAC"/>
            </w:pPr>
            <w:r w:rsidRPr="004D139E">
              <w:t>n66A</w:t>
            </w:r>
          </w:p>
        </w:tc>
        <w:tc>
          <w:tcPr>
            <w:tcW w:w="1418" w:type="dxa"/>
          </w:tcPr>
          <w:p w14:paraId="4B0D3FB5" w14:textId="77777777" w:rsidR="00D2507B" w:rsidRPr="004D139E" w:rsidRDefault="00D2507B" w:rsidP="00003CD4">
            <w:pPr>
              <w:pStyle w:val="TAC"/>
            </w:pPr>
            <w:r w:rsidRPr="004D139E">
              <w:t>Yes</w:t>
            </w:r>
          </w:p>
        </w:tc>
      </w:tr>
      <w:tr w:rsidR="00D2507B" w:rsidRPr="004D139E" w14:paraId="2C9E24CA" w14:textId="77777777" w:rsidTr="00003CD4">
        <w:tc>
          <w:tcPr>
            <w:tcW w:w="2552" w:type="dxa"/>
            <w:shd w:val="clear" w:color="auto" w:fill="auto"/>
            <w:noWrap/>
          </w:tcPr>
          <w:p w14:paraId="1BD9584B" w14:textId="77777777" w:rsidR="00D2507B" w:rsidRPr="004D139E" w:rsidRDefault="00D2507B" w:rsidP="00003CD4">
            <w:pPr>
              <w:pStyle w:val="TAC"/>
            </w:pPr>
            <w:r w:rsidRPr="004D139E">
              <w:t>CA_n</w:t>
            </w:r>
            <w:r>
              <w:t>5</w:t>
            </w:r>
            <w:r w:rsidRPr="004D139E">
              <w:t>A-n66</w:t>
            </w:r>
            <w:r>
              <w:t>(2</w:t>
            </w:r>
            <w:r w:rsidRPr="004D139E">
              <w:t>A</w:t>
            </w:r>
            <w:r>
              <w:t>)</w:t>
            </w:r>
          </w:p>
        </w:tc>
        <w:tc>
          <w:tcPr>
            <w:tcW w:w="1701" w:type="dxa"/>
          </w:tcPr>
          <w:p w14:paraId="7C1CEC9D" w14:textId="77777777" w:rsidR="00D2507B" w:rsidRPr="004D139E" w:rsidRDefault="00D2507B" w:rsidP="00003CD4">
            <w:pPr>
              <w:pStyle w:val="TAC"/>
            </w:pPr>
            <w:r w:rsidRPr="004D139E">
              <w:t>CA_n</w:t>
            </w:r>
            <w:r>
              <w:t>5</w:t>
            </w:r>
            <w:r w:rsidRPr="004D139E">
              <w:t>A-n66A</w:t>
            </w:r>
          </w:p>
        </w:tc>
        <w:tc>
          <w:tcPr>
            <w:tcW w:w="1418" w:type="dxa"/>
          </w:tcPr>
          <w:p w14:paraId="7CAE4C27" w14:textId="77777777" w:rsidR="00D2507B" w:rsidRPr="004D139E" w:rsidRDefault="00D2507B" w:rsidP="00003CD4">
            <w:pPr>
              <w:pStyle w:val="TAC"/>
            </w:pPr>
            <w:r w:rsidRPr="004D139E">
              <w:t>n</w:t>
            </w:r>
            <w:r>
              <w:t>5</w:t>
            </w:r>
            <w:r w:rsidRPr="004D139E">
              <w:t>A</w:t>
            </w:r>
          </w:p>
        </w:tc>
        <w:tc>
          <w:tcPr>
            <w:tcW w:w="1418" w:type="dxa"/>
          </w:tcPr>
          <w:p w14:paraId="45AC5D98" w14:textId="77777777" w:rsidR="00D2507B" w:rsidRPr="004D139E" w:rsidRDefault="00D2507B" w:rsidP="00003CD4">
            <w:pPr>
              <w:pStyle w:val="TAC"/>
            </w:pPr>
            <w:r w:rsidRPr="00442C40">
              <w:t>CA_n</w:t>
            </w:r>
            <w:r>
              <w:t>66</w:t>
            </w:r>
            <w:r w:rsidRPr="00442C40">
              <w:t>(2A)</w:t>
            </w:r>
          </w:p>
        </w:tc>
        <w:tc>
          <w:tcPr>
            <w:tcW w:w="1418" w:type="dxa"/>
          </w:tcPr>
          <w:p w14:paraId="008F5994" w14:textId="77777777" w:rsidR="00D2507B" w:rsidRPr="004D139E" w:rsidRDefault="00D2507B" w:rsidP="00003CD4">
            <w:pPr>
              <w:pStyle w:val="TAC"/>
            </w:pPr>
            <w:r w:rsidRPr="004D139E">
              <w:t>n</w:t>
            </w:r>
            <w:r>
              <w:t>5</w:t>
            </w:r>
            <w:r w:rsidRPr="004D139E">
              <w:t>A</w:t>
            </w:r>
          </w:p>
        </w:tc>
        <w:tc>
          <w:tcPr>
            <w:tcW w:w="1418" w:type="dxa"/>
          </w:tcPr>
          <w:p w14:paraId="166C2F93" w14:textId="77777777" w:rsidR="00D2507B" w:rsidRPr="004D139E" w:rsidRDefault="00D2507B" w:rsidP="00003CD4">
            <w:pPr>
              <w:pStyle w:val="TAC"/>
            </w:pPr>
            <w:r w:rsidRPr="004D139E">
              <w:t>n66A</w:t>
            </w:r>
          </w:p>
        </w:tc>
        <w:tc>
          <w:tcPr>
            <w:tcW w:w="1418" w:type="dxa"/>
          </w:tcPr>
          <w:p w14:paraId="4F69E5B5" w14:textId="77777777" w:rsidR="00D2507B" w:rsidRPr="004D139E" w:rsidRDefault="00D2507B" w:rsidP="00003CD4">
            <w:pPr>
              <w:pStyle w:val="TAC"/>
            </w:pPr>
            <w:r>
              <w:t>No</w:t>
            </w:r>
          </w:p>
        </w:tc>
      </w:tr>
      <w:tr w:rsidR="00D2507B" w:rsidRPr="004D139E" w14:paraId="65C34867" w14:textId="77777777" w:rsidTr="00003CD4">
        <w:tc>
          <w:tcPr>
            <w:tcW w:w="2552" w:type="dxa"/>
            <w:shd w:val="clear" w:color="auto" w:fill="auto"/>
            <w:noWrap/>
          </w:tcPr>
          <w:p w14:paraId="49F614E0" w14:textId="77777777" w:rsidR="00D2507B" w:rsidRPr="004D139E" w:rsidRDefault="00D2507B" w:rsidP="00003CD4">
            <w:pPr>
              <w:pStyle w:val="TAC"/>
            </w:pPr>
            <w:r w:rsidRPr="004D139E">
              <w:t>CA_n</w:t>
            </w:r>
            <w:r>
              <w:t>5</w:t>
            </w:r>
            <w:r w:rsidRPr="004D139E">
              <w:t>A-n66</w:t>
            </w:r>
            <w:r>
              <w:t>(3</w:t>
            </w:r>
            <w:r w:rsidRPr="004D139E">
              <w:t>A</w:t>
            </w:r>
            <w:r>
              <w:t>)</w:t>
            </w:r>
          </w:p>
        </w:tc>
        <w:tc>
          <w:tcPr>
            <w:tcW w:w="1701" w:type="dxa"/>
          </w:tcPr>
          <w:p w14:paraId="008BB7C3" w14:textId="77777777" w:rsidR="00D2507B" w:rsidRPr="004D139E" w:rsidRDefault="00D2507B" w:rsidP="00003CD4">
            <w:pPr>
              <w:pStyle w:val="TAC"/>
            </w:pPr>
            <w:r w:rsidRPr="004D139E">
              <w:t>CA_n</w:t>
            </w:r>
            <w:r>
              <w:t>5</w:t>
            </w:r>
            <w:r w:rsidRPr="004D139E">
              <w:t>A-n66A</w:t>
            </w:r>
          </w:p>
        </w:tc>
        <w:tc>
          <w:tcPr>
            <w:tcW w:w="1418" w:type="dxa"/>
          </w:tcPr>
          <w:p w14:paraId="0B1553EA" w14:textId="77777777" w:rsidR="00D2507B" w:rsidRPr="004D139E" w:rsidRDefault="00D2507B" w:rsidP="00003CD4">
            <w:pPr>
              <w:pStyle w:val="TAC"/>
            </w:pPr>
            <w:r w:rsidRPr="004D139E">
              <w:t>n</w:t>
            </w:r>
            <w:r>
              <w:t>5</w:t>
            </w:r>
            <w:r w:rsidRPr="004D139E">
              <w:t>A</w:t>
            </w:r>
          </w:p>
        </w:tc>
        <w:tc>
          <w:tcPr>
            <w:tcW w:w="1418" w:type="dxa"/>
          </w:tcPr>
          <w:p w14:paraId="4C40E198" w14:textId="77777777" w:rsidR="00D2507B" w:rsidRPr="004D139E" w:rsidRDefault="00D2507B" w:rsidP="00003CD4">
            <w:pPr>
              <w:pStyle w:val="TAC"/>
            </w:pPr>
            <w:r w:rsidRPr="00442C40">
              <w:t>CA_n</w:t>
            </w:r>
            <w:r>
              <w:t>66</w:t>
            </w:r>
            <w:r w:rsidRPr="00442C40">
              <w:t>(</w:t>
            </w:r>
            <w:r>
              <w:t>3</w:t>
            </w:r>
            <w:r w:rsidRPr="00442C40">
              <w:t>A)</w:t>
            </w:r>
          </w:p>
        </w:tc>
        <w:tc>
          <w:tcPr>
            <w:tcW w:w="1418" w:type="dxa"/>
          </w:tcPr>
          <w:p w14:paraId="701B624A" w14:textId="77777777" w:rsidR="00D2507B" w:rsidRPr="004D139E" w:rsidRDefault="00D2507B" w:rsidP="00003CD4">
            <w:pPr>
              <w:pStyle w:val="TAC"/>
            </w:pPr>
            <w:r w:rsidRPr="004D139E">
              <w:t>n</w:t>
            </w:r>
            <w:r>
              <w:t>5</w:t>
            </w:r>
            <w:r w:rsidRPr="004D139E">
              <w:t>A</w:t>
            </w:r>
          </w:p>
        </w:tc>
        <w:tc>
          <w:tcPr>
            <w:tcW w:w="1418" w:type="dxa"/>
          </w:tcPr>
          <w:p w14:paraId="65969FC6" w14:textId="77777777" w:rsidR="00D2507B" w:rsidRPr="004D139E" w:rsidRDefault="00D2507B" w:rsidP="00003CD4">
            <w:pPr>
              <w:pStyle w:val="TAC"/>
            </w:pPr>
            <w:r w:rsidRPr="004D139E">
              <w:t>n66A</w:t>
            </w:r>
          </w:p>
        </w:tc>
        <w:tc>
          <w:tcPr>
            <w:tcW w:w="1418" w:type="dxa"/>
          </w:tcPr>
          <w:p w14:paraId="5E7C6889" w14:textId="77777777" w:rsidR="00D2507B" w:rsidRPr="004D139E" w:rsidRDefault="00D2507B" w:rsidP="00003CD4">
            <w:pPr>
              <w:pStyle w:val="TAC"/>
            </w:pPr>
            <w:r>
              <w:t>No</w:t>
            </w:r>
          </w:p>
        </w:tc>
      </w:tr>
      <w:tr w:rsidR="00D2507B" w:rsidRPr="004D139E" w14:paraId="1A0CB300" w14:textId="77777777" w:rsidTr="00003CD4">
        <w:tc>
          <w:tcPr>
            <w:tcW w:w="2552" w:type="dxa"/>
            <w:shd w:val="clear" w:color="auto" w:fill="auto"/>
            <w:noWrap/>
          </w:tcPr>
          <w:p w14:paraId="0FBD8232" w14:textId="77777777" w:rsidR="00D2507B" w:rsidRPr="004D139E" w:rsidRDefault="00D2507B" w:rsidP="00003CD4">
            <w:pPr>
              <w:pStyle w:val="TAC"/>
            </w:pPr>
            <w:r w:rsidRPr="004D139E">
              <w:rPr>
                <w:rFonts w:cs="Arial"/>
                <w:bCs/>
                <w:szCs w:val="18"/>
              </w:rPr>
              <w:t>CA_n5A-n77A</w:t>
            </w:r>
          </w:p>
        </w:tc>
        <w:tc>
          <w:tcPr>
            <w:tcW w:w="1701" w:type="dxa"/>
          </w:tcPr>
          <w:p w14:paraId="7438656B" w14:textId="77777777" w:rsidR="00D2507B" w:rsidRPr="004D139E" w:rsidRDefault="00D2507B" w:rsidP="00003CD4">
            <w:pPr>
              <w:pStyle w:val="TAC"/>
            </w:pPr>
            <w:r w:rsidRPr="004D139E">
              <w:rPr>
                <w:rFonts w:cs="Arial"/>
                <w:szCs w:val="18"/>
              </w:rPr>
              <w:t>CA_n5A-n77A</w:t>
            </w:r>
          </w:p>
        </w:tc>
        <w:tc>
          <w:tcPr>
            <w:tcW w:w="1418" w:type="dxa"/>
          </w:tcPr>
          <w:p w14:paraId="3297AEFC" w14:textId="77777777" w:rsidR="00D2507B" w:rsidRPr="004D139E" w:rsidRDefault="00D2507B" w:rsidP="00003CD4">
            <w:pPr>
              <w:pStyle w:val="TAC"/>
            </w:pPr>
            <w:r w:rsidRPr="004D139E">
              <w:rPr>
                <w:rFonts w:cs="Arial"/>
                <w:bCs/>
                <w:szCs w:val="18"/>
              </w:rPr>
              <w:t>n5A</w:t>
            </w:r>
          </w:p>
        </w:tc>
        <w:tc>
          <w:tcPr>
            <w:tcW w:w="1418" w:type="dxa"/>
          </w:tcPr>
          <w:p w14:paraId="0020CFCB" w14:textId="77777777" w:rsidR="00D2507B" w:rsidRPr="004D139E" w:rsidRDefault="00D2507B" w:rsidP="00003CD4">
            <w:pPr>
              <w:pStyle w:val="TAC"/>
            </w:pPr>
            <w:r w:rsidRPr="004D139E">
              <w:rPr>
                <w:rFonts w:cs="Arial"/>
                <w:bCs/>
                <w:szCs w:val="18"/>
              </w:rPr>
              <w:t>n77A</w:t>
            </w:r>
          </w:p>
        </w:tc>
        <w:tc>
          <w:tcPr>
            <w:tcW w:w="1418" w:type="dxa"/>
          </w:tcPr>
          <w:p w14:paraId="05D054D9" w14:textId="77777777" w:rsidR="00D2507B" w:rsidRPr="004D139E" w:rsidRDefault="00D2507B" w:rsidP="00003CD4">
            <w:pPr>
              <w:pStyle w:val="TAC"/>
            </w:pPr>
            <w:r w:rsidRPr="004D139E">
              <w:rPr>
                <w:rFonts w:cs="Arial"/>
                <w:bCs/>
                <w:szCs w:val="18"/>
              </w:rPr>
              <w:t>n5A</w:t>
            </w:r>
          </w:p>
        </w:tc>
        <w:tc>
          <w:tcPr>
            <w:tcW w:w="1418" w:type="dxa"/>
          </w:tcPr>
          <w:p w14:paraId="2453C1DB" w14:textId="77777777" w:rsidR="00D2507B" w:rsidRPr="004D139E" w:rsidRDefault="00D2507B" w:rsidP="00003CD4">
            <w:pPr>
              <w:pStyle w:val="TAC"/>
            </w:pPr>
            <w:r w:rsidRPr="004D139E">
              <w:rPr>
                <w:rFonts w:cs="Arial"/>
                <w:bCs/>
                <w:szCs w:val="18"/>
              </w:rPr>
              <w:t>n77A</w:t>
            </w:r>
          </w:p>
        </w:tc>
        <w:tc>
          <w:tcPr>
            <w:tcW w:w="1418" w:type="dxa"/>
          </w:tcPr>
          <w:p w14:paraId="3C40B92C" w14:textId="77777777" w:rsidR="00D2507B" w:rsidRPr="004D139E" w:rsidRDefault="00D2507B" w:rsidP="00003CD4">
            <w:pPr>
              <w:pStyle w:val="TAC"/>
            </w:pPr>
            <w:r w:rsidRPr="004D139E">
              <w:rPr>
                <w:rFonts w:cs="Arial"/>
                <w:szCs w:val="18"/>
              </w:rPr>
              <w:t>Yes</w:t>
            </w:r>
          </w:p>
        </w:tc>
      </w:tr>
      <w:tr w:rsidR="00D2507B" w:rsidRPr="004D139E" w14:paraId="51396B9B" w14:textId="77777777" w:rsidTr="00003CD4">
        <w:tc>
          <w:tcPr>
            <w:tcW w:w="2552" w:type="dxa"/>
            <w:shd w:val="clear" w:color="auto" w:fill="auto"/>
            <w:noWrap/>
          </w:tcPr>
          <w:p w14:paraId="743BD945" w14:textId="77777777" w:rsidR="00D2507B" w:rsidRPr="004D139E" w:rsidRDefault="00D2507B" w:rsidP="00003CD4">
            <w:pPr>
              <w:pStyle w:val="TAC"/>
              <w:rPr>
                <w:rFonts w:cs="Arial"/>
                <w:bCs/>
                <w:szCs w:val="18"/>
              </w:rPr>
            </w:pPr>
            <w:r w:rsidRPr="004D139E">
              <w:rPr>
                <w:rFonts w:cs="Arial"/>
                <w:bCs/>
                <w:szCs w:val="18"/>
              </w:rPr>
              <w:t>CA_n5A-n77</w:t>
            </w:r>
            <w:r>
              <w:rPr>
                <w:rFonts w:cs="Arial"/>
                <w:bCs/>
                <w:szCs w:val="18"/>
              </w:rPr>
              <w:t>C</w:t>
            </w:r>
          </w:p>
        </w:tc>
        <w:tc>
          <w:tcPr>
            <w:tcW w:w="1701" w:type="dxa"/>
          </w:tcPr>
          <w:p w14:paraId="370B16D7" w14:textId="77777777" w:rsidR="00D2507B" w:rsidRPr="004D139E" w:rsidRDefault="00D2507B" w:rsidP="00003CD4">
            <w:pPr>
              <w:pStyle w:val="TAC"/>
              <w:rPr>
                <w:rFonts w:cs="Arial"/>
                <w:szCs w:val="18"/>
              </w:rPr>
            </w:pPr>
            <w:r w:rsidRPr="004D139E">
              <w:rPr>
                <w:rFonts w:cs="Arial"/>
                <w:szCs w:val="18"/>
              </w:rPr>
              <w:t>CA_n5A-n77A</w:t>
            </w:r>
          </w:p>
        </w:tc>
        <w:tc>
          <w:tcPr>
            <w:tcW w:w="1418" w:type="dxa"/>
          </w:tcPr>
          <w:p w14:paraId="3F7809CD"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7B1CD330"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BDED0DA"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4DFEEAC6" w14:textId="77777777" w:rsidR="00D2507B" w:rsidRPr="004D139E" w:rsidRDefault="00D2507B" w:rsidP="00003CD4">
            <w:pPr>
              <w:pStyle w:val="TAC"/>
              <w:rPr>
                <w:rFonts w:cs="Arial"/>
                <w:bCs/>
                <w:szCs w:val="18"/>
              </w:rPr>
            </w:pPr>
            <w:r w:rsidRPr="004D139E">
              <w:rPr>
                <w:rFonts w:cs="Arial"/>
                <w:bCs/>
                <w:szCs w:val="18"/>
              </w:rPr>
              <w:t>n77A</w:t>
            </w:r>
          </w:p>
        </w:tc>
        <w:tc>
          <w:tcPr>
            <w:tcW w:w="1418" w:type="dxa"/>
          </w:tcPr>
          <w:p w14:paraId="478194E2" w14:textId="77777777" w:rsidR="00D2507B" w:rsidRPr="004D139E" w:rsidRDefault="00D2507B" w:rsidP="00003CD4">
            <w:pPr>
              <w:pStyle w:val="TAC"/>
              <w:rPr>
                <w:rFonts w:cs="Arial"/>
                <w:szCs w:val="18"/>
              </w:rPr>
            </w:pPr>
            <w:r>
              <w:rPr>
                <w:rFonts w:cs="Arial"/>
                <w:szCs w:val="18"/>
              </w:rPr>
              <w:t>No</w:t>
            </w:r>
          </w:p>
        </w:tc>
      </w:tr>
      <w:tr w:rsidR="00D2507B" w:rsidRPr="004D139E" w14:paraId="7C051927" w14:textId="77777777" w:rsidTr="00003CD4">
        <w:tc>
          <w:tcPr>
            <w:tcW w:w="2552" w:type="dxa"/>
            <w:shd w:val="clear" w:color="auto" w:fill="auto"/>
            <w:noWrap/>
          </w:tcPr>
          <w:p w14:paraId="22E1FA6B" w14:textId="77777777" w:rsidR="00D2507B" w:rsidRPr="004D139E" w:rsidRDefault="00D2507B" w:rsidP="00003CD4">
            <w:pPr>
              <w:pStyle w:val="TAC"/>
            </w:pPr>
            <w:r>
              <w:t>CA_n5</w:t>
            </w:r>
            <w:r w:rsidRPr="004D139E">
              <w:t>A-n77</w:t>
            </w:r>
            <w:r>
              <w:t>C</w:t>
            </w:r>
          </w:p>
        </w:tc>
        <w:tc>
          <w:tcPr>
            <w:tcW w:w="1701" w:type="dxa"/>
          </w:tcPr>
          <w:p w14:paraId="52509DEE" w14:textId="77777777" w:rsidR="00D2507B" w:rsidRPr="004D139E" w:rsidRDefault="00D2507B" w:rsidP="00003CD4">
            <w:pPr>
              <w:pStyle w:val="TAC"/>
            </w:pPr>
            <w:r>
              <w:t>CA_</w:t>
            </w:r>
            <w:r w:rsidRPr="004D139E">
              <w:t>n77</w:t>
            </w:r>
            <w:r>
              <w:t>C</w:t>
            </w:r>
          </w:p>
        </w:tc>
        <w:tc>
          <w:tcPr>
            <w:tcW w:w="1418" w:type="dxa"/>
          </w:tcPr>
          <w:p w14:paraId="79C7A31A" w14:textId="77777777" w:rsidR="00D2507B" w:rsidRPr="004D139E" w:rsidRDefault="00D2507B" w:rsidP="00003CD4">
            <w:pPr>
              <w:pStyle w:val="TAC"/>
            </w:pPr>
            <w:r>
              <w:t>CA_</w:t>
            </w:r>
            <w:r w:rsidRPr="004D139E">
              <w:t>n77</w:t>
            </w:r>
            <w:r>
              <w:t>C</w:t>
            </w:r>
          </w:p>
        </w:tc>
        <w:tc>
          <w:tcPr>
            <w:tcW w:w="1418" w:type="dxa"/>
          </w:tcPr>
          <w:p w14:paraId="7AC90F02" w14:textId="77777777" w:rsidR="00D2507B" w:rsidRPr="004D139E" w:rsidRDefault="00D2507B" w:rsidP="00003CD4">
            <w:pPr>
              <w:pStyle w:val="TAC"/>
            </w:pPr>
            <w:r>
              <w:t>n5</w:t>
            </w:r>
            <w:r w:rsidRPr="004D139E">
              <w:t>A</w:t>
            </w:r>
          </w:p>
        </w:tc>
        <w:tc>
          <w:tcPr>
            <w:tcW w:w="1418" w:type="dxa"/>
          </w:tcPr>
          <w:p w14:paraId="0E51B598" w14:textId="77777777" w:rsidR="00D2507B" w:rsidRPr="004D139E" w:rsidRDefault="00D2507B" w:rsidP="00003CD4">
            <w:pPr>
              <w:pStyle w:val="TAC"/>
            </w:pPr>
            <w:r>
              <w:t>CA_</w:t>
            </w:r>
            <w:r w:rsidRPr="004D139E">
              <w:t>n77</w:t>
            </w:r>
            <w:r>
              <w:t>C</w:t>
            </w:r>
          </w:p>
        </w:tc>
        <w:tc>
          <w:tcPr>
            <w:tcW w:w="1418" w:type="dxa"/>
          </w:tcPr>
          <w:p w14:paraId="6FB0310D" w14:textId="77777777" w:rsidR="00D2507B" w:rsidRPr="004D139E" w:rsidRDefault="00D2507B" w:rsidP="00003CD4">
            <w:pPr>
              <w:pStyle w:val="TAC"/>
            </w:pPr>
            <w:r>
              <w:t>-</w:t>
            </w:r>
          </w:p>
        </w:tc>
        <w:tc>
          <w:tcPr>
            <w:tcW w:w="1418" w:type="dxa"/>
          </w:tcPr>
          <w:p w14:paraId="5556BFB3" w14:textId="77777777" w:rsidR="00D2507B" w:rsidRPr="004D139E" w:rsidRDefault="00D2507B" w:rsidP="00003CD4">
            <w:pPr>
              <w:pStyle w:val="TAC"/>
            </w:pPr>
            <w:r>
              <w:t>No</w:t>
            </w:r>
          </w:p>
        </w:tc>
      </w:tr>
      <w:tr w:rsidR="00D2507B" w:rsidRPr="004D139E" w14:paraId="5BF3DE48" w14:textId="77777777" w:rsidTr="00003CD4">
        <w:tc>
          <w:tcPr>
            <w:tcW w:w="2552" w:type="dxa"/>
            <w:shd w:val="clear" w:color="auto" w:fill="auto"/>
            <w:noWrap/>
          </w:tcPr>
          <w:p w14:paraId="6AA2F948" w14:textId="77777777" w:rsidR="00D2507B" w:rsidRDefault="00D2507B" w:rsidP="00003CD4">
            <w:pPr>
              <w:pStyle w:val="TAC"/>
            </w:pPr>
            <w:r w:rsidRPr="004D139E">
              <w:t>CA_n</w:t>
            </w:r>
            <w:r>
              <w:t>5</w:t>
            </w:r>
            <w:r w:rsidRPr="004D139E">
              <w:t>A-n</w:t>
            </w:r>
            <w:r>
              <w:t>77(2</w:t>
            </w:r>
            <w:r w:rsidRPr="004D139E">
              <w:t>A</w:t>
            </w:r>
            <w:r>
              <w:t>)</w:t>
            </w:r>
          </w:p>
        </w:tc>
        <w:tc>
          <w:tcPr>
            <w:tcW w:w="1701" w:type="dxa"/>
          </w:tcPr>
          <w:p w14:paraId="094232C6" w14:textId="77777777" w:rsidR="00D2507B" w:rsidRDefault="00D2507B" w:rsidP="00003CD4">
            <w:pPr>
              <w:pStyle w:val="TAC"/>
            </w:pPr>
            <w:r w:rsidRPr="004D139E">
              <w:t>CA_n</w:t>
            </w:r>
            <w:r>
              <w:t>5</w:t>
            </w:r>
            <w:r w:rsidRPr="004D139E">
              <w:t>A-n</w:t>
            </w:r>
            <w:r>
              <w:t>77</w:t>
            </w:r>
            <w:r w:rsidRPr="004D139E">
              <w:t>A</w:t>
            </w:r>
          </w:p>
        </w:tc>
        <w:tc>
          <w:tcPr>
            <w:tcW w:w="1418" w:type="dxa"/>
          </w:tcPr>
          <w:p w14:paraId="4BA293D2" w14:textId="77777777" w:rsidR="00D2507B" w:rsidRDefault="00D2507B" w:rsidP="00003CD4">
            <w:pPr>
              <w:pStyle w:val="TAC"/>
            </w:pPr>
            <w:r w:rsidRPr="004D139E">
              <w:t>n</w:t>
            </w:r>
            <w:r>
              <w:t>5</w:t>
            </w:r>
            <w:r w:rsidRPr="004D139E">
              <w:t>A</w:t>
            </w:r>
          </w:p>
        </w:tc>
        <w:tc>
          <w:tcPr>
            <w:tcW w:w="1418" w:type="dxa"/>
          </w:tcPr>
          <w:p w14:paraId="370DBA7A" w14:textId="77777777" w:rsidR="00D2507B" w:rsidRDefault="00D2507B" w:rsidP="00003CD4">
            <w:pPr>
              <w:pStyle w:val="TAC"/>
            </w:pPr>
            <w:r w:rsidRPr="00442C40">
              <w:t>CA_n</w:t>
            </w:r>
            <w:r>
              <w:t>77</w:t>
            </w:r>
            <w:r w:rsidRPr="00442C40">
              <w:t>(2A)</w:t>
            </w:r>
          </w:p>
        </w:tc>
        <w:tc>
          <w:tcPr>
            <w:tcW w:w="1418" w:type="dxa"/>
          </w:tcPr>
          <w:p w14:paraId="24B7B656" w14:textId="77777777" w:rsidR="00D2507B" w:rsidRDefault="00D2507B" w:rsidP="00003CD4">
            <w:pPr>
              <w:pStyle w:val="TAC"/>
            </w:pPr>
            <w:r w:rsidRPr="004D139E">
              <w:t>n</w:t>
            </w:r>
            <w:r>
              <w:t>5</w:t>
            </w:r>
            <w:r w:rsidRPr="004D139E">
              <w:t>A</w:t>
            </w:r>
          </w:p>
        </w:tc>
        <w:tc>
          <w:tcPr>
            <w:tcW w:w="1418" w:type="dxa"/>
          </w:tcPr>
          <w:p w14:paraId="36DAB6D1" w14:textId="77777777" w:rsidR="00D2507B" w:rsidRDefault="00D2507B" w:rsidP="00003CD4">
            <w:pPr>
              <w:pStyle w:val="TAC"/>
            </w:pPr>
            <w:r w:rsidRPr="004D139E">
              <w:t>n</w:t>
            </w:r>
            <w:r>
              <w:t>77</w:t>
            </w:r>
            <w:r w:rsidRPr="004D139E">
              <w:t>A</w:t>
            </w:r>
          </w:p>
        </w:tc>
        <w:tc>
          <w:tcPr>
            <w:tcW w:w="1418" w:type="dxa"/>
          </w:tcPr>
          <w:p w14:paraId="7FA444E4" w14:textId="77777777" w:rsidR="00D2507B" w:rsidRDefault="00D2507B" w:rsidP="00003CD4">
            <w:pPr>
              <w:pStyle w:val="TAC"/>
            </w:pPr>
            <w:r>
              <w:t>No</w:t>
            </w:r>
          </w:p>
        </w:tc>
      </w:tr>
      <w:tr w:rsidR="00D2507B" w:rsidRPr="004D139E" w14:paraId="5FCF7B66" w14:textId="77777777" w:rsidTr="00003CD4">
        <w:tc>
          <w:tcPr>
            <w:tcW w:w="2552" w:type="dxa"/>
            <w:shd w:val="clear" w:color="auto" w:fill="auto"/>
            <w:noWrap/>
          </w:tcPr>
          <w:p w14:paraId="35A348F2" w14:textId="77777777" w:rsidR="00D2507B" w:rsidRPr="004D139E" w:rsidRDefault="00D2507B" w:rsidP="00003CD4">
            <w:pPr>
              <w:pStyle w:val="TAC"/>
            </w:pPr>
            <w:r w:rsidRPr="004D139E">
              <w:t>CA_n5A-n78A</w:t>
            </w:r>
          </w:p>
        </w:tc>
        <w:tc>
          <w:tcPr>
            <w:tcW w:w="1701" w:type="dxa"/>
          </w:tcPr>
          <w:p w14:paraId="54324F1E" w14:textId="77777777" w:rsidR="00D2507B" w:rsidRPr="004D139E" w:rsidRDefault="00D2507B" w:rsidP="00003CD4">
            <w:pPr>
              <w:pStyle w:val="TAC"/>
            </w:pPr>
            <w:r w:rsidRPr="004D139E">
              <w:t>CA_n5A-n78A</w:t>
            </w:r>
          </w:p>
        </w:tc>
        <w:tc>
          <w:tcPr>
            <w:tcW w:w="1418" w:type="dxa"/>
          </w:tcPr>
          <w:p w14:paraId="29121E9F" w14:textId="77777777" w:rsidR="00D2507B" w:rsidRPr="004D139E" w:rsidRDefault="00D2507B" w:rsidP="00003CD4">
            <w:pPr>
              <w:pStyle w:val="TAC"/>
            </w:pPr>
            <w:r w:rsidRPr="004D139E">
              <w:t>n5A</w:t>
            </w:r>
          </w:p>
        </w:tc>
        <w:tc>
          <w:tcPr>
            <w:tcW w:w="1418" w:type="dxa"/>
          </w:tcPr>
          <w:p w14:paraId="372D82BE" w14:textId="77777777" w:rsidR="00D2507B" w:rsidRPr="004D139E" w:rsidRDefault="00D2507B" w:rsidP="00003CD4">
            <w:pPr>
              <w:pStyle w:val="TAC"/>
            </w:pPr>
            <w:r w:rsidRPr="004D139E">
              <w:t>n78A</w:t>
            </w:r>
          </w:p>
        </w:tc>
        <w:tc>
          <w:tcPr>
            <w:tcW w:w="1418" w:type="dxa"/>
          </w:tcPr>
          <w:p w14:paraId="67FD89B7" w14:textId="77777777" w:rsidR="00D2507B" w:rsidRPr="004D139E" w:rsidRDefault="00D2507B" w:rsidP="00003CD4">
            <w:pPr>
              <w:pStyle w:val="TAC"/>
            </w:pPr>
            <w:r w:rsidRPr="004D139E">
              <w:t>n5A</w:t>
            </w:r>
          </w:p>
        </w:tc>
        <w:tc>
          <w:tcPr>
            <w:tcW w:w="1418" w:type="dxa"/>
          </w:tcPr>
          <w:p w14:paraId="04991165" w14:textId="77777777" w:rsidR="00D2507B" w:rsidRPr="004D139E" w:rsidRDefault="00D2507B" w:rsidP="00003CD4">
            <w:pPr>
              <w:pStyle w:val="TAC"/>
            </w:pPr>
            <w:r w:rsidRPr="004D139E">
              <w:t>n78A</w:t>
            </w:r>
          </w:p>
        </w:tc>
        <w:tc>
          <w:tcPr>
            <w:tcW w:w="1418" w:type="dxa"/>
          </w:tcPr>
          <w:p w14:paraId="7F3CEFFB" w14:textId="77777777" w:rsidR="00D2507B" w:rsidRPr="004D139E" w:rsidRDefault="00D2507B" w:rsidP="00003CD4">
            <w:pPr>
              <w:pStyle w:val="TAC"/>
            </w:pPr>
            <w:r w:rsidRPr="004D139E">
              <w:t>Yes</w:t>
            </w:r>
          </w:p>
        </w:tc>
      </w:tr>
      <w:tr w:rsidR="00D2507B" w:rsidRPr="004D139E" w14:paraId="593648D0" w14:textId="77777777" w:rsidTr="00003CD4">
        <w:tc>
          <w:tcPr>
            <w:tcW w:w="2552" w:type="dxa"/>
            <w:shd w:val="clear" w:color="auto" w:fill="auto"/>
            <w:noWrap/>
          </w:tcPr>
          <w:p w14:paraId="35BDE4C7" w14:textId="77777777" w:rsidR="00D2507B" w:rsidRPr="004D139E" w:rsidRDefault="00D2507B" w:rsidP="00003CD4">
            <w:pPr>
              <w:pStyle w:val="TAC"/>
            </w:pPr>
            <w:r w:rsidRPr="004D139E">
              <w:t>CA_n5A-n78(2A)</w:t>
            </w:r>
          </w:p>
        </w:tc>
        <w:tc>
          <w:tcPr>
            <w:tcW w:w="1701" w:type="dxa"/>
          </w:tcPr>
          <w:p w14:paraId="50FE6F46" w14:textId="77777777" w:rsidR="00D2507B" w:rsidRPr="004D139E" w:rsidRDefault="00D2507B" w:rsidP="00003CD4">
            <w:pPr>
              <w:pStyle w:val="TAC"/>
            </w:pPr>
            <w:r w:rsidRPr="004D139E">
              <w:rPr>
                <w:lang w:eastAsia="zh-CN"/>
              </w:rPr>
              <w:t>CA_n5A-n78A</w:t>
            </w:r>
          </w:p>
        </w:tc>
        <w:tc>
          <w:tcPr>
            <w:tcW w:w="1418" w:type="dxa"/>
          </w:tcPr>
          <w:p w14:paraId="4BFFA71F" w14:textId="77777777" w:rsidR="00D2507B" w:rsidRPr="004D139E" w:rsidRDefault="00D2507B" w:rsidP="00003CD4">
            <w:pPr>
              <w:pStyle w:val="TAC"/>
            </w:pPr>
            <w:r w:rsidRPr="004D139E">
              <w:t>n5A</w:t>
            </w:r>
          </w:p>
        </w:tc>
        <w:tc>
          <w:tcPr>
            <w:tcW w:w="1418" w:type="dxa"/>
          </w:tcPr>
          <w:p w14:paraId="29BB302C" w14:textId="77777777" w:rsidR="00D2507B" w:rsidRPr="004D139E" w:rsidRDefault="00D2507B" w:rsidP="00003CD4">
            <w:pPr>
              <w:pStyle w:val="TAC"/>
            </w:pPr>
            <w:r w:rsidRPr="004D139E">
              <w:t>CA_n78(2A)</w:t>
            </w:r>
          </w:p>
        </w:tc>
        <w:tc>
          <w:tcPr>
            <w:tcW w:w="1418" w:type="dxa"/>
          </w:tcPr>
          <w:p w14:paraId="0D33CEA5" w14:textId="77777777" w:rsidR="00D2507B" w:rsidRPr="004D139E" w:rsidRDefault="00D2507B" w:rsidP="00003CD4">
            <w:pPr>
              <w:pStyle w:val="TAC"/>
            </w:pPr>
            <w:r w:rsidRPr="004D139E">
              <w:t>n5A</w:t>
            </w:r>
          </w:p>
        </w:tc>
        <w:tc>
          <w:tcPr>
            <w:tcW w:w="1418" w:type="dxa"/>
          </w:tcPr>
          <w:p w14:paraId="178B4E6F" w14:textId="77777777" w:rsidR="00D2507B" w:rsidRPr="004D139E" w:rsidRDefault="00D2507B" w:rsidP="00003CD4">
            <w:pPr>
              <w:pStyle w:val="TAC"/>
            </w:pPr>
            <w:r w:rsidRPr="004D139E">
              <w:t>n78A</w:t>
            </w:r>
          </w:p>
        </w:tc>
        <w:tc>
          <w:tcPr>
            <w:tcW w:w="1418" w:type="dxa"/>
          </w:tcPr>
          <w:p w14:paraId="564CBE88" w14:textId="77777777" w:rsidR="00D2507B" w:rsidRPr="004D139E" w:rsidRDefault="00D2507B" w:rsidP="00003CD4">
            <w:pPr>
              <w:pStyle w:val="TAC"/>
            </w:pPr>
            <w:r w:rsidRPr="004D139E">
              <w:rPr>
                <w:rFonts w:eastAsia="SimSun"/>
                <w:lang w:eastAsia="zh-CN"/>
              </w:rPr>
              <w:t>No</w:t>
            </w:r>
          </w:p>
        </w:tc>
      </w:tr>
      <w:tr w:rsidR="00D2507B" w:rsidRPr="004D139E" w14:paraId="3CC49EA0" w14:textId="77777777" w:rsidTr="00003CD4">
        <w:tc>
          <w:tcPr>
            <w:tcW w:w="2552" w:type="dxa"/>
            <w:shd w:val="clear" w:color="auto" w:fill="auto"/>
            <w:noWrap/>
          </w:tcPr>
          <w:p w14:paraId="12943280" w14:textId="77777777" w:rsidR="00D2507B" w:rsidRPr="004D139E" w:rsidRDefault="00D2507B" w:rsidP="00003CD4">
            <w:pPr>
              <w:pStyle w:val="TAC"/>
            </w:pPr>
            <w:r w:rsidRPr="00314FA6">
              <w:t>CA_n5B-n77A</w:t>
            </w:r>
          </w:p>
        </w:tc>
        <w:tc>
          <w:tcPr>
            <w:tcW w:w="1701" w:type="dxa"/>
          </w:tcPr>
          <w:p w14:paraId="5A62114B" w14:textId="77777777" w:rsidR="00D2507B" w:rsidRPr="004D139E" w:rsidRDefault="00D2507B" w:rsidP="00003CD4">
            <w:pPr>
              <w:pStyle w:val="TAC"/>
            </w:pPr>
            <w:r w:rsidRPr="00314FA6">
              <w:t>CA_n5A-n77A</w:t>
            </w:r>
          </w:p>
        </w:tc>
        <w:tc>
          <w:tcPr>
            <w:tcW w:w="1418" w:type="dxa"/>
          </w:tcPr>
          <w:p w14:paraId="7F3E5E4E" w14:textId="77777777" w:rsidR="00D2507B" w:rsidRPr="004D139E" w:rsidRDefault="00D2507B" w:rsidP="00003CD4">
            <w:pPr>
              <w:pStyle w:val="TAC"/>
            </w:pPr>
            <w:r w:rsidRPr="00314FA6">
              <w:t>CA_n5B</w:t>
            </w:r>
          </w:p>
        </w:tc>
        <w:tc>
          <w:tcPr>
            <w:tcW w:w="1418" w:type="dxa"/>
          </w:tcPr>
          <w:p w14:paraId="16B4E467" w14:textId="77777777" w:rsidR="00D2507B" w:rsidRPr="004D139E" w:rsidRDefault="00D2507B" w:rsidP="00003CD4">
            <w:pPr>
              <w:pStyle w:val="TAC"/>
            </w:pPr>
            <w:r w:rsidRPr="00314FA6">
              <w:t>n77A</w:t>
            </w:r>
          </w:p>
        </w:tc>
        <w:tc>
          <w:tcPr>
            <w:tcW w:w="1418" w:type="dxa"/>
          </w:tcPr>
          <w:p w14:paraId="34AB05E1" w14:textId="77777777" w:rsidR="00D2507B" w:rsidRPr="004D139E" w:rsidRDefault="00D2507B" w:rsidP="00003CD4">
            <w:pPr>
              <w:pStyle w:val="TAC"/>
            </w:pPr>
            <w:r w:rsidRPr="00314FA6">
              <w:t>n5A</w:t>
            </w:r>
          </w:p>
        </w:tc>
        <w:tc>
          <w:tcPr>
            <w:tcW w:w="1418" w:type="dxa"/>
          </w:tcPr>
          <w:p w14:paraId="200D6700" w14:textId="77777777" w:rsidR="00D2507B" w:rsidRPr="004D139E" w:rsidRDefault="00D2507B" w:rsidP="00003CD4">
            <w:pPr>
              <w:pStyle w:val="TAC"/>
            </w:pPr>
            <w:r w:rsidRPr="00314FA6">
              <w:t>n77A</w:t>
            </w:r>
          </w:p>
        </w:tc>
        <w:tc>
          <w:tcPr>
            <w:tcW w:w="1418" w:type="dxa"/>
          </w:tcPr>
          <w:p w14:paraId="3D3531CF" w14:textId="77777777" w:rsidR="00D2507B" w:rsidRPr="004D139E" w:rsidRDefault="00D2507B" w:rsidP="00003CD4">
            <w:pPr>
              <w:pStyle w:val="TAC"/>
            </w:pPr>
            <w:r w:rsidRPr="00314FA6">
              <w:t>No</w:t>
            </w:r>
          </w:p>
        </w:tc>
      </w:tr>
      <w:tr w:rsidR="00D2507B" w:rsidRPr="004D139E" w14:paraId="1368B8E8" w14:textId="77777777" w:rsidTr="00003CD4">
        <w:tc>
          <w:tcPr>
            <w:tcW w:w="2552" w:type="dxa"/>
            <w:shd w:val="clear" w:color="auto" w:fill="auto"/>
            <w:noWrap/>
          </w:tcPr>
          <w:p w14:paraId="5E064474" w14:textId="77777777" w:rsidR="00D2507B" w:rsidRPr="004D139E" w:rsidRDefault="00D2507B" w:rsidP="00003CD4">
            <w:pPr>
              <w:pStyle w:val="TAC"/>
            </w:pPr>
            <w:r w:rsidRPr="00314FA6">
              <w:t>CA_n5B-n77C</w:t>
            </w:r>
          </w:p>
        </w:tc>
        <w:tc>
          <w:tcPr>
            <w:tcW w:w="1701" w:type="dxa"/>
          </w:tcPr>
          <w:p w14:paraId="317CF84C" w14:textId="77777777" w:rsidR="00D2507B" w:rsidRPr="004D139E" w:rsidRDefault="00D2507B" w:rsidP="00003CD4">
            <w:pPr>
              <w:pStyle w:val="TAC"/>
            </w:pPr>
            <w:r w:rsidRPr="00314FA6">
              <w:t>CA_n5A-n77A</w:t>
            </w:r>
          </w:p>
        </w:tc>
        <w:tc>
          <w:tcPr>
            <w:tcW w:w="1418" w:type="dxa"/>
          </w:tcPr>
          <w:p w14:paraId="224E5381" w14:textId="77777777" w:rsidR="00D2507B" w:rsidRPr="004D139E" w:rsidRDefault="00D2507B" w:rsidP="00003CD4">
            <w:pPr>
              <w:pStyle w:val="TAC"/>
            </w:pPr>
            <w:r w:rsidRPr="00314FA6">
              <w:t>CA_n5B</w:t>
            </w:r>
          </w:p>
        </w:tc>
        <w:tc>
          <w:tcPr>
            <w:tcW w:w="1418" w:type="dxa"/>
          </w:tcPr>
          <w:p w14:paraId="31E631D0" w14:textId="77777777" w:rsidR="00D2507B" w:rsidRPr="004D139E" w:rsidRDefault="00D2507B" w:rsidP="00003CD4">
            <w:pPr>
              <w:pStyle w:val="TAC"/>
            </w:pPr>
            <w:r w:rsidRPr="00314FA6">
              <w:t>CA_n77C</w:t>
            </w:r>
          </w:p>
        </w:tc>
        <w:tc>
          <w:tcPr>
            <w:tcW w:w="1418" w:type="dxa"/>
          </w:tcPr>
          <w:p w14:paraId="6711CA02" w14:textId="77777777" w:rsidR="00D2507B" w:rsidRPr="004D139E" w:rsidRDefault="00D2507B" w:rsidP="00003CD4">
            <w:pPr>
              <w:pStyle w:val="TAC"/>
            </w:pPr>
            <w:r w:rsidRPr="00314FA6">
              <w:t>n5A</w:t>
            </w:r>
          </w:p>
        </w:tc>
        <w:tc>
          <w:tcPr>
            <w:tcW w:w="1418" w:type="dxa"/>
          </w:tcPr>
          <w:p w14:paraId="307F9993" w14:textId="77777777" w:rsidR="00D2507B" w:rsidRPr="004D139E" w:rsidRDefault="00D2507B" w:rsidP="00003CD4">
            <w:pPr>
              <w:pStyle w:val="TAC"/>
            </w:pPr>
            <w:r w:rsidRPr="00314FA6">
              <w:t>n77A</w:t>
            </w:r>
          </w:p>
        </w:tc>
        <w:tc>
          <w:tcPr>
            <w:tcW w:w="1418" w:type="dxa"/>
          </w:tcPr>
          <w:p w14:paraId="2A3376FE" w14:textId="77777777" w:rsidR="00D2507B" w:rsidRPr="004D139E" w:rsidRDefault="00D2507B" w:rsidP="00003CD4">
            <w:pPr>
              <w:pStyle w:val="TAC"/>
            </w:pPr>
            <w:r w:rsidRPr="00314FA6">
              <w:t>No</w:t>
            </w:r>
          </w:p>
        </w:tc>
      </w:tr>
      <w:tr w:rsidR="00D2507B" w:rsidRPr="004D139E" w14:paraId="4F33DDB4" w14:textId="77777777" w:rsidTr="00003CD4">
        <w:tc>
          <w:tcPr>
            <w:tcW w:w="2552" w:type="dxa"/>
            <w:shd w:val="clear" w:color="auto" w:fill="auto"/>
            <w:noWrap/>
          </w:tcPr>
          <w:p w14:paraId="338A4C76" w14:textId="77777777" w:rsidR="00D2507B" w:rsidRPr="004D139E" w:rsidRDefault="00D2507B" w:rsidP="00003CD4">
            <w:pPr>
              <w:pStyle w:val="TAC"/>
            </w:pPr>
            <w:r w:rsidRPr="004D139E">
              <w:t>CA_n7A-n78A</w:t>
            </w:r>
          </w:p>
        </w:tc>
        <w:tc>
          <w:tcPr>
            <w:tcW w:w="1701" w:type="dxa"/>
          </w:tcPr>
          <w:p w14:paraId="5BA41CD6" w14:textId="77777777" w:rsidR="00D2507B" w:rsidRPr="004D139E" w:rsidRDefault="00D2507B" w:rsidP="00003CD4">
            <w:pPr>
              <w:pStyle w:val="TAC"/>
            </w:pPr>
            <w:r w:rsidRPr="004D139E">
              <w:t>-</w:t>
            </w:r>
          </w:p>
        </w:tc>
        <w:tc>
          <w:tcPr>
            <w:tcW w:w="1418" w:type="dxa"/>
          </w:tcPr>
          <w:p w14:paraId="41F33301" w14:textId="77777777" w:rsidR="00D2507B" w:rsidRPr="004D139E" w:rsidRDefault="00D2507B" w:rsidP="00003CD4">
            <w:pPr>
              <w:pStyle w:val="TAC"/>
            </w:pPr>
            <w:r w:rsidRPr="004D139E">
              <w:t>n7A</w:t>
            </w:r>
          </w:p>
        </w:tc>
        <w:tc>
          <w:tcPr>
            <w:tcW w:w="1418" w:type="dxa"/>
          </w:tcPr>
          <w:p w14:paraId="29F89178" w14:textId="77777777" w:rsidR="00D2507B" w:rsidRPr="004D139E" w:rsidRDefault="00D2507B" w:rsidP="00003CD4">
            <w:pPr>
              <w:pStyle w:val="TAC"/>
            </w:pPr>
            <w:r w:rsidRPr="004D139E">
              <w:t>n78A</w:t>
            </w:r>
          </w:p>
        </w:tc>
        <w:tc>
          <w:tcPr>
            <w:tcW w:w="1418" w:type="dxa"/>
          </w:tcPr>
          <w:p w14:paraId="3FF175D8" w14:textId="77777777" w:rsidR="00D2507B" w:rsidRPr="004D139E" w:rsidRDefault="00D2507B" w:rsidP="00003CD4">
            <w:pPr>
              <w:pStyle w:val="TAC"/>
            </w:pPr>
            <w:r w:rsidRPr="004D139E">
              <w:t>-</w:t>
            </w:r>
          </w:p>
        </w:tc>
        <w:tc>
          <w:tcPr>
            <w:tcW w:w="1418" w:type="dxa"/>
          </w:tcPr>
          <w:p w14:paraId="2D42C3B9" w14:textId="77777777" w:rsidR="00D2507B" w:rsidRPr="004D139E" w:rsidRDefault="00D2507B" w:rsidP="00003CD4">
            <w:pPr>
              <w:pStyle w:val="TAC"/>
            </w:pPr>
            <w:r w:rsidRPr="004D139E">
              <w:t>-</w:t>
            </w:r>
          </w:p>
        </w:tc>
        <w:tc>
          <w:tcPr>
            <w:tcW w:w="1418" w:type="dxa"/>
          </w:tcPr>
          <w:p w14:paraId="755B6B64" w14:textId="77777777" w:rsidR="00D2507B" w:rsidRPr="004D139E" w:rsidRDefault="00D2507B" w:rsidP="00003CD4">
            <w:pPr>
              <w:pStyle w:val="TAC"/>
            </w:pPr>
            <w:r w:rsidRPr="004D139E">
              <w:t>Yes</w:t>
            </w:r>
          </w:p>
        </w:tc>
      </w:tr>
      <w:tr w:rsidR="00D2507B" w:rsidRPr="004D139E" w14:paraId="0BB09D19" w14:textId="77777777" w:rsidTr="00003CD4">
        <w:tc>
          <w:tcPr>
            <w:tcW w:w="2552" w:type="dxa"/>
            <w:shd w:val="clear" w:color="auto" w:fill="auto"/>
            <w:noWrap/>
          </w:tcPr>
          <w:p w14:paraId="13CD1E55" w14:textId="77777777" w:rsidR="00D2507B" w:rsidRPr="004D139E" w:rsidRDefault="00D2507B" w:rsidP="00003CD4">
            <w:pPr>
              <w:pStyle w:val="TAC"/>
            </w:pPr>
            <w:r w:rsidRPr="004D139E">
              <w:t>CA_n8A-n78A</w:t>
            </w:r>
          </w:p>
        </w:tc>
        <w:tc>
          <w:tcPr>
            <w:tcW w:w="1701" w:type="dxa"/>
          </w:tcPr>
          <w:p w14:paraId="3F11517C" w14:textId="77777777" w:rsidR="00D2507B" w:rsidRPr="004D139E" w:rsidRDefault="00D2507B" w:rsidP="00003CD4">
            <w:pPr>
              <w:pStyle w:val="TAC"/>
            </w:pPr>
            <w:r w:rsidRPr="004D139E">
              <w:t>CA_n8A-n78A</w:t>
            </w:r>
          </w:p>
        </w:tc>
        <w:tc>
          <w:tcPr>
            <w:tcW w:w="1418" w:type="dxa"/>
          </w:tcPr>
          <w:p w14:paraId="166FDB24" w14:textId="77777777" w:rsidR="00D2507B" w:rsidRPr="004D139E" w:rsidRDefault="00D2507B" w:rsidP="00003CD4">
            <w:pPr>
              <w:pStyle w:val="TAC"/>
            </w:pPr>
            <w:r w:rsidRPr="004D139E">
              <w:t>n8A</w:t>
            </w:r>
          </w:p>
        </w:tc>
        <w:tc>
          <w:tcPr>
            <w:tcW w:w="1418" w:type="dxa"/>
          </w:tcPr>
          <w:p w14:paraId="5C36A66E" w14:textId="77777777" w:rsidR="00D2507B" w:rsidRPr="004D139E" w:rsidRDefault="00D2507B" w:rsidP="00003CD4">
            <w:pPr>
              <w:pStyle w:val="TAC"/>
            </w:pPr>
            <w:r w:rsidRPr="004D139E">
              <w:t>n78A</w:t>
            </w:r>
          </w:p>
        </w:tc>
        <w:tc>
          <w:tcPr>
            <w:tcW w:w="1418" w:type="dxa"/>
          </w:tcPr>
          <w:p w14:paraId="379BA633" w14:textId="77777777" w:rsidR="00D2507B" w:rsidRPr="004D139E" w:rsidRDefault="00D2507B" w:rsidP="00003CD4">
            <w:pPr>
              <w:pStyle w:val="TAC"/>
            </w:pPr>
            <w:r w:rsidRPr="004D139E">
              <w:t>n8A</w:t>
            </w:r>
          </w:p>
        </w:tc>
        <w:tc>
          <w:tcPr>
            <w:tcW w:w="1418" w:type="dxa"/>
          </w:tcPr>
          <w:p w14:paraId="6943BD01" w14:textId="77777777" w:rsidR="00D2507B" w:rsidRPr="004D139E" w:rsidRDefault="00D2507B" w:rsidP="00003CD4">
            <w:pPr>
              <w:pStyle w:val="TAC"/>
            </w:pPr>
            <w:r w:rsidRPr="004D139E">
              <w:t>n78A</w:t>
            </w:r>
          </w:p>
        </w:tc>
        <w:tc>
          <w:tcPr>
            <w:tcW w:w="1418" w:type="dxa"/>
          </w:tcPr>
          <w:p w14:paraId="66B6BE54" w14:textId="77777777" w:rsidR="00D2507B" w:rsidRPr="004D139E" w:rsidRDefault="00D2507B" w:rsidP="00003CD4">
            <w:pPr>
              <w:pStyle w:val="TAC"/>
            </w:pPr>
            <w:r w:rsidRPr="004D139E">
              <w:t>Yes</w:t>
            </w:r>
          </w:p>
        </w:tc>
      </w:tr>
      <w:tr w:rsidR="00D2507B" w:rsidRPr="004D139E" w14:paraId="0A211123" w14:textId="77777777" w:rsidTr="00003CD4">
        <w:tc>
          <w:tcPr>
            <w:tcW w:w="2552" w:type="dxa"/>
            <w:shd w:val="clear" w:color="auto" w:fill="auto"/>
            <w:noWrap/>
          </w:tcPr>
          <w:p w14:paraId="11876FDF" w14:textId="77777777" w:rsidR="00D2507B" w:rsidRPr="004D139E" w:rsidRDefault="00D2507B" w:rsidP="00003CD4">
            <w:pPr>
              <w:pStyle w:val="TAC"/>
            </w:pPr>
            <w:r w:rsidRPr="004D139E">
              <w:t>CA_n8A-n78(2A)</w:t>
            </w:r>
          </w:p>
        </w:tc>
        <w:tc>
          <w:tcPr>
            <w:tcW w:w="1701" w:type="dxa"/>
          </w:tcPr>
          <w:p w14:paraId="13DB82CD" w14:textId="77777777" w:rsidR="00D2507B" w:rsidRPr="004D139E" w:rsidRDefault="00D2507B" w:rsidP="00003CD4">
            <w:pPr>
              <w:pStyle w:val="TAC"/>
            </w:pPr>
            <w:r w:rsidRPr="004D139E">
              <w:t>CA_n8A-n78A</w:t>
            </w:r>
          </w:p>
        </w:tc>
        <w:tc>
          <w:tcPr>
            <w:tcW w:w="1418" w:type="dxa"/>
          </w:tcPr>
          <w:p w14:paraId="67359C35" w14:textId="77777777" w:rsidR="00D2507B" w:rsidRPr="004D139E" w:rsidRDefault="00D2507B" w:rsidP="00003CD4">
            <w:pPr>
              <w:pStyle w:val="TAC"/>
            </w:pPr>
            <w:r w:rsidRPr="004D139E">
              <w:t>n8A</w:t>
            </w:r>
          </w:p>
        </w:tc>
        <w:tc>
          <w:tcPr>
            <w:tcW w:w="1418" w:type="dxa"/>
          </w:tcPr>
          <w:p w14:paraId="0EB67DC4" w14:textId="77777777" w:rsidR="00D2507B" w:rsidRPr="004D139E" w:rsidRDefault="00D2507B" w:rsidP="00003CD4">
            <w:pPr>
              <w:pStyle w:val="TAC"/>
            </w:pPr>
            <w:r w:rsidRPr="004D139E">
              <w:t>CA_n78(2A)</w:t>
            </w:r>
          </w:p>
        </w:tc>
        <w:tc>
          <w:tcPr>
            <w:tcW w:w="1418" w:type="dxa"/>
          </w:tcPr>
          <w:p w14:paraId="0A0379E2" w14:textId="77777777" w:rsidR="00D2507B" w:rsidRPr="004D139E" w:rsidRDefault="00D2507B" w:rsidP="00003CD4">
            <w:pPr>
              <w:pStyle w:val="TAC"/>
            </w:pPr>
            <w:r w:rsidRPr="004D139E">
              <w:t>n8A</w:t>
            </w:r>
          </w:p>
        </w:tc>
        <w:tc>
          <w:tcPr>
            <w:tcW w:w="1418" w:type="dxa"/>
          </w:tcPr>
          <w:p w14:paraId="426796FD" w14:textId="77777777" w:rsidR="00D2507B" w:rsidRPr="004D139E" w:rsidRDefault="00D2507B" w:rsidP="00003CD4">
            <w:pPr>
              <w:pStyle w:val="TAC"/>
            </w:pPr>
            <w:r w:rsidRPr="004D139E">
              <w:t>CA_n78(2A)</w:t>
            </w:r>
          </w:p>
        </w:tc>
        <w:tc>
          <w:tcPr>
            <w:tcW w:w="1418" w:type="dxa"/>
          </w:tcPr>
          <w:p w14:paraId="1B18311E" w14:textId="77777777" w:rsidR="00D2507B" w:rsidRPr="004D139E" w:rsidRDefault="00D2507B" w:rsidP="00003CD4">
            <w:pPr>
              <w:pStyle w:val="TAC"/>
            </w:pPr>
            <w:r w:rsidRPr="004D139E">
              <w:rPr>
                <w:rFonts w:eastAsia="SimSun"/>
                <w:lang w:eastAsia="zh-CN"/>
              </w:rPr>
              <w:t>No</w:t>
            </w:r>
          </w:p>
        </w:tc>
      </w:tr>
      <w:tr w:rsidR="00D2507B" w:rsidRPr="00A3760F" w14:paraId="08EE67A6" w14:textId="77777777" w:rsidTr="00003CD4">
        <w:tc>
          <w:tcPr>
            <w:tcW w:w="2552" w:type="dxa"/>
            <w:shd w:val="clear" w:color="auto" w:fill="auto"/>
            <w:noWrap/>
          </w:tcPr>
          <w:p w14:paraId="319B18E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701" w:type="dxa"/>
          </w:tcPr>
          <w:p w14:paraId="2616F7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418" w:type="dxa"/>
          </w:tcPr>
          <w:p w14:paraId="5A1B788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6AEBCE8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735ED1B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179FDD4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6AF9B700"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2B1AE7FB" w14:textId="77777777" w:rsidTr="00003CD4">
        <w:tc>
          <w:tcPr>
            <w:tcW w:w="2552" w:type="dxa"/>
            <w:shd w:val="clear" w:color="auto" w:fill="auto"/>
            <w:noWrap/>
          </w:tcPr>
          <w:p w14:paraId="3D0B0D7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701" w:type="dxa"/>
          </w:tcPr>
          <w:p w14:paraId="6C1076FA"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418" w:type="dxa"/>
          </w:tcPr>
          <w:p w14:paraId="4EB15279"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03B5DD5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72F88C2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4265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0DFFD855"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10D630AB" w14:textId="77777777" w:rsidTr="00003CD4">
        <w:tc>
          <w:tcPr>
            <w:tcW w:w="2552" w:type="dxa"/>
            <w:shd w:val="clear" w:color="auto" w:fill="auto"/>
            <w:noWrap/>
          </w:tcPr>
          <w:p w14:paraId="42425D61"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70519E0"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9BE4C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84692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C296B8"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21CE8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A0AF140"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7359A628" w14:textId="77777777" w:rsidTr="00003CD4">
        <w:tc>
          <w:tcPr>
            <w:tcW w:w="2552" w:type="dxa"/>
            <w:shd w:val="clear" w:color="auto" w:fill="auto"/>
            <w:noWrap/>
          </w:tcPr>
          <w:p w14:paraId="0415D2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5447FBDF"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89676B2"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F547EF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17972C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DA1B6A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FE87191"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23145FE8" w14:textId="77777777" w:rsidTr="00003CD4">
        <w:tc>
          <w:tcPr>
            <w:tcW w:w="2552" w:type="dxa"/>
            <w:shd w:val="clear" w:color="auto" w:fill="auto"/>
            <w:noWrap/>
          </w:tcPr>
          <w:p w14:paraId="51484E9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701" w:type="dxa"/>
          </w:tcPr>
          <w:p w14:paraId="5DFC76B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418" w:type="dxa"/>
          </w:tcPr>
          <w:p w14:paraId="3963EFC0"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9F170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4E6FA06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2B699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0CEE0A78"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48BCD8A8" w14:textId="77777777" w:rsidTr="00003CD4">
        <w:tc>
          <w:tcPr>
            <w:tcW w:w="2552" w:type="dxa"/>
            <w:shd w:val="clear" w:color="auto" w:fill="auto"/>
            <w:noWrap/>
          </w:tcPr>
          <w:p w14:paraId="5FB0179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18664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1BC4E91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C2F4F7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6E0805A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CD6DC6"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7F90EE3"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D30504" w14:paraId="4C8247EB" w14:textId="77777777" w:rsidTr="00003CD4">
        <w:tc>
          <w:tcPr>
            <w:tcW w:w="2552" w:type="dxa"/>
            <w:shd w:val="clear" w:color="auto" w:fill="auto"/>
            <w:noWrap/>
          </w:tcPr>
          <w:p w14:paraId="0FD075BB"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701" w:type="dxa"/>
          </w:tcPr>
          <w:p w14:paraId="4B415276"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418" w:type="dxa"/>
          </w:tcPr>
          <w:p w14:paraId="2405564E"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BCCB537"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7750F8BC"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8634AF1"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143EE921" w14:textId="77777777" w:rsidR="00D2507B" w:rsidRPr="00D30504" w:rsidRDefault="00D2507B" w:rsidP="00003CD4">
            <w:pPr>
              <w:keepNext/>
              <w:keepLines/>
              <w:spacing w:after="0"/>
              <w:jc w:val="center"/>
              <w:rPr>
                <w:rFonts w:ascii="Arial" w:eastAsia="SimSun" w:hAnsi="Arial"/>
                <w:sz w:val="18"/>
                <w:lang w:eastAsia="zh-CN"/>
              </w:rPr>
            </w:pPr>
            <w:r w:rsidRPr="00D30504">
              <w:rPr>
                <w:rFonts w:ascii="Arial" w:hAnsi="Arial"/>
                <w:sz w:val="18"/>
              </w:rPr>
              <w:t>Yes</w:t>
            </w:r>
          </w:p>
        </w:tc>
      </w:tr>
      <w:tr w:rsidR="00D2507B" w:rsidRPr="004D139E" w14:paraId="0AD87C2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CD4D" w14:textId="77777777" w:rsidR="00D2507B" w:rsidRPr="004D139E" w:rsidRDefault="00D2507B" w:rsidP="00003CD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589CF06"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D80108"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AC604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6F7665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1E789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8060AC9" w14:textId="77777777" w:rsidR="00D2507B" w:rsidRPr="004D139E" w:rsidRDefault="00D2507B" w:rsidP="00003CD4">
            <w:pPr>
              <w:pStyle w:val="TAC"/>
            </w:pPr>
            <w:r w:rsidRPr="004D139E">
              <w:rPr>
                <w:lang w:eastAsia="zh-CN"/>
              </w:rPr>
              <w:t>Yes</w:t>
            </w:r>
          </w:p>
        </w:tc>
      </w:tr>
      <w:tr w:rsidR="00D2507B" w:rsidRPr="004D139E" w14:paraId="777628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F309E" w14:textId="77777777" w:rsidR="00D2507B" w:rsidRPr="004D139E" w:rsidRDefault="00D2507B" w:rsidP="00003CD4">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7D98F86F"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07FAEC3"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D60532B" w14:textId="77777777" w:rsidR="00D2507B" w:rsidRPr="004D139E" w:rsidRDefault="00D2507B" w:rsidP="00003CD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3637AD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6CDC21"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45BD25" w14:textId="77777777" w:rsidR="00D2507B" w:rsidRPr="004D139E" w:rsidRDefault="00D2507B" w:rsidP="00003CD4">
            <w:pPr>
              <w:pStyle w:val="TAC"/>
            </w:pPr>
            <w:r w:rsidRPr="004D139E">
              <w:rPr>
                <w:lang w:eastAsia="zh-CN"/>
              </w:rPr>
              <w:t>No</w:t>
            </w:r>
          </w:p>
        </w:tc>
      </w:tr>
      <w:tr w:rsidR="00D2507B" w:rsidRPr="004D139E" w14:paraId="72D16A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CC4A4" w14:textId="77777777" w:rsidR="00D2507B" w:rsidRPr="004D139E" w:rsidRDefault="00D2507B" w:rsidP="00003CD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E109116"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C9AB3BC"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EE1CB8"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D0AE9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C59D7C"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37695A" w14:textId="77777777" w:rsidR="00D2507B" w:rsidRPr="004D139E" w:rsidRDefault="00D2507B" w:rsidP="00003CD4">
            <w:pPr>
              <w:pStyle w:val="TAC"/>
              <w:rPr>
                <w:lang w:eastAsia="zh-CN"/>
              </w:rPr>
            </w:pPr>
            <w:r w:rsidRPr="004D139E">
              <w:rPr>
                <w:lang w:eastAsia="zh-CN"/>
              </w:rPr>
              <w:t>Yes</w:t>
            </w:r>
          </w:p>
        </w:tc>
      </w:tr>
      <w:tr w:rsidR="00D2507B" w:rsidRPr="004D139E" w14:paraId="1965EF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E50650" w14:textId="77777777" w:rsidR="00D2507B" w:rsidRPr="004D139E" w:rsidRDefault="00D2507B" w:rsidP="00003CD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B3023C5"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0D92E5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D25C5A"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2D9F6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448BB99"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51ACFB" w14:textId="77777777" w:rsidR="00D2507B" w:rsidRPr="004D139E" w:rsidRDefault="00D2507B" w:rsidP="00003CD4">
            <w:pPr>
              <w:pStyle w:val="TAC"/>
              <w:rPr>
                <w:lang w:eastAsia="zh-CN"/>
              </w:rPr>
            </w:pPr>
            <w:r w:rsidRPr="004D139E">
              <w:rPr>
                <w:lang w:eastAsia="zh-CN"/>
              </w:rPr>
              <w:t>No</w:t>
            </w:r>
          </w:p>
        </w:tc>
      </w:tr>
      <w:tr w:rsidR="00D2507B" w:rsidRPr="004D139E" w14:paraId="518D0FD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966572" w14:textId="77777777" w:rsidR="00D2507B" w:rsidRPr="004D139E" w:rsidRDefault="00D2507B" w:rsidP="00003CD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2BEB22A"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8C5B0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11F886"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377F01D"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4374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DF45FF" w14:textId="77777777" w:rsidR="00D2507B" w:rsidRPr="004D139E" w:rsidRDefault="00D2507B" w:rsidP="00003CD4">
            <w:pPr>
              <w:pStyle w:val="TAC"/>
              <w:rPr>
                <w:lang w:eastAsia="zh-CN"/>
              </w:rPr>
            </w:pPr>
            <w:r w:rsidRPr="004D139E">
              <w:rPr>
                <w:lang w:eastAsia="zh-CN"/>
              </w:rPr>
              <w:t>No</w:t>
            </w:r>
          </w:p>
        </w:tc>
      </w:tr>
      <w:tr w:rsidR="00D2507B" w:rsidRPr="004D139E" w14:paraId="582ECFB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69563" w14:textId="77777777" w:rsidR="00D2507B" w:rsidRPr="004D139E" w:rsidRDefault="00D2507B" w:rsidP="00003CD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0BDB35C"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896935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9F0596"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A61FF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2408DC"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74D57B" w14:textId="77777777" w:rsidR="00D2507B" w:rsidRPr="004D139E" w:rsidRDefault="00D2507B" w:rsidP="00003CD4">
            <w:pPr>
              <w:pStyle w:val="TAC"/>
              <w:rPr>
                <w:lang w:eastAsia="zh-CN"/>
              </w:rPr>
            </w:pPr>
            <w:r w:rsidRPr="004D139E">
              <w:rPr>
                <w:lang w:eastAsia="zh-CN"/>
              </w:rPr>
              <w:t>Yes</w:t>
            </w:r>
          </w:p>
        </w:tc>
      </w:tr>
      <w:tr w:rsidR="00D2507B" w:rsidRPr="004D139E" w14:paraId="4023EB8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E44979" w14:textId="77777777" w:rsidR="00D2507B" w:rsidRPr="004D139E" w:rsidRDefault="00D2507B" w:rsidP="00003CD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4EE36931"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5476C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1AFD7D" w14:textId="77777777" w:rsidR="00D2507B" w:rsidRPr="004D139E" w:rsidRDefault="00D2507B" w:rsidP="00003CD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67B6FB7"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798804"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3AE56" w14:textId="77777777" w:rsidR="00D2507B" w:rsidRPr="004D139E" w:rsidRDefault="00D2507B" w:rsidP="00003CD4">
            <w:pPr>
              <w:pStyle w:val="TAC"/>
              <w:rPr>
                <w:lang w:eastAsia="zh-CN"/>
              </w:rPr>
            </w:pPr>
            <w:r w:rsidRPr="004D139E">
              <w:rPr>
                <w:lang w:eastAsia="zh-CN"/>
              </w:rPr>
              <w:t>No</w:t>
            </w:r>
          </w:p>
        </w:tc>
      </w:tr>
      <w:tr w:rsidR="00D2507B" w:rsidRPr="004D139E" w14:paraId="03A2D9F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EEB5D"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00682269"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5FCBE88"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263D93"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215144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B7ECDE"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406CAE7" w14:textId="77777777" w:rsidR="00D2507B" w:rsidRPr="004D139E" w:rsidRDefault="00D2507B" w:rsidP="00003CD4">
            <w:pPr>
              <w:pStyle w:val="TAC"/>
              <w:rPr>
                <w:lang w:eastAsia="zh-CN"/>
              </w:rPr>
            </w:pPr>
            <w:r>
              <w:rPr>
                <w:lang w:eastAsia="zh-CN"/>
              </w:rPr>
              <w:t>Yes</w:t>
            </w:r>
          </w:p>
        </w:tc>
      </w:tr>
      <w:tr w:rsidR="00D2507B" w:rsidRPr="004D139E" w14:paraId="7DEAA3E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9158C3"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806FDDD"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F45FCFF"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7AA42"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BAE3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F696B1"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FFFF1C" w14:textId="77777777" w:rsidR="00D2507B" w:rsidRPr="004D139E" w:rsidRDefault="00D2507B" w:rsidP="00003CD4">
            <w:pPr>
              <w:pStyle w:val="TAC"/>
              <w:rPr>
                <w:lang w:eastAsia="zh-CN"/>
              </w:rPr>
            </w:pPr>
            <w:r w:rsidRPr="004D139E">
              <w:rPr>
                <w:lang w:eastAsia="zh-CN"/>
              </w:rPr>
              <w:t>Yes</w:t>
            </w:r>
          </w:p>
        </w:tc>
      </w:tr>
      <w:tr w:rsidR="00D2507B" w:rsidRPr="004D139E" w14:paraId="37CD03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9F6AE7"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7D4F58F"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DD606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C7B652"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AA210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C2276A"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F02D8" w14:textId="77777777" w:rsidR="00D2507B" w:rsidRPr="004D139E" w:rsidRDefault="00D2507B" w:rsidP="00003CD4">
            <w:pPr>
              <w:pStyle w:val="TAC"/>
              <w:rPr>
                <w:lang w:eastAsia="zh-CN"/>
              </w:rPr>
            </w:pPr>
            <w:r w:rsidRPr="004D139E">
              <w:rPr>
                <w:lang w:eastAsia="zh-CN"/>
              </w:rPr>
              <w:t>Yes</w:t>
            </w:r>
          </w:p>
        </w:tc>
      </w:tr>
      <w:tr w:rsidR="00D2507B" w:rsidRPr="004D139E" w14:paraId="15E1FFB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0DB4A0"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D742C1"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28BDC7"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05690F" w14:textId="77777777" w:rsidR="00D2507B" w:rsidRPr="004D139E" w:rsidRDefault="00D2507B" w:rsidP="00003CD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9C68B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69656F"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6514F6" w14:textId="77777777" w:rsidR="00D2507B" w:rsidRPr="004D139E" w:rsidRDefault="00D2507B" w:rsidP="00003CD4">
            <w:pPr>
              <w:pStyle w:val="TAC"/>
              <w:rPr>
                <w:lang w:eastAsia="zh-CN"/>
              </w:rPr>
            </w:pPr>
            <w:r>
              <w:rPr>
                <w:lang w:eastAsia="zh-CN"/>
              </w:rPr>
              <w:t>No</w:t>
            </w:r>
          </w:p>
        </w:tc>
      </w:tr>
      <w:tr w:rsidR="00D2507B" w:rsidRPr="004D139E" w14:paraId="2FDE286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B6A2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8C4BBEE"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6A57CE"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B7321B"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A1F7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5A9D8"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316AE2" w14:textId="77777777" w:rsidR="00D2507B" w:rsidRPr="004D139E" w:rsidRDefault="00D2507B" w:rsidP="00003CD4">
            <w:pPr>
              <w:pStyle w:val="TAC"/>
              <w:rPr>
                <w:lang w:eastAsia="zh-CN"/>
              </w:rPr>
            </w:pPr>
            <w:r w:rsidRPr="004D139E">
              <w:rPr>
                <w:lang w:eastAsia="zh-CN"/>
              </w:rPr>
              <w:t>Yes</w:t>
            </w:r>
          </w:p>
        </w:tc>
      </w:tr>
      <w:tr w:rsidR="00D2507B" w:rsidRPr="004D139E" w14:paraId="2D28658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1197C"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2FBA5F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B527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36A519" w14:textId="77777777" w:rsidR="00D2507B" w:rsidRPr="004D139E" w:rsidRDefault="00D2507B" w:rsidP="00003CD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5688714"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12B952"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5C5B53" w14:textId="77777777" w:rsidR="00D2507B" w:rsidRPr="004D139E" w:rsidRDefault="00D2507B" w:rsidP="00003CD4">
            <w:pPr>
              <w:pStyle w:val="TAC"/>
              <w:rPr>
                <w:lang w:eastAsia="zh-CN"/>
              </w:rPr>
            </w:pPr>
            <w:r>
              <w:rPr>
                <w:lang w:eastAsia="zh-CN"/>
              </w:rPr>
              <w:t>No</w:t>
            </w:r>
          </w:p>
        </w:tc>
      </w:tr>
      <w:tr w:rsidR="00D2507B" w:rsidRPr="004D139E" w14:paraId="36F7585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E480" w14:textId="77777777" w:rsidR="00D2507B" w:rsidRPr="004D139E" w:rsidRDefault="00D2507B" w:rsidP="00003CD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FACC5C9" w14:textId="77777777" w:rsidR="00D2507B" w:rsidRPr="004D139E" w:rsidRDefault="00D2507B" w:rsidP="00003CD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2C8E36"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585E1A"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EAC92"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ACF0C18"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0FA345" w14:textId="77777777" w:rsidR="00D2507B" w:rsidRPr="004D139E" w:rsidRDefault="00D2507B" w:rsidP="00003CD4">
            <w:pPr>
              <w:pStyle w:val="TAC"/>
            </w:pPr>
            <w:r w:rsidRPr="004D139E">
              <w:rPr>
                <w:lang w:eastAsia="zh-CN"/>
              </w:rPr>
              <w:t>Yes</w:t>
            </w:r>
          </w:p>
        </w:tc>
      </w:tr>
      <w:tr w:rsidR="00D2507B" w:rsidRPr="004D139E" w14:paraId="2B7C276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041BDA" w14:textId="77777777" w:rsidR="00D2507B" w:rsidRPr="004D139E" w:rsidRDefault="00D2507B" w:rsidP="00003CD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AAD60C6" w14:textId="77777777" w:rsidR="00D2507B" w:rsidRPr="004D139E" w:rsidRDefault="00D2507B" w:rsidP="00003CD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86658F6"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96F7E5A"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4F2A40"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148DC6"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FCB6E" w14:textId="77777777" w:rsidR="00D2507B" w:rsidRPr="004D139E" w:rsidRDefault="00D2507B" w:rsidP="00003CD4">
            <w:pPr>
              <w:pStyle w:val="TAC"/>
              <w:rPr>
                <w:lang w:eastAsia="zh-CN"/>
              </w:rPr>
            </w:pPr>
            <w:r w:rsidRPr="004D139E">
              <w:rPr>
                <w:lang w:eastAsia="zh-CN"/>
              </w:rPr>
              <w:t>No</w:t>
            </w:r>
          </w:p>
        </w:tc>
      </w:tr>
      <w:tr w:rsidR="00D2507B" w:rsidRPr="004D139E" w14:paraId="20E46F3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FFAE12" w14:textId="77777777" w:rsidR="00D2507B" w:rsidRPr="004D139E" w:rsidRDefault="00D2507B" w:rsidP="00003CD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C5CFB6" w14:textId="77777777" w:rsidR="00D2507B" w:rsidRPr="004D139E" w:rsidRDefault="00D2507B" w:rsidP="00003CD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2BE7DE5"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F068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E89397"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272C6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38AA27" w14:textId="77777777" w:rsidR="00D2507B" w:rsidRPr="004D139E" w:rsidRDefault="00D2507B" w:rsidP="00003CD4">
            <w:pPr>
              <w:pStyle w:val="TAC"/>
            </w:pPr>
            <w:r w:rsidRPr="004D139E">
              <w:rPr>
                <w:lang w:eastAsia="zh-CN"/>
              </w:rPr>
              <w:t>Yes</w:t>
            </w:r>
          </w:p>
        </w:tc>
      </w:tr>
      <w:tr w:rsidR="00D2507B" w:rsidRPr="004D139E" w14:paraId="11BEA3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8B4AAC" w14:textId="77777777" w:rsidR="00D2507B" w:rsidRPr="004D139E" w:rsidRDefault="00D2507B" w:rsidP="00003CD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8BCA371" w14:textId="77777777" w:rsidR="00D2507B" w:rsidRPr="004D139E" w:rsidRDefault="00D2507B" w:rsidP="00003CD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D70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E90DA95"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1E8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8A42D6"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2CBBC" w14:textId="77777777" w:rsidR="00D2507B" w:rsidRPr="004D139E" w:rsidRDefault="00D2507B" w:rsidP="00003CD4">
            <w:pPr>
              <w:pStyle w:val="TAC"/>
              <w:rPr>
                <w:lang w:eastAsia="zh-CN"/>
              </w:rPr>
            </w:pPr>
            <w:r w:rsidRPr="004D139E">
              <w:rPr>
                <w:lang w:eastAsia="zh-CN"/>
              </w:rPr>
              <w:t>Yes</w:t>
            </w:r>
          </w:p>
        </w:tc>
      </w:tr>
      <w:tr w:rsidR="00D2507B" w:rsidRPr="004D139E" w14:paraId="003961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01B95" w14:textId="77777777" w:rsidR="00D2507B" w:rsidRPr="004D139E" w:rsidRDefault="00D2507B" w:rsidP="00003CD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87F098F" w14:textId="77777777" w:rsidR="00D2507B" w:rsidRPr="004D139E" w:rsidRDefault="00D2507B" w:rsidP="00003CD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C9E720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589C13A"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C68E83"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C55F328"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5E2EE1" w14:textId="77777777" w:rsidR="00D2507B" w:rsidRPr="004D139E" w:rsidRDefault="00D2507B" w:rsidP="00003CD4">
            <w:pPr>
              <w:pStyle w:val="TAC"/>
            </w:pPr>
            <w:r w:rsidRPr="004D139E">
              <w:rPr>
                <w:lang w:eastAsia="zh-CN"/>
              </w:rPr>
              <w:t>Yes</w:t>
            </w:r>
          </w:p>
        </w:tc>
      </w:tr>
      <w:tr w:rsidR="00D2507B" w:rsidRPr="009D57A8" w14:paraId="68FAE993"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6CBD0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A9D33B3"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w:t>
            </w:r>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BD5470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0137C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6911030"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26E2D9"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9576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9D57A8" w14:paraId="54540720"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7CDFA09D" w14:textId="77777777" w:rsidR="00D2507B" w:rsidRPr="009D57A8" w:rsidRDefault="00D2507B" w:rsidP="00003CD4">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219CA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68453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D7951E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248CEFC"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E3963F4"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ABC494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1E0908" w14:paraId="1730F82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A24AC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0B1B098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748A4E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EC1D1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5250B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931F3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C50EA1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1AD2A1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ADBA4D"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FD101A7"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3929CD"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0577E9"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D608B3" w14:textId="77777777" w:rsidR="00D2507B" w:rsidRPr="001E0908" w:rsidRDefault="00D2507B" w:rsidP="00003CD4">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1899D1"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D191C8"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2E23B3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9C416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85902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4F8783F"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29CC53"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D9051E9"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4A3359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4C4C9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4D336A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9F4E2D" w14:textId="77777777" w:rsidR="00D2507B" w:rsidRPr="004D139E" w:rsidRDefault="00D2507B" w:rsidP="00003CD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3C86DE3A" w14:textId="77777777" w:rsidR="00D2507B" w:rsidRPr="004D139E" w:rsidRDefault="00D2507B" w:rsidP="00003CD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D0834A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ED8E5D9"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F6A75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E7EE24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BC0C5F" w14:textId="77777777" w:rsidR="00D2507B" w:rsidRPr="004D139E" w:rsidRDefault="00D2507B" w:rsidP="00003CD4">
            <w:pPr>
              <w:pStyle w:val="TAC"/>
            </w:pPr>
            <w:r w:rsidRPr="004D139E">
              <w:t>Yes</w:t>
            </w:r>
          </w:p>
        </w:tc>
      </w:tr>
      <w:tr w:rsidR="00D2507B" w:rsidRPr="004D139E" w14:paraId="7AE3FB7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77A6B9" w14:textId="77777777" w:rsidR="00D2507B" w:rsidRPr="004D139E" w:rsidRDefault="00D2507B" w:rsidP="00003CD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143DDAD" w14:textId="77777777" w:rsidR="00D2507B" w:rsidRPr="004D139E" w:rsidRDefault="00D2507B" w:rsidP="00003CD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39C00D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2D97E37"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CBE7B6"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58501E4"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AA65A54" w14:textId="77777777" w:rsidR="00D2507B" w:rsidRPr="004D139E" w:rsidRDefault="00D2507B" w:rsidP="00003CD4">
            <w:pPr>
              <w:pStyle w:val="TAC"/>
            </w:pPr>
            <w:r w:rsidRPr="004D139E">
              <w:rPr>
                <w:lang w:eastAsia="zh-CN"/>
              </w:rPr>
              <w:t>Yes</w:t>
            </w:r>
          </w:p>
        </w:tc>
      </w:tr>
      <w:tr w:rsidR="00D2507B" w:rsidRPr="004D139E" w14:paraId="3D86454C" w14:textId="77777777" w:rsidTr="00003CD4">
        <w:tc>
          <w:tcPr>
            <w:tcW w:w="2552" w:type="dxa"/>
            <w:tcBorders>
              <w:top w:val="single" w:sz="4" w:space="0" w:color="auto"/>
              <w:left w:val="single" w:sz="4" w:space="0" w:color="auto"/>
              <w:bottom w:val="single" w:sz="4" w:space="0" w:color="auto"/>
              <w:right w:val="single" w:sz="4" w:space="0" w:color="auto"/>
            </w:tcBorders>
            <w:noWrap/>
            <w:hideMark/>
          </w:tcPr>
          <w:p w14:paraId="1732F1DA" w14:textId="77777777" w:rsidR="00D2507B" w:rsidRPr="004D139E" w:rsidRDefault="00D2507B" w:rsidP="00003CD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75082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CC64603"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D78C160" w14:textId="77777777" w:rsidR="00D2507B" w:rsidRPr="004D139E" w:rsidRDefault="00D2507B" w:rsidP="00003CD4">
            <w:pPr>
              <w:pStyle w:val="TAC"/>
            </w:pPr>
            <w:r w:rsidRPr="004D139E">
              <w:t>n66A</w:t>
            </w:r>
          </w:p>
          <w:p w14:paraId="5C9F4302"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DA9A5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15FC3B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E306BD" w14:textId="77777777" w:rsidR="00D2507B" w:rsidRPr="004D139E" w:rsidRDefault="00D2507B" w:rsidP="00003CD4">
            <w:pPr>
              <w:pStyle w:val="TAC"/>
            </w:pPr>
            <w:r w:rsidRPr="004D139E">
              <w:t>Yes</w:t>
            </w:r>
          </w:p>
        </w:tc>
      </w:tr>
      <w:tr w:rsidR="00D2507B" w:rsidRPr="004D139E" w14:paraId="6D0094E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31D36C5" w14:textId="77777777" w:rsidR="00D2507B" w:rsidRPr="004D139E" w:rsidRDefault="00D2507B" w:rsidP="00003CD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2CB0C5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A456B7"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59F9BD9" w14:textId="77777777" w:rsidR="00D2507B" w:rsidRPr="004D139E" w:rsidRDefault="00D2507B" w:rsidP="00003CD4">
            <w:pPr>
              <w:pStyle w:val="TAC"/>
            </w:pPr>
            <w:r w:rsidRPr="004D139E">
              <w:t>CA_n66B</w:t>
            </w:r>
          </w:p>
          <w:p w14:paraId="772AA6ED"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A52BCC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21AAC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A0CDB7" w14:textId="77777777" w:rsidR="00D2507B" w:rsidRPr="004D139E" w:rsidRDefault="00D2507B" w:rsidP="00003CD4">
            <w:pPr>
              <w:pStyle w:val="TAC"/>
            </w:pPr>
            <w:r w:rsidRPr="004D139E">
              <w:t>No</w:t>
            </w:r>
          </w:p>
        </w:tc>
      </w:tr>
      <w:tr w:rsidR="00D2507B" w:rsidRPr="004D139E" w14:paraId="7F451216"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A5D87A9" w14:textId="77777777" w:rsidR="00D2507B" w:rsidRPr="004D139E" w:rsidRDefault="00D2507B" w:rsidP="00003CD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12A3025"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85B570"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68E53CC" w14:textId="77777777" w:rsidR="00D2507B" w:rsidRPr="004D139E" w:rsidRDefault="00D2507B" w:rsidP="00003CD4">
            <w:pPr>
              <w:pStyle w:val="TAC"/>
            </w:pPr>
            <w:r w:rsidRPr="004D139E">
              <w:t>CA_n66(2A)</w:t>
            </w:r>
          </w:p>
          <w:p w14:paraId="1D316A57"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BC94C0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7723E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AA2473" w14:textId="77777777" w:rsidR="00D2507B" w:rsidRPr="004D139E" w:rsidRDefault="00D2507B" w:rsidP="00003CD4">
            <w:pPr>
              <w:pStyle w:val="TAC"/>
            </w:pPr>
            <w:r w:rsidRPr="004D139E">
              <w:t>No</w:t>
            </w:r>
          </w:p>
        </w:tc>
      </w:tr>
      <w:tr w:rsidR="00D2507B" w:rsidRPr="004D139E" w14:paraId="164AA98C"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7D3CCAE" w14:textId="77777777" w:rsidR="00D2507B" w:rsidRPr="004D139E" w:rsidRDefault="00D2507B" w:rsidP="00003CD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335FFE4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AA1C05"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D01B0D4" w14:textId="77777777" w:rsidR="00D2507B" w:rsidRPr="004D139E" w:rsidRDefault="00D2507B" w:rsidP="00003CD4">
            <w:pPr>
              <w:pStyle w:val="TAC"/>
            </w:pPr>
            <w:r w:rsidRPr="004D139E">
              <w:t>n70A</w:t>
            </w:r>
          </w:p>
          <w:p w14:paraId="14E973A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B06C82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3A3F8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36447" w14:textId="77777777" w:rsidR="00D2507B" w:rsidRPr="004D139E" w:rsidRDefault="00D2507B" w:rsidP="00003CD4">
            <w:pPr>
              <w:pStyle w:val="TAC"/>
            </w:pPr>
            <w:r w:rsidRPr="004D139E">
              <w:t>Yes</w:t>
            </w:r>
          </w:p>
        </w:tc>
      </w:tr>
      <w:tr w:rsidR="00D2507B" w:rsidRPr="004D139E" w14:paraId="5A3F6E4D"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9572AB6" w14:textId="77777777" w:rsidR="00D2507B" w:rsidRPr="004D139E" w:rsidRDefault="00D2507B" w:rsidP="00003CD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00E739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744749"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8DF8B8B" w14:textId="77777777" w:rsidR="00D2507B" w:rsidRPr="004D139E" w:rsidRDefault="00D2507B" w:rsidP="00003CD4">
            <w:pPr>
              <w:pStyle w:val="TAC"/>
            </w:pPr>
            <w:r w:rsidRPr="004D139E">
              <w:t>n71A</w:t>
            </w:r>
          </w:p>
          <w:p w14:paraId="42F92D0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C418E6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01FBD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270D8C" w14:textId="77777777" w:rsidR="00D2507B" w:rsidRPr="004D139E" w:rsidRDefault="00D2507B" w:rsidP="00003CD4">
            <w:pPr>
              <w:pStyle w:val="TAC"/>
            </w:pPr>
            <w:r w:rsidRPr="004D139E">
              <w:t>Yes</w:t>
            </w:r>
          </w:p>
        </w:tc>
      </w:tr>
      <w:tr w:rsidR="00D2507B" w:rsidRPr="004D139E" w14:paraId="5FC0CCC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E7773E3" w14:textId="77777777" w:rsidR="00D2507B" w:rsidRPr="004D139E" w:rsidRDefault="00D2507B" w:rsidP="00003CD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57A5A53A" w14:textId="77777777" w:rsidR="00D2507B" w:rsidRPr="004D139E" w:rsidRDefault="00D2507B" w:rsidP="00003CD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8C09324"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ED98339"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98C15EB"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E31CE02"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7B90350" w14:textId="77777777" w:rsidR="00D2507B" w:rsidRPr="004D139E" w:rsidRDefault="00D2507B" w:rsidP="00003CD4">
            <w:pPr>
              <w:pStyle w:val="TAC"/>
            </w:pPr>
            <w:r>
              <w:t>Yes</w:t>
            </w:r>
          </w:p>
        </w:tc>
      </w:tr>
      <w:tr w:rsidR="00D2507B" w:rsidRPr="004D139E" w14:paraId="7FE7CE5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027D01C2" w14:textId="77777777" w:rsidR="00D2507B" w:rsidRDefault="00D2507B" w:rsidP="00003CD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B90E93"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2670DF7E"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3AB732" w14:textId="77777777" w:rsidR="00D2507B"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E92CB83"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962BF8"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219899" w14:textId="77777777" w:rsidR="00D2507B" w:rsidRDefault="00D2507B" w:rsidP="00003CD4">
            <w:pPr>
              <w:pStyle w:val="TAC"/>
            </w:pPr>
            <w:r>
              <w:t>No</w:t>
            </w:r>
          </w:p>
        </w:tc>
      </w:tr>
      <w:tr w:rsidR="00D2507B" w:rsidRPr="004D139E" w14:paraId="6CCC94D4"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AE3D89D" w14:textId="77777777" w:rsidR="00D2507B" w:rsidRDefault="00D2507B" w:rsidP="00003CD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F9E65D"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0743D8"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C288F1" w14:textId="77777777" w:rsidR="00D2507B"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20C465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F43C33"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3B61EE9" w14:textId="77777777" w:rsidR="00D2507B" w:rsidRDefault="00D2507B" w:rsidP="00003CD4">
            <w:pPr>
              <w:pStyle w:val="TAC"/>
            </w:pPr>
            <w:r>
              <w:t>No</w:t>
            </w:r>
          </w:p>
        </w:tc>
      </w:tr>
      <w:tr w:rsidR="00D2507B" w:rsidRPr="004D139E" w14:paraId="0E88A54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F766E17" w14:textId="77777777" w:rsidR="00D2507B" w:rsidRPr="004D139E" w:rsidRDefault="00D2507B" w:rsidP="00003CD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D6A69E7" w14:textId="77777777" w:rsidR="00D2507B" w:rsidRPr="004D139E" w:rsidRDefault="00D2507B" w:rsidP="00003CD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66DC55D"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C398A20"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674EBE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E89F31F"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D40EB1E" w14:textId="77777777" w:rsidR="00D2507B" w:rsidRPr="004D139E" w:rsidRDefault="00D2507B" w:rsidP="00003CD4">
            <w:pPr>
              <w:pStyle w:val="TAC"/>
            </w:pPr>
            <w:r>
              <w:t>Yes</w:t>
            </w:r>
          </w:p>
        </w:tc>
      </w:tr>
      <w:tr w:rsidR="00D2507B" w:rsidRPr="004D139E" w14:paraId="54BFA6C2"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2B3A7F26" w14:textId="77777777" w:rsidR="00D2507B" w:rsidRDefault="00D2507B" w:rsidP="00003CD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E2C9829" w14:textId="77777777" w:rsidR="00D2507B" w:rsidRDefault="00D2507B" w:rsidP="00003CD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D6686A"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706660" w14:textId="77777777" w:rsidR="00D2507B"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6144FB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43B77D"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E3083B" w14:textId="77777777" w:rsidR="00D2507B" w:rsidRDefault="00D2507B" w:rsidP="00003CD4">
            <w:pPr>
              <w:pStyle w:val="TAC"/>
            </w:pPr>
            <w:r>
              <w:t>No</w:t>
            </w:r>
          </w:p>
        </w:tc>
      </w:tr>
      <w:tr w:rsidR="00D2507B" w:rsidRPr="004D139E" w14:paraId="2511A0D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76D4CD2" w14:textId="77777777" w:rsidR="00D2507B" w:rsidRPr="004D139E" w:rsidRDefault="00D2507B" w:rsidP="00003CD4">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17290728" w14:textId="77777777" w:rsidR="00D2507B" w:rsidRPr="004D139E" w:rsidRDefault="00D2507B" w:rsidP="00003CD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C044E7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430943"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2C74DF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306FC09"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DFFB00D" w14:textId="77777777" w:rsidR="00D2507B" w:rsidRPr="004D139E" w:rsidRDefault="00D2507B" w:rsidP="00003CD4">
            <w:pPr>
              <w:pStyle w:val="TAC"/>
            </w:pPr>
            <w:r w:rsidRPr="004D139E">
              <w:t>Yes</w:t>
            </w:r>
          </w:p>
        </w:tc>
      </w:tr>
      <w:tr w:rsidR="00D2507B" w:rsidRPr="004D139E" w14:paraId="7D17B9C9"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305421D6" w14:textId="77777777" w:rsidR="00D2507B" w:rsidRPr="004D139E" w:rsidRDefault="00D2507B" w:rsidP="00003CD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26A2DE65" w14:textId="77777777" w:rsidR="00D2507B" w:rsidRPr="004D139E" w:rsidRDefault="00D2507B" w:rsidP="00003CD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13A7F63"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35E9BB"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5492EF"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695B92A"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ED27AC" w14:textId="77777777" w:rsidR="00D2507B" w:rsidRPr="004D139E" w:rsidRDefault="00D2507B" w:rsidP="00003CD4">
            <w:pPr>
              <w:pStyle w:val="TAC"/>
            </w:pPr>
            <w:r>
              <w:rPr>
                <w:rFonts w:hint="eastAsia"/>
                <w:lang w:eastAsia="ja-JP"/>
              </w:rPr>
              <w:t>Y</w:t>
            </w:r>
            <w:r>
              <w:rPr>
                <w:lang w:eastAsia="ja-JP"/>
              </w:rPr>
              <w:t>es</w:t>
            </w:r>
          </w:p>
        </w:tc>
      </w:tr>
      <w:tr w:rsidR="00D2507B" w:rsidRPr="004D139E" w14:paraId="25809F15"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23F5F17" w14:textId="77777777" w:rsidR="00D2507B" w:rsidRPr="004D139E" w:rsidRDefault="00D2507B" w:rsidP="00003CD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42FADA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24BCC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6AD61E"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A4FCB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80AF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E6835" w14:textId="77777777" w:rsidR="00D2507B" w:rsidRPr="004D139E" w:rsidRDefault="00D2507B" w:rsidP="00003CD4">
            <w:pPr>
              <w:pStyle w:val="TAC"/>
            </w:pPr>
            <w:r w:rsidRPr="004D139E">
              <w:t>Yes</w:t>
            </w:r>
          </w:p>
        </w:tc>
      </w:tr>
      <w:tr w:rsidR="00D2507B" w:rsidRPr="004D139E" w14:paraId="48B77660"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263BCB3" w14:textId="77777777" w:rsidR="00D2507B" w:rsidRPr="004D139E" w:rsidRDefault="00D2507B" w:rsidP="00003CD4">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4AF139"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14FB82" w14:textId="77777777" w:rsidR="00D2507B" w:rsidRPr="004D139E" w:rsidRDefault="00D2507B" w:rsidP="00003CD4">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D01A855" w14:textId="77777777" w:rsidR="00D2507B" w:rsidRPr="004D139E" w:rsidRDefault="00D2507B" w:rsidP="00003CD4">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53A39354" w14:textId="77777777" w:rsidR="00D2507B" w:rsidRPr="004D139E" w:rsidRDefault="00D2507B" w:rsidP="00003CD4">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57DE2C"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6F323F6" w14:textId="77777777" w:rsidR="00D2507B" w:rsidRPr="004D139E" w:rsidRDefault="00D2507B" w:rsidP="00003CD4">
            <w:pPr>
              <w:pStyle w:val="TAC"/>
            </w:pPr>
            <w:r w:rsidRPr="004D139E">
              <w:t>Yes</w:t>
            </w:r>
          </w:p>
        </w:tc>
      </w:tr>
      <w:tr w:rsidR="00D2507B" w:rsidRPr="004D139E" w14:paraId="77A50D9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50AD4"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0BD4B93"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8F0BD"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7084E2F"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AC64E0"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4A6AC55"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2E133D" w14:textId="77777777" w:rsidR="00D2507B" w:rsidRPr="004D139E" w:rsidRDefault="00D2507B" w:rsidP="00003CD4">
            <w:pPr>
              <w:pStyle w:val="TAC"/>
            </w:pPr>
            <w:r w:rsidRPr="004D139E">
              <w:t>Yes</w:t>
            </w:r>
          </w:p>
        </w:tc>
      </w:tr>
      <w:tr w:rsidR="00D2507B" w:rsidRPr="004D139E" w14:paraId="45C9BCE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7FCA8"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746A8F" w14:textId="77777777" w:rsidR="00D2507B" w:rsidRPr="004D139E" w:rsidRDefault="00D2507B" w:rsidP="00003CD4">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828CC43"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30F7CA"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9EC4DE"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2F3533D" w14:textId="77777777" w:rsidR="00D2507B" w:rsidRPr="004D139E" w:rsidRDefault="00D2507B" w:rsidP="00003CD4">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BCD15CA" w14:textId="77777777" w:rsidR="00D2507B" w:rsidRPr="004D139E" w:rsidRDefault="00D2507B" w:rsidP="00003CD4">
            <w:pPr>
              <w:pStyle w:val="TAC"/>
              <w:rPr>
                <w:rFonts w:eastAsia="SimSun"/>
                <w:lang w:eastAsia="zh-CN"/>
              </w:rPr>
            </w:pPr>
            <w:r w:rsidRPr="004D139E">
              <w:t>Yes</w:t>
            </w:r>
          </w:p>
        </w:tc>
      </w:tr>
      <w:tr w:rsidR="00D2507B" w:rsidRPr="004D139E" w14:paraId="16F6412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61A211" w14:textId="77777777" w:rsidR="00D2507B" w:rsidRPr="004D139E" w:rsidRDefault="00D2507B" w:rsidP="00003CD4">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7935B71"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B27BBCA"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E5C2800"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07745E4" w14:textId="77777777" w:rsidR="00D2507B" w:rsidRPr="004D139E" w:rsidRDefault="00D2507B" w:rsidP="00003CD4">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AC11705" w14:textId="77777777" w:rsidR="00D2507B" w:rsidRPr="004D139E" w:rsidRDefault="00D2507B" w:rsidP="00003CD4">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C9CD077" w14:textId="77777777" w:rsidR="00D2507B" w:rsidRPr="004D139E" w:rsidRDefault="00D2507B" w:rsidP="00003CD4">
            <w:pPr>
              <w:pStyle w:val="TAC"/>
            </w:pPr>
            <w:r>
              <w:t>No</w:t>
            </w:r>
          </w:p>
        </w:tc>
      </w:tr>
      <w:tr w:rsidR="00D2507B" w:rsidRPr="004D139E" w14:paraId="622C47E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02EE398" w14:textId="77777777" w:rsidR="00D2507B" w:rsidRPr="004D139E" w:rsidRDefault="00D2507B" w:rsidP="00003CD4">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1DDF0F3"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714CA1"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795A71C"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38C938" w14:textId="77777777" w:rsidR="00D2507B" w:rsidRPr="004D139E" w:rsidRDefault="00D2507B" w:rsidP="00003CD4">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48C4056"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8CF8A9" w14:textId="77777777" w:rsidR="00D2507B" w:rsidRPr="004D139E" w:rsidRDefault="00D2507B" w:rsidP="00003CD4">
            <w:pPr>
              <w:pStyle w:val="TAC"/>
            </w:pPr>
            <w:r w:rsidRPr="004D139E">
              <w:t>No</w:t>
            </w:r>
          </w:p>
        </w:tc>
      </w:tr>
      <w:tr w:rsidR="00D2507B" w:rsidRPr="004D139E" w14:paraId="49393FE1"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7D05BD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F5F190B"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50BD13"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A7241F7"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59862F" w14:textId="77777777" w:rsidR="00D2507B" w:rsidRPr="004D139E" w:rsidRDefault="00D2507B" w:rsidP="00003CD4">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17D90AA" w14:textId="77777777" w:rsidR="00D2507B" w:rsidRPr="004D139E" w:rsidRDefault="00D2507B" w:rsidP="00003CD4">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923B08F" w14:textId="77777777" w:rsidR="00D2507B" w:rsidRPr="004D139E" w:rsidRDefault="00D2507B" w:rsidP="00003CD4">
            <w:pPr>
              <w:pStyle w:val="TAC"/>
            </w:pPr>
            <w:r w:rsidRPr="004D139E">
              <w:t>No</w:t>
            </w:r>
          </w:p>
        </w:tc>
      </w:tr>
      <w:tr w:rsidR="00D2507B" w:rsidRPr="004D139E" w14:paraId="64871C7F"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548417" w14:textId="77777777" w:rsidR="00D2507B" w:rsidRPr="004D139E" w:rsidRDefault="00D2507B" w:rsidP="00003CD4">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5C28AB"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F90F872"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797FC7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BD2CE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070ABA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6D760ABE" w14:textId="77777777" w:rsidR="00D2507B" w:rsidRPr="004D139E" w:rsidRDefault="00D2507B" w:rsidP="00003CD4">
            <w:pPr>
              <w:pStyle w:val="TAC"/>
            </w:pPr>
            <w:r>
              <w:t>No</w:t>
            </w:r>
          </w:p>
        </w:tc>
      </w:tr>
      <w:tr w:rsidR="00D2507B" w:rsidRPr="004D139E" w14:paraId="2F97805B" w14:textId="77777777" w:rsidTr="00003CD4">
        <w:tc>
          <w:tcPr>
            <w:tcW w:w="2552" w:type="dxa"/>
            <w:tcBorders>
              <w:top w:val="nil"/>
              <w:left w:val="single" w:sz="4" w:space="0" w:color="auto"/>
              <w:bottom w:val="nil"/>
              <w:right w:val="single" w:sz="4" w:space="0" w:color="auto"/>
            </w:tcBorders>
            <w:shd w:val="clear" w:color="auto" w:fill="auto"/>
            <w:noWrap/>
          </w:tcPr>
          <w:p w14:paraId="2E5D2F8C"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7F5C78E"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F5672E"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842C52"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A5331C"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CA6939C"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D79AABB" w14:textId="77777777" w:rsidR="00D2507B" w:rsidRPr="004D139E" w:rsidRDefault="00D2507B" w:rsidP="00003CD4">
            <w:pPr>
              <w:pStyle w:val="TAC"/>
            </w:pPr>
            <w:r>
              <w:t>No</w:t>
            </w:r>
          </w:p>
        </w:tc>
      </w:tr>
      <w:tr w:rsidR="00D2507B" w:rsidRPr="004D139E" w14:paraId="12E43845" w14:textId="77777777" w:rsidTr="00003CD4">
        <w:tc>
          <w:tcPr>
            <w:tcW w:w="2552" w:type="dxa"/>
            <w:tcBorders>
              <w:top w:val="nil"/>
              <w:left w:val="single" w:sz="4" w:space="0" w:color="auto"/>
              <w:bottom w:val="nil"/>
              <w:right w:val="single" w:sz="4" w:space="0" w:color="auto"/>
            </w:tcBorders>
            <w:shd w:val="clear" w:color="auto" w:fill="auto"/>
            <w:noWrap/>
          </w:tcPr>
          <w:p w14:paraId="6223F447"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85F441A" w14:textId="77777777" w:rsidR="00D2507B" w:rsidRPr="004D139E" w:rsidRDefault="00D2507B" w:rsidP="00003CD4">
            <w:pPr>
              <w:pStyle w:val="TAC"/>
              <w:rPr>
                <w:rFonts w:eastAsia="SimSun"/>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9C45A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ED4C7"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F591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AC9EFB1"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FFD48F1" w14:textId="77777777" w:rsidR="00D2507B" w:rsidRPr="004D139E" w:rsidRDefault="00D2507B" w:rsidP="00003CD4">
            <w:pPr>
              <w:pStyle w:val="TAC"/>
            </w:pPr>
            <w:r>
              <w:t>No</w:t>
            </w:r>
          </w:p>
        </w:tc>
      </w:tr>
      <w:tr w:rsidR="00D2507B" w:rsidRPr="004D139E" w14:paraId="44C9C95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84F661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90B5A16" w14:textId="77777777" w:rsidR="00D2507B" w:rsidRPr="004D139E" w:rsidRDefault="00D2507B" w:rsidP="00003CD4">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38BFBDF"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4A79D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313986"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B788C70" w14:textId="77777777" w:rsidR="00D2507B" w:rsidRPr="004D139E" w:rsidRDefault="00D2507B" w:rsidP="00003CD4">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B09ED2" w14:textId="77777777" w:rsidR="00D2507B" w:rsidRPr="004D139E" w:rsidRDefault="00D2507B" w:rsidP="00003CD4">
            <w:pPr>
              <w:pStyle w:val="TAC"/>
            </w:pPr>
            <w:r>
              <w:t>No</w:t>
            </w:r>
          </w:p>
        </w:tc>
      </w:tr>
      <w:tr w:rsidR="00D2507B" w:rsidRPr="004D139E" w14:paraId="4A32DE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EBDEB" w14:textId="77777777" w:rsidR="00D2507B" w:rsidRPr="004D139E" w:rsidRDefault="00D2507B" w:rsidP="00003CD4">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E089EA3" w14:textId="77777777" w:rsidR="00D2507B" w:rsidRPr="004D139E" w:rsidRDefault="00D2507B" w:rsidP="00003CD4">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BAAAE2"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3A6783" w14:textId="77777777" w:rsidR="00D2507B" w:rsidRPr="004D139E" w:rsidRDefault="00D2507B" w:rsidP="00003CD4">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A1C409"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EA76FE" w14:textId="77777777" w:rsidR="00D2507B" w:rsidRPr="004D139E" w:rsidRDefault="00D2507B" w:rsidP="00003CD4">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3D36E" w14:textId="77777777" w:rsidR="00D2507B" w:rsidRPr="004D139E" w:rsidRDefault="00D2507B" w:rsidP="00003CD4">
            <w:pPr>
              <w:pStyle w:val="TAC"/>
            </w:pPr>
            <w:r w:rsidRPr="004D139E">
              <w:rPr>
                <w:lang w:eastAsia="zh-CN"/>
              </w:rPr>
              <w:t>Yes</w:t>
            </w:r>
          </w:p>
        </w:tc>
      </w:tr>
      <w:tr w:rsidR="00D2507B" w:rsidRPr="004D139E" w14:paraId="11CCDE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958A23" w14:textId="77777777" w:rsidR="00D2507B" w:rsidRPr="004D139E" w:rsidRDefault="00D2507B" w:rsidP="00003CD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E11AC9"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CD621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8FABB" w14:textId="77777777" w:rsidR="00D2507B" w:rsidRPr="004D139E" w:rsidRDefault="00D2507B" w:rsidP="00003CD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F77A6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1F8A2C"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04A223" w14:textId="77777777" w:rsidR="00D2507B" w:rsidRPr="004D139E" w:rsidRDefault="00D2507B" w:rsidP="00003CD4">
            <w:pPr>
              <w:pStyle w:val="TAC"/>
              <w:rPr>
                <w:lang w:eastAsia="zh-CN"/>
              </w:rPr>
            </w:pPr>
            <w:r w:rsidRPr="004D139E">
              <w:rPr>
                <w:lang w:eastAsia="zh-CN"/>
              </w:rPr>
              <w:t>No</w:t>
            </w:r>
          </w:p>
        </w:tc>
      </w:tr>
      <w:tr w:rsidR="00D2507B" w:rsidRPr="004D139E" w14:paraId="1072FC9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565A8" w14:textId="77777777" w:rsidR="00D2507B" w:rsidRPr="004D139E" w:rsidRDefault="00D2507B" w:rsidP="00003CD4">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799CD73" w14:textId="77777777" w:rsidR="00D2507B" w:rsidRPr="004D139E" w:rsidRDefault="00D2507B" w:rsidP="00003CD4">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6B9283"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E08E59" w14:textId="77777777" w:rsidR="00D2507B" w:rsidRPr="004D139E" w:rsidRDefault="00D2507B" w:rsidP="00003CD4">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C1AF64"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27EF9" w14:textId="77777777" w:rsidR="00D2507B" w:rsidRPr="004D139E" w:rsidRDefault="00D2507B" w:rsidP="00003CD4">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7DE2CE" w14:textId="77777777" w:rsidR="00D2507B" w:rsidRPr="004D139E" w:rsidRDefault="00D2507B" w:rsidP="00003CD4">
            <w:pPr>
              <w:pStyle w:val="TAC"/>
            </w:pPr>
            <w:r w:rsidRPr="004D139E">
              <w:rPr>
                <w:lang w:eastAsia="zh-CN"/>
              </w:rPr>
              <w:t>Yes</w:t>
            </w:r>
          </w:p>
        </w:tc>
      </w:tr>
      <w:tr w:rsidR="00D2507B" w:rsidRPr="004D139E" w14:paraId="22215E0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4FE061" w14:textId="77777777" w:rsidR="00D2507B" w:rsidRPr="004D139E" w:rsidRDefault="00D2507B" w:rsidP="00003CD4">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15FA854" w14:textId="77777777" w:rsidR="00D2507B" w:rsidRPr="004D139E" w:rsidRDefault="00D2507B" w:rsidP="00003CD4">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C9761C"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C4D09D" w14:textId="77777777" w:rsidR="00D2507B" w:rsidRPr="004D139E" w:rsidRDefault="00D2507B" w:rsidP="00003CD4">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83D29B"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33474C" w14:textId="77777777" w:rsidR="00D2507B" w:rsidRPr="004D139E" w:rsidRDefault="00D2507B" w:rsidP="00003CD4">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42F0ED" w14:textId="77777777" w:rsidR="00D2507B" w:rsidRPr="004D139E" w:rsidRDefault="00D2507B" w:rsidP="00003CD4">
            <w:pPr>
              <w:pStyle w:val="TAC"/>
            </w:pPr>
            <w:r w:rsidRPr="004D139E">
              <w:rPr>
                <w:lang w:eastAsia="zh-CN"/>
              </w:rPr>
              <w:t>Yes</w:t>
            </w:r>
          </w:p>
        </w:tc>
      </w:tr>
      <w:tr w:rsidR="00D2507B" w:rsidRPr="004D139E" w14:paraId="5E42755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2347F" w14:textId="77777777" w:rsidR="00D2507B" w:rsidRPr="004D139E" w:rsidRDefault="00D2507B" w:rsidP="00003CD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C44DE2E"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90C4FDF"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60EA97"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46EC2"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E9E265"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9EEEF9" w14:textId="77777777" w:rsidR="00D2507B" w:rsidRPr="004D139E" w:rsidRDefault="00D2507B" w:rsidP="00003CD4">
            <w:pPr>
              <w:pStyle w:val="TAC"/>
              <w:rPr>
                <w:lang w:eastAsia="zh-CN"/>
              </w:rPr>
            </w:pPr>
            <w:r w:rsidRPr="004D139E">
              <w:rPr>
                <w:lang w:eastAsia="zh-CN"/>
              </w:rPr>
              <w:t>No</w:t>
            </w:r>
          </w:p>
        </w:tc>
      </w:tr>
      <w:tr w:rsidR="00D2507B" w:rsidRPr="004D139E" w14:paraId="53AF5A1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3F63" w14:textId="77777777" w:rsidR="00D2507B" w:rsidRPr="004D139E" w:rsidRDefault="00D2507B" w:rsidP="00003CD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9958132"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8A38E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B5B24F"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8669F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9C572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8BAB3" w14:textId="77777777" w:rsidR="00D2507B" w:rsidRPr="004D139E" w:rsidRDefault="00D2507B" w:rsidP="00003CD4">
            <w:pPr>
              <w:pStyle w:val="TAC"/>
              <w:rPr>
                <w:lang w:eastAsia="zh-CN"/>
              </w:rPr>
            </w:pPr>
            <w:r w:rsidRPr="004D139E">
              <w:rPr>
                <w:lang w:eastAsia="zh-CN"/>
              </w:rPr>
              <w:t>Yes</w:t>
            </w:r>
          </w:p>
        </w:tc>
      </w:tr>
      <w:tr w:rsidR="00D2507B" w:rsidRPr="004D139E" w14:paraId="399A3A64"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91F0D87" w14:textId="77777777" w:rsidR="00D2507B" w:rsidRPr="004D139E" w:rsidRDefault="00D2507B" w:rsidP="00003CD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756B53C"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737353"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1BF74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EABE4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9389E1"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1D6AE2" w14:textId="77777777" w:rsidR="00D2507B" w:rsidRPr="004D139E" w:rsidRDefault="00D2507B" w:rsidP="00003CD4">
            <w:pPr>
              <w:pStyle w:val="TAC"/>
              <w:rPr>
                <w:lang w:eastAsia="zh-CN"/>
              </w:rPr>
            </w:pPr>
            <w:r>
              <w:rPr>
                <w:lang w:eastAsia="zh-CN"/>
              </w:rPr>
              <w:t>No</w:t>
            </w:r>
          </w:p>
        </w:tc>
      </w:tr>
      <w:tr w:rsidR="00D2507B" w:rsidRPr="004D139E" w14:paraId="7DEA0A0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6CBEE372"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287370"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4E1869A"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F57F9D"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2D7052"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53ABBC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43824A" w14:textId="77777777" w:rsidR="00D2507B" w:rsidRPr="004D139E" w:rsidRDefault="00D2507B" w:rsidP="00003CD4">
            <w:pPr>
              <w:pStyle w:val="TAC"/>
              <w:rPr>
                <w:lang w:eastAsia="zh-CN"/>
              </w:rPr>
            </w:pPr>
            <w:r>
              <w:rPr>
                <w:lang w:eastAsia="zh-CN"/>
              </w:rPr>
              <w:t>No</w:t>
            </w:r>
          </w:p>
        </w:tc>
      </w:tr>
      <w:tr w:rsidR="00D2507B" w:rsidRPr="004D139E" w14:paraId="53B4248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908545"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15554F3"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8C08E"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1EFA5A2"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B20B7A"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EFB2C"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A69523"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079EF36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91299"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87B5817"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EEF4266"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BD306F0"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E14C1"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C2F1BC9"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49C888" w14:textId="77777777" w:rsidR="00D2507B" w:rsidRPr="004D139E" w:rsidRDefault="00D2507B" w:rsidP="00003CD4">
            <w:pPr>
              <w:pStyle w:val="TAC"/>
              <w:rPr>
                <w:lang w:eastAsia="zh-CN"/>
              </w:rPr>
            </w:pPr>
            <w:r w:rsidRPr="004D139E">
              <w:rPr>
                <w:lang w:eastAsia="zh-CN"/>
              </w:rPr>
              <w:t>No</w:t>
            </w:r>
          </w:p>
        </w:tc>
      </w:tr>
      <w:tr w:rsidR="00D2507B" w:rsidRPr="004D139E" w14:paraId="5B7AC57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ED9DB2" w14:textId="77777777" w:rsidR="00D2507B" w:rsidRPr="004D139E" w:rsidRDefault="00D2507B" w:rsidP="00003CD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1C7B49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67F9AC"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E1F5DA"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A19925"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7CD7F6"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75E91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475DED6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6E225" w14:textId="77777777" w:rsidR="00D2507B" w:rsidRPr="004D139E" w:rsidRDefault="00D2507B" w:rsidP="00003CD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D4E4C7C"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FD8D684"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AA328A"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18E8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A5CC4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9B782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25BC01CD"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796A4656" w14:textId="77777777" w:rsidR="00D2507B" w:rsidRPr="004D139E" w:rsidRDefault="00D2507B" w:rsidP="00003CD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D1945FA"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9E8806"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5D51F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36A774"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C2FD9D"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815DF" w14:textId="77777777" w:rsidR="00D2507B" w:rsidRPr="004D139E" w:rsidRDefault="00D2507B" w:rsidP="00003CD4">
            <w:pPr>
              <w:pStyle w:val="TAC"/>
              <w:rPr>
                <w:lang w:eastAsia="zh-CN"/>
              </w:rPr>
            </w:pPr>
            <w:r w:rsidRPr="003B39FF">
              <w:rPr>
                <w:lang w:eastAsia="zh-CN"/>
              </w:rPr>
              <w:t>No</w:t>
            </w:r>
          </w:p>
        </w:tc>
      </w:tr>
      <w:tr w:rsidR="00D2507B" w:rsidRPr="004D139E" w14:paraId="014B1532"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389DDDA1"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4C4042"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49E47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CF784F"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A4753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6B942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1F429C" w14:textId="77777777" w:rsidR="00D2507B" w:rsidRPr="004D139E" w:rsidRDefault="00D2507B" w:rsidP="00003CD4">
            <w:pPr>
              <w:pStyle w:val="TAC"/>
              <w:rPr>
                <w:lang w:eastAsia="zh-CN"/>
              </w:rPr>
            </w:pPr>
            <w:r w:rsidRPr="003B39FF">
              <w:rPr>
                <w:lang w:eastAsia="zh-CN"/>
              </w:rPr>
              <w:t>No</w:t>
            </w:r>
          </w:p>
        </w:tc>
      </w:tr>
      <w:tr w:rsidR="00D2507B" w:rsidRPr="004D139E" w14:paraId="4E9F180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8CD52" w14:textId="77777777" w:rsidR="00D2507B" w:rsidRPr="004D139E" w:rsidRDefault="00D2507B" w:rsidP="00003CD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D699870"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09B0DE"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D3069F"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B1D0A9"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EC780"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5846C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71A55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8B98D" w14:textId="77777777" w:rsidR="00D2507B" w:rsidRPr="004D139E" w:rsidRDefault="00D2507B" w:rsidP="00003CD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4A3323B" w14:textId="77777777" w:rsidR="00D2507B" w:rsidRPr="004D139E" w:rsidRDefault="00D2507B" w:rsidP="00003CD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CB03BC"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5B1858"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7C1A1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3CB5A"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D184F" w14:textId="77777777" w:rsidR="00D2507B" w:rsidRPr="004D139E" w:rsidRDefault="00D2507B" w:rsidP="00003CD4">
            <w:pPr>
              <w:pStyle w:val="TAC"/>
              <w:rPr>
                <w:lang w:eastAsia="zh-CN"/>
              </w:rPr>
            </w:pPr>
            <w:r w:rsidRPr="004D139E">
              <w:rPr>
                <w:lang w:eastAsia="zh-CN"/>
              </w:rPr>
              <w:t>No</w:t>
            </w:r>
          </w:p>
        </w:tc>
      </w:tr>
      <w:tr w:rsidR="00D2507B" w:rsidRPr="004D139E" w14:paraId="1062BE2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54E866" w14:textId="77777777" w:rsidR="00D2507B" w:rsidRPr="004D139E" w:rsidRDefault="00D2507B" w:rsidP="00003CD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C6446C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FC2334"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CDF2C61"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B6385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9C36CD"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EF1E1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39F227F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60842" w14:textId="77777777" w:rsidR="00D2507B" w:rsidRPr="004D139E" w:rsidRDefault="00D2507B" w:rsidP="00003CD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9178BE4"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5E8159"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94ECC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4D5A86"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96AFCF"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0E3459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DF0DC3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52F91" w14:textId="77777777" w:rsidR="00D2507B" w:rsidRPr="004D139E" w:rsidRDefault="00D2507B" w:rsidP="00003CD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2E7D8D" w14:textId="77777777" w:rsidR="00D2507B" w:rsidRPr="004D139E" w:rsidRDefault="00D2507B" w:rsidP="00003CD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38D0D"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96E4E5"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AD7EF5E"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6E29B"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8303F15" w14:textId="77777777" w:rsidR="00D2507B" w:rsidRPr="004D139E" w:rsidRDefault="00D2507B" w:rsidP="00003CD4">
            <w:pPr>
              <w:pStyle w:val="TAC"/>
              <w:rPr>
                <w:lang w:eastAsia="zh-CN"/>
              </w:rPr>
            </w:pPr>
            <w:r w:rsidRPr="004D139E">
              <w:rPr>
                <w:lang w:eastAsia="zh-CN"/>
              </w:rPr>
              <w:t>No</w:t>
            </w:r>
          </w:p>
        </w:tc>
      </w:tr>
      <w:tr w:rsidR="00D2507B" w:rsidRPr="004D139E" w14:paraId="36A54DD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51FF" w14:textId="77777777" w:rsidR="00D2507B" w:rsidRPr="004D139E" w:rsidRDefault="00D2507B" w:rsidP="00003CD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DDCA02A" w14:textId="77777777" w:rsidR="00D2507B" w:rsidRPr="004D139E" w:rsidRDefault="00D2507B" w:rsidP="00003CD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F96744"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FB66DB" w14:textId="77777777" w:rsidR="00D2507B" w:rsidRPr="004D139E" w:rsidRDefault="00D2507B" w:rsidP="00003CD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4A5C08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D76370"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0EB793" w14:textId="77777777" w:rsidR="00D2507B" w:rsidRPr="004D139E" w:rsidRDefault="00D2507B" w:rsidP="00003CD4">
            <w:pPr>
              <w:pStyle w:val="TAC"/>
              <w:rPr>
                <w:lang w:eastAsia="zh-CN"/>
              </w:rPr>
            </w:pPr>
            <w:r>
              <w:rPr>
                <w:lang w:eastAsia="zh-CN"/>
              </w:rPr>
              <w:t>No</w:t>
            </w:r>
          </w:p>
        </w:tc>
      </w:tr>
      <w:tr w:rsidR="00D2507B" w:rsidRPr="004D139E" w14:paraId="682BC0E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A8A106" w14:textId="77777777" w:rsidR="00D2507B" w:rsidRPr="004D139E" w:rsidRDefault="00D2507B" w:rsidP="00003CD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636548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651F5"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2E85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E81E4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DD9CD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D706C7" w14:textId="77777777" w:rsidR="00D2507B" w:rsidRPr="004D139E" w:rsidRDefault="00D2507B" w:rsidP="00003CD4">
            <w:pPr>
              <w:pStyle w:val="TAC"/>
            </w:pPr>
            <w:r w:rsidRPr="004D139E">
              <w:t>Yes</w:t>
            </w:r>
          </w:p>
        </w:tc>
      </w:tr>
      <w:tr w:rsidR="00D2507B" w:rsidRPr="004D139E" w14:paraId="533321F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93679B" w14:textId="77777777" w:rsidR="00D2507B" w:rsidRPr="004D139E" w:rsidRDefault="00D2507B" w:rsidP="00003CD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EFA866B"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0379EF"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C698F1B"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A3CB0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B0018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6ED1C" w14:textId="77777777" w:rsidR="00D2507B" w:rsidRPr="004D139E" w:rsidRDefault="00D2507B" w:rsidP="00003CD4">
            <w:pPr>
              <w:pStyle w:val="TAC"/>
            </w:pPr>
            <w:r w:rsidRPr="004D139E">
              <w:t>No</w:t>
            </w:r>
          </w:p>
        </w:tc>
      </w:tr>
      <w:tr w:rsidR="00D2507B" w:rsidRPr="004D139E" w14:paraId="1FC770C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9DB10" w14:textId="77777777" w:rsidR="00D2507B" w:rsidRPr="004D139E" w:rsidRDefault="00D2507B" w:rsidP="00003CD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E45DDB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577459"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B173D1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F95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6B93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D81BF" w14:textId="77777777" w:rsidR="00D2507B" w:rsidRPr="004D139E" w:rsidRDefault="00D2507B" w:rsidP="00003CD4">
            <w:pPr>
              <w:pStyle w:val="TAC"/>
            </w:pPr>
            <w:r w:rsidRPr="004D139E">
              <w:t>No</w:t>
            </w:r>
          </w:p>
        </w:tc>
      </w:tr>
      <w:tr w:rsidR="00D2507B" w:rsidRPr="004D139E" w14:paraId="1D7100A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3D5309" w14:textId="77777777" w:rsidR="00D2507B" w:rsidRPr="004D139E" w:rsidRDefault="00D2507B" w:rsidP="00003CD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8A75F93"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0A8C6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7B92AE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5AEBD1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994D3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34D8E2" w14:textId="77777777" w:rsidR="00D2507B" w:rsidRPr="004D139E" w:rsidRDefault="00D2507B" w:rsidP="00003CD4">
            <w:pPr>
              <w:pStyle w:val="TAC"/>
            </w:pPr>
            <w:r w:rsidRPr="004D139E">
              <w:t>Yes</w:t>
            </w:r>
          </w:p>
        </w:tc>
      </w:tr>
      <w:tr w:rsidR="00D2507B" w:rsidRPr="004D139E" w14:paraId="595E47F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333D5" w14:textId="77777777" w:rsidR="00D2507B" w:rsidRPr="004D139E" w:rsidRDefault="00D2507B" w:rsidP="00003CD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E583418"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8D33BA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AA48C0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59D9768"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C62B9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837CFA" w14:textId="77777777" w:rsidR="00D2507B" w:rsidRPr="004D139E" w:rsidRDefault="00D2507B" w:rsidP="00003CD4">
            <w:pPr>
              <w:pStyle w:val="TAC"/>
            </w:pPr>
            <w:r w:rsidRPr="004D139E">
              <w:t>No</w:t>
            </w:r>
          </w:p>
        </w:tc>
      </w:tr>
      <w:tr w:rsidR="00D2507B" w:rsidRPr="004D139E" w14:paraId="2A2AE28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FC34C3" w14:textId="77777777" w:rsidR="00D2507B" w:rsidRPr="004D139E" w:rsidRDefault="00D2507B" w:rsidP="00003CD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680E8BE"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A6D9AF1"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9DDC1D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B61B749"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13A1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DF7F7E" w14:textId="77777777" w:rsidR="00D2507B" w:rsidRPr="004D139E" w:rsidRDefault="00D2507B" w:rsidP="00003CD4">
            <w:pPr>
              <w:pStyle w:val="TAC"/>
            </w:pPr>
            <w:r w:rsidRPr="004D139E">
              <w:t>No</w:t>
            </w:r>
          </w:p>
        </w:tc>
      </w:tr>
      <w:tr w:rsidR="00D2507B" w:rsidRPr="004D139E" w14:paraId="55D5BE6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077FB" w14:textId="77777777" w:rsidR="00D2507B" w:rsidRPr="004D139E" w:rsidRDefault="00D2507B" w:rsidP="00003CD4">
            <w:pPr>
              <w:pStyle w:val="TAC"/>
            </w:pPr>
            <w:r w:rsidRPr="004D139E">
              <w:lastRenderedPageBreak/>
              <w:t>CA_n66(2A)-n71A</w:t>
            </w:r>
          </w:p>
        </w:tc>
        <w:tc>
          <w:tcPr>
            <w:tcW w:w="1701" w:type="dxa"/>
            <w:tcBorders>
              <w:top w:val="single" w:sz="4" w:space="0" w:color="auto"/>
              <w:left w:val="single" w:sz="4" w:space="0" w:color="auto"/>
              <w:bottom w:val="single" w:sz="4" w:space="0" w:color="auto"/>
              <w:right w:val="single" w:sz="4" w:space="0" w:color="auto"/>
            </w:tcBorders>
          </w:tcPr>
          <w:p w14:paraId="2647C176"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9D58736"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FB0F70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02EF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AA5DC2"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DBC307" w14:textId="77777777" w:rsidR="00D2507B" w:rsidRPr="004D139E" w:rsidRDefault="00D2507B" w:rsidP="00003CD4">
            <w:pPr>
              <w:pStyle w:val="TAC"/>
            </w:pPr>
            <w:r w:rsidRPr="004D139E">
              <w:t>No</w:t>
            </w:r>
          </w:p>
        </w:tc>
      </w:tr>
      <w:tr w:rsidR="00D2507B" w:rsidRPr="004D139E" w14:paraId="4B68206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F76878" w14:textId="77777777" w:rsidR="00D2507B" w:rsidRPr="004D139E" w:rsidRDefault="00D2507B" w:rsidP="00003CD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56F634A"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D40E15A"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D1220E0"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B83E96C"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9EA8FA"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C5695E" w14:textId="77777777" w:rsidR="00D2507B" w:rsidRPr="004D139E" w:rsidRDefault="00D2507B" w:rsidP="00003CD4">
            <w:pPr>
              <w:pStyle w:val="TAC"/>
            </w:pPr>
            <w:r w:rsidRPr="004D139E">
              <w:t>No</w:t>
            </w:r>
          </w:p>
        </w:tc>
      </w:tr>
      <w:tr w:rsidR="00D2507B" w:rsidRPr="004D139E" w14:paraId="6159FB1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EEBEC" w14:textId="77777777" w:rsidR="00D2507B" w:rsidRPr="004D139E" w:rsidRDefault="00D2507B" w:rsidP="00003CD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59DAFE5" w14:textId="77777777" w:rsidR="00D2507B" w:rsidRPr="004D139E" w:rsidRDefault="00D2507B" w:rsidP="00003CD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D71EB70"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661FC48"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1832C5"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3607687"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6AFCD0B" w14:textId="77777777" w:rsidR="00D2507B" w:rsidRPr="004D139E" w:rsidRDefault="00D2507B" w:rsidP="00003CD4">
            <w:pPr>
              <w:pStyle w:val="TAC"/>
            </w:pPr>
            <w:r w:rsidRPr="004D139E">
              <w:rPr>
                <w:rFonts w:cs="Arial"/>
                <w:szCs w:val="18"/>
              </w:rPr>
              <w:t>Yes</w:t>
            </w:r>
          </w:p>
        </w:tc>
      </w:tr>
      <w:tr w:rsidR="00D2507B" w:rsidRPr="004D139E" w14:paraId="661F6F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023789"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419539D"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9ADDE"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FCCA1" w14:textId="77777777" w:rsidR="00D2507B" w:rsidRPr="004D139E" w:rsidRDefault="00D2507B" w:rsidP="00003CD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DA120F"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38D8F" w14:textId="77777777" w:rsidR="00D2507B" w:rsidRPr="004D139E" w:rsidRDefault="00D2507B" w:rsidP="00003CD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8A8510" w14:textId="77777777" w:rsidR="00D2507B" w:rsidRPr="004D139E" w:rsidRDefault="00D2507B" w:rsidP="00003CD4">
            <w:pPr>
              <w:pStyle w:val="TAC"/>
              <w:rPr>
                <w:rFonts w:cs="Arial"/>
                <w:szCs w:val="18"/>
              </w:rPr>
            </w:pPr>
            <w:r>
              <w:rPr>
                <w:lang w:eastAsia="zh-CN"/>
              </w:rPr>
              <w:t>No</w:t>
            </w:r>
          </w:p>
        </w:tc>
      </w:tr>
      <w:tr w:rsidR="00D2507B" w:rsidRPr="004D139E" w14:paraId="6D55AE6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0C613E" w14:textId="77777777" w:rsidR="00D2507B" w:rsidRPr="004D139E" w:rsidRDefault="00D2507B" w:rsidP="00003CD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8FB6B1A" w14:textId="77777777" w:rsidR="00D2507B" w:rsidRPr="004D139E" w:rsidRDefault="00D2507B" w:rsidP="00003CD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048ADA5"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F3A6DAE"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F8E84C6"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9889497" w14:textId="77777777" w:rsidR="00D2507B" w:rsidRPr="004D139E" w:rsidRDefault="00D2507B" w:rsidP="00003CD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7B95DF1" w14:textId="77777777" w:rsidR="00D2507B" w:rsidRPr="004D139E" w:rsidRDefault="00D2507B" w:rsidP="00003CD4">
            <w:pPr>
              <w:pStyle w:val="TAC"/>
              <w:rPr>
                <w:rFonts w:cs="Arial"/>
                <w:szCs w:val="18"/>
              </w:rPr>
            </w:pPr>
            <w:r>
              <w:rPr>
                <w:rFonts w:cs="Arial"/>
                <w:szCs w:val="18"/>
              </w:rPr>
              <w:t>No</w:t>
            </w:r>
          </w:p>
        </w:tc>
      </w:tr>
      <w:tr w:rsidR="00D2507B" w:rsidRPr="004D139E" w14:paraId="2923342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10AD0B" w14:textId="77777777" w:rsidR="00D2507B" w:rsidRPr="004D139E" w:rsidRDefault="00D2507B" w:rsidP="00003CD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9CB29C8" w14:textId="77777777" w:rsidR="00D2507B" w:rsidRPr="004D139E" w:rsidRDefault="00D2507B" w:rsidP="00003CD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0EACA2"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8018790" w14:textId="77777777" w:rsidR="00D2507B" w:rsidRPr="004D139E" w:rsidRDefault="00D2507B" w:rsidP="00003CD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BA6871"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3459BAE" w14:textId="77777777" w:rsidR="00D2507B" w:rsidRPr="004D139E" w:rsidRDefault="00D2507B" w:rsidP="00003CD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307239E1" w14:textId="77777777" w:rsidR="00D2507B" w:rsidRPr="004D139E" w:rsidRDefault="00D2507B" w:rsidP="00003CD4">
            <w:pPr>
              <w:pStyle w:val="TAC"/>
              <w:rPr>
                <w:rFonts w:cs="Arial"/>
                <w:szCs w:val="18"/>
              </w:rPr>
            </w:pPr>
            <w:r>
              <w:t>No</w:t>
            </w:r>
          </w:p>
        </w:tc>
      </w:tr>
      <w:tr w:rsidR="00D2507B" w:rsidRPr="004D139E" w14:paraId="1CF6353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944D40" w14:textId="77777777" w:rsidR="00D2507B" w:rsidRDefault="00D2507B" w:rsidP="00003CD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26479F9"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A82A9D"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57784C2"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52CB109"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9086B4"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8C7876" w14:textId="77777777" w:rsidR="00D2507B" w:rsidRDefault="00D2507B" w:rsidP="00003CD4">
            <w:pPr>
              <w:pStyle w:val="TAC"/>
            </w:pPr>
            <w:r>
              <w:t>No</w:t>
            </w:r>
          </w:p>
        </w:tc>
      </w:tr>
      <w:tr w:rsidR="00D2507B" w:rsidRPr="004D139E" w14:paraId="78D8AFC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52E11" w14:textId="77777777" w:rsidR="00D2507B" w:rsidRDefault="00D2507B" w:rsidP="00003CD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0A511E6"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C8896"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100A8C6" w14:textId="77777777" w:rsidR="00D2507B"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579C4F"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4372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948C56" w14:textId="77777777" w:rsidR="00D2507B" w:rsidRDefault="00D2507B" w:rsidP="00003CD4">
            <w:pPr>
              <w:pStyle w:val="TAC"/>
            </w:pPr>
            <w:r>
              <w:t>No</w:t>
            </w:r>
          </w:p>
        </w:tc>
      </w:tr>
      <w:tr w:rsidR="00D2507B" w:rsidRPr="004D139E" w14:paraId="470ECFC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DC851E" w14:textId="77777777" w:rsidR="00D2507B" w:rsidRDefault="00D2507B" w:rsidP="00003CD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EB944F"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56E51" w14:textId="77777777" w:rsidR="00D2507B" w:rsidRDefault="00D2507B" w:rsidP="00003CD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A860E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E89A60"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77315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AC8FA1" w14:textId="77777777" w:rsidR="00D2507B" w:rsidRDefault="00D2507B" w:rsidP="00003CD4">
            <w:pPr>
              <w:pStyle w:val="TAC"/>
            </w:pPr>
            <w:r>
              <w:t>No</w:t>
            </w:r>
          </w:p>
        </w:tc>
      </w:tr>
      <w:tr w:rsidR="00D2507B" w:rsidRPr="004D139E" w14:paraId="65E739E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6F425" w14:textId="77777777" w:rsidR="00D2507B" w:rsidRPr="004D139E" w:rsidRDefault="00D2507B" w:rsidP="00003CD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10EEE8" w14:textId="77777777" w:rsidR="00D2507B" w:rsidRPr="004D139E" w:rsidRDefault="00D2507B" w:rsidP="00003CD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BAA0E59"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5F564E5" w14:textId="77777777" w:rsidR="00D2507B"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22C62A2"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BD0B899" w14:textId="77777777" w:rsidR="00D2507B" w:rsidRPr="004D139E"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466D98" w14:textId="77777777" w:rsidR="00D2507B" w:rsidRDefault="00D2507B" w:rsidP="00003CD4">
            <w:pPr>
              <w:pStyle w:val="TAC"/>
              <w:rPr>
                <w:rFonts w:cs="Arial"/>
                <w:szCs w:val="18"/>
              </w:rPr>
            </w:pPr>
            <w:r w:rsidRPr="004D139E">
              <w:rPr>
                <w:rFonts w:cs="Arial"/>
                <w:szCs w:val="18"/>
              </w:rPr>
              <w:t>Yes</w:t>
            </w:r>
          </w:p>
        </w:tc>
      </w:tr>
      <w:tr w:rsidR="00D2507B" w:rsidRPr="004D139E" w14:paraId="79F884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56360"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DE261DF"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D17591"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97EF13" w14:textId="77777777" w:rsidR="00D2507B" w:rsidRDefault="00D2507B" w:rsidP="00003CD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5BB9CF9"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1BF38" w14:textId="77777777" w:rsidR="00D2507B" w:rsidRPr="004D139E" w:rsidRDefault="00D2507B" w:rsidP="00003CD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919B1C" w14:textId="77777777" w:rsidR="00D2507B" w:rsidRDefault="00D2507B" w:rsidP="00003CD4">
            <w:pPr>
              <w:pStyle w:val="TAC"/>
              <w:rPr>
                <w:rFonts w:cs="Arial"/>
                <w:szCs w:val="18"/>
              </w:rPr>
            </w:pPr>
            <w:r>
              <w:rPr>
                <w:lang w:eastAsia="zh-CN"/>
              </w:rPr>
              <w:t>No</w:t>
            </w:r>
          </w:p>
        </w:tc>
      </w:tr>
      <w:tr w:rsidR="00D2507B" w:rsidRPr="004D139E" w14:paraId="405E654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54CB5" w14:textId="77777777" w:rsidR="00D2507B" w:rsidRPr="004D139E" w:rsidRDefault="00D2507B" w:rsidP="00003CD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68C990A"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AD7F3F0"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B6402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C950F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9342AB6"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157622E" w14:textId="77777777" w:rsidR="00D2507B" w:rsidRPr="004D139E" w:rsidRDefault="00D2507B" w:rsidP="00003CD4">
            <w:pPr>
              <w:pStyle w:val="TAC"/>
            </w:pPr>
            <w:r w:rsidRPr="004D139E">
              <w:t>Yes</w:t>
            </w:r>
          </w:p>
        </w:tc>
      </w:tr>
      <w:tr w:rsidR="00D2507B" w:rsidRPr="004D139E" w14:paraId="2B679F2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094FD" w14:textId="77777777" w:rsidR="00D2507B" w:rsidRPr="004D139E" w:rsidRDefault="00D2507B" w:rsidP="00003CD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4405DDE"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45DCAB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D36B81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741F034"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7A8EBB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6853E7" w14:textId="77777777" w:rsidR="00D2507B" w:rsidRPr="004D139E" w:rsidRDefault="00D2507B" w:rsidP="00003CD4">
            <w:pPr>
              <w:pStyle w:val="TAC"/>
            </w:pPr>
            <w:r w:rsidRPr="004D139E">
              <w:t>No</w:t>
            </w:r>
          </w:p>
        </w:tc>
      </w:tr>
      <w:tr w:rsidR="00D2507B" w:rsidRPr="004D139E" w14:paraId="516BC9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50A981" w14:textId="77777777" w:rsidR="00D2507B" w:rsidRPr="004D139E" w:rsidRDefault="00D2507B" w:rsidP="00003CD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E837EA6" w14:textId="77777777" w:rsidR="00D2507B" w:rsidRPr="004D139E" w:rsidRDefault="00D2507B" w:rsidP="00003CD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59E7668"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312DED"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8BBB52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20E9F7"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DBC71EF" w14:textId="77777777" w:rsidR="00D2507B" w:rsidRPr="004D139E" w:rsidRDefault="00D2507B" w:rsidP="00003CD4">
            <w:pPr>
              <w:pStyle w:val="TAC"/>
            </w:pPr>
            <w:r w:rsidRPr="004D139E">
              <w:t>Yes</w:t>
            </w:r>
          </w:p>
        </w:tc>
      </w:tr>
      <w:tr w:rsidR="00D2507B" w:rsidRPr="004D139E" w14:paraId="03DB74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1B07C8" w14:textId="77777777" w:rsidR="00D2507B" w:rsidRPr="004D139E" w:rsidRDefault="00D2507B" w:rsidP="00003CD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B064B70"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88E1F9"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208F0" w14:textId="77777777" w:rsidR="00D2507B" w:rsidRPr="004D139E" w:rsidRDefault="00D2507B" w:rsidP="00003CD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F2DC636"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19FC73" w14:textId="77777777" w:rsidR="00D2507B" w:rsidRPr="004D139E" w:rsidRDefault="00D2507B" w:rsidP="00003CD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6CB20" w14:textId="77777777" w:rsidR="00D2507B" w:rsidRPr="004D139E" w:rsidRDefault="00D2507B" w:rsidP="00003CD4">
            <w:pPr>
              <w:pStyle w:val="TAC"/>
            </w:pPr>
            <w:r>
              <w:rPr>
                <w:lang w:eastAsia="zh-CN"/>
              </w:rPr>
              <w:t>No</w:t>
            </w:r>
          </w:p>
        </w:tc>
      </w:tr>
      <w:tr w:rsidR="00D2507B" w:rsidRPr="004D139E" w14:paraId="2F1CC4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111F3B" w14:textId="77777777" w:rsidR="00D2507B" w:rsidRPr="004D139E" w:rsidRDefault="00D2507B" w:rsidP="00003CD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E7CDE9" w14:textId="77777777" w:rsidR="00D2507B" w:rsidRPr="004D139E" w:rsidRDefault="00D2507B" w:rsidP="00003CD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D3355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8B13DD2"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9D493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70F08CB"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D11B9A" w14:textId="77777777" w:rsidR="00D2507B" w:rsidRPr="004D139E" w:rsidRDefault="00D2507B" w:rsidP="00003CD4">
            <w:pPr>
              <w:pStyle w:val="TAC"/>
            </w:pPr>
            <w:r w:rsidRPr="004D139E">
              <w:t>Yes</w:t>
            </w:r>
          </w:p>
        </w:tc>
      </w:tr>
      <w:tr w:rsidR="00D2507B" w:rsidRPr="004D139E" w14:paraId="59129A3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9FCFE2" w14:textId="77777777" w:rsidR="00D2507B" w:rsidRPr="004D139E" w:rsidRDefault="00D2507B" w:rsidP="00003CD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6F71EDD"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7F79B"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929768" w14:textId="77777777" w:rsidR="00D2507B" w:rsidRPr="004D139E" w:rsidRDefault="00D2507B" w:rsidP="00003CD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C716B2"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E8C8E" w14:textId="77777777" w:rsidR="00D2507B" w:rsidRPr="004D139E" w:rsidRDefault="00D2507B" w:rsidP="00003CD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231CBF" w14:textId="77777777" w:rsidR="00D2507B" w:rsidRPr="004D139E" w:rsidRDefault="00D2507B" w:rsidP="00003CD4">
            <w:pPr>
              <w:pStyle w:val="TAC"/>
            </w:pPr>
            <w:r>
              <w:rPr>
                <w:lang w:eastAsia="zh-CN"/>
              </w:rPr>
              <w:t>No</w:t>
            </w:r>
          </w:p>
        </w:tc>
      </w:tr>
      <w:tr w:rsidR="00D2507B" w:rsidRPr="004D139E" w14:paraId="2805695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B2E6C1" w14:textId="77777777" w:rsidR="00D2507B" w:rsidRPr="004D139E" w:rsidRDefault="00D2507B" w:rsidP="00003CD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F4B4B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9BB7EE"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EEBDDCF"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9A9187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1BF4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4559E" w14:textId="77777777" w:rsidR="00D2507B" w:rsidRPr="004D139E" w:rsidRDefault="00D2507B" w:rsidP="00003CD4">
            <w:pPr>
              <w:pStyle w:val="TAC"/>
            </w:pPr>
            <w:r w:rsidRPr="004D139E">
              <w:t>Yes</w:t>
            </w:r>
          </w:p>
        </w:tc>
      </w:tr>
      <w:tr w:rsidR="00D2507B" w:rsidRPr="004D139E" w14:paraId="370B41D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7DBE4" w14:textId="77777777" w:rsidR="00D2507B" w:rsidRPr="004D139E" w:rsidRDefault="00D2507B" w:rsidP="00003CD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CABA221" w14:textId="77777777" w:rsidR="00D2507B" w:rsidRPr="004D139E" w:rsidRDefault="00D2507B" w:rsidP="00003CD4">
            <w:pPr>
              <w:pStyle w:val="TAC"/>
            </w:pPr>
            <w:del w:id="22" w:author="作成者">
              <w:r w:rsidRPr="004D139E" w:rsidDel="00D623FB">
                <w:delText>-</w:delText>
              </w:r>
            </w:del>
            <w:ins w:id="23" w:author="作成者">
              <w:r w:rsidRPr="004D139E">
                <w:t xml:space="preserve"> CA_n78A-n79A</w:t>
              </w:r>
            </w:ins>
          </w:p>
        </w:tc>
        <w:tc>
          <w:tcPr>
            <w:tcW w:w="1418" w:type="dxa"/>
            <w:tcBorders>
              <w:top w:val="single" w:sz="4" w:space="0" w:color="auto"/>
              <w:left w:val="single" w:sz="4" w:space="0" w:color="auto"/>
              <w:bottom w:val="single" w:sz="4" w:space="0" w:color="auto"/>
              <w:right w:val="single" w:sz="4" w:space="0" w:color="auto"/>
            </w:tcBorders>
          </w:tcPr>
          <w:p w14:paraId="4F779FD5"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B3B9209"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5E2D12" w14:textId="77777777" w:rsidR="00D2507B" w:rsidRPr="004D139E" w:rsidRDefault="00D2507B" w:rsidP="00003CD4">
            <w:pPr>
              <w:pStyle w:val="TAC"/>
              <w:rPr>
                <w:lang w:eastAsia="ja-JP"/>
              </w:rPr>
            </w:pPr>
            <w:del w:id="24" w:author="作成者">
              <w:r w:rsidRPr="004D139E" w:rsidDel="00D623FB">
                <w:delText>-</w:delText>
              </w:r>
            </w:del>
            <w:ins w:id="25" w:author="作成者">
              <w:r>
                <w:rPr>
                  <w:rFonts w:hint="eastAsia"/>
                  <w:lang w:eastAsia="ja-JP"/>
                </w:rPr>
                <w:t>n78</w:t>
              </w:r>
            </w:ins>
          </w:p>
        </w:tc>
        <w:tc>
          <w:tcPr>
            <w:tcW w:w="1418" w:type="dxa"/>
            <w:tcBorders>
              <w:top w:val="single" w:sz="4" w:space="0" w:color="auto"/>
              <w:left w:val="single" w:sz="4" w:space="0" w:color="auto"/>
              <w:bottom w:val="single" w:sz="4" w:space="0" w:color="auto"/>
              <w:right w:val="single" w:sz="4" w:space="0" w:color="auto"/>
            </w:tcBorders>
          </w:tcPr>
          <w:p w14:paraId="72F40884" w14:textId="77777777" w:rsidR="00D2507B" w:rsidRPr="004D139E" w:rsidRDefault="00D2507B" w:rsidP="00003CD4">
            <w:pPr>
              <w:pStyle w:val="TAC"/>
              <w:rPr>
                <w:lang w:eastAsia="ja-JP"/>
              </w:rPr>
            </w:pPr>
            <w:del w:id="26" w:author="作成者">
              <w:r w:rsidRPr="004D139E" w:rsidDel="00D623FB">
                <w:delText>-</w:delText>
              </w:r>
            </w:del>
            <w:ins w:id="27" w:author="作成者">
              <w:r>
                <w:rPr>
                  <w:rFonts w:hint="eastAsia"/>
                  <w:lang w:eastAsia="ja-JP"/>
                </w:rPr>
                <w:t>n79</w:t>
              </w:r>
            </w:ins>
          </w:p>
        </w:tc>
        <w:tc>
          <w:tcPr>
            <w:tcW w:w="1418" w:type="dxa"/>
            <w:tcBorders>
              <w:top w:val="single" w:sz="4" w:space="0" w:color="auto"/>
              <w:left w:val="single" w:sz="4" w:space="0" w:color="auto"/>
              <w:bottom w:val="single" w:sz="4" w:space="0" w:color="auto"/>
              <w:right w:val="single" w:sz="4" w:space="0" w:color="auto"/>
            </w:tcBorders>
          </w:tcPr>
          <w:p w14:paraId="16F7AF42" w14:textId="77777777" w:rsidR="00D2507B" w:rsidRPr="004D139E" w:rsidRDefault="00D2507B" w:rsidP="00003CD4">
            <w:pPr>
              <w:pStyle w:val="TAC"/>
            </w:pPr>
            <w:r w:rsidRPr="004D139E">
              <w:t>Yes</w:t>
            </w:r>
          </w:p>
        </w:tc>
      </w:tr>
      <w:tr w:rsidR="00D2507B" w:rsidRPr="004D139E" w14:paraId="0B0D1E88" w14:textId="77777777" w:rsidTr="00003CD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5E94D76" w14:textId="77777777" w:rsidR="00D2507B" w:rsidRPr="004D139E" w:rsidRDefault="00D2507B" w:rsidP="00003CD4">
            <w:pPr>
              <w:pStyle w:val="TAN"/>
            </w:pPr>
            <w:r w:rsidRPr="004D139E">
              <w:t>Note 1:</w:t>
            </w:r>
            <w:r w:rsidRPr="004D139E">
              <w:tab/>
              <w:t>This band is used as PCell.</w:t>
            </w:r>
          </w:p>
          <w:p w14:paraId="224D93D7" w14:textId="77777777" w:rsidR="00D2507B" w:rsidRPr="004D139E" w:rsidRDefault="00D2507B" w:rsidP="00003CD4">
            <w:pPr>
              <w:pStyle w:val="TAN"/>
            </w:pPr>
            <w:r w:rsidRPr="004D139E">
              <w:t>Note 2:</w:t>
            </w:r>
            <w:r w:rsidRPr="004D139E">
              <w:tab/>
              <w:t>Protocol testing is limited to NR CA configurations with 2CC.</w:t>
            </w:r>
          </w:p>
          <w:p w14:paraId="152D6F22" w14:textId="77777777" w:rsidR="00D2507B" w:rsidRPr="004D139E" w:rsidRDefault="00D2507B" w:rsidP="00003CD4">
            <w:pPr>
              <w:pStyle w:val="TAN"/>
            </w:pPr>
            <w:r w:rsidRPr="004D139E">
              <w:t>Note 3:</w:t>
            </w:r>
            <w:r w:rsidRPr="004D139E">
              <w:tab/>
              <w:t>PCell is configured on this band unless otherwise stated.</w:t>
            </w:r>
          </w:p>
        </w:tc>
      </w:tr>
    </w:tbl>
    <w:p w14:paraId="1158FD35" w14:textId="77777777" w:rsidR="00D2507B" w:rsidRPr="004D139E" w:rsidRDefault="00D2507B" w:rsidP="00D2507B"/>
    <w:p w14:paraId="1DF69DC4" w14:textId="77777777" w:rsidR="00D2507B" w:rsidRPr="004D139E" w:rsidRDefault="00D2507B" w:rsidP="00D2507B">
      <w:pPr>
        <w:pStyle w:val="6"/>
        <w:tabs>
          <w:tab w:val="left" w:pos="742"/>
        </w:tabs>
      </w:pPr>
      <w:bookmarkStart w:id="28" w:name="_Toc27749162"/>
      <w:bookmarkStart w:id="29" w:name="_Toc36227966"/>
      <w:bookmarkStart w:id="30" w:name="_Toc36228262"/>
      <w:bookmarkStart w:id="31" w:name="_Toc36228717"/>
      <w:bookmarkStart w:id="32" w:name="_Toc36228934"/>
      <w:bookmarkStart w:id="33" w:name="_Toc44454519"/>
      <w:bookmarkStart w:id="34" w:name="_Toc44454971"/>
      <w:bookmarkStart w:id="35" w:name="_Toc52447007"/>
      <w:bookmarkStart w:id="36" w:name="_Toc52447128"/>
      <w:bookmarkStart w:id="37" w:name="_Toc52455781"/>
      <w:bookmarkStart w:id="38" w:name="_Toc52456411"/>
      <w:bookmarkStart w:id="39" w:name="_Toc52456572"/>
      <w:bookmarkStart w:id="40" w:name="_Toc52457015"/>
      <w:bookmarkStart w:id="41" w:name="_Toc52457893"/>
      <w:bookmarkStart w:id="42" w:name="_Toc58228820"/>
      <w:bookmarkStart w:id="43" w:name="_Toc58235304"/>
      <w:bookmarkStart w:id="44" w:name="_Toc77005773"/>
      <w:bookmarkStart w:id="45" w:name="_Toc84849678"/>
      <w:bookmarkStart w:id="46" w:name="_Toc92808405"/>
      <w:r w:rsidRPr="004D139E">
        <w:lastRenderedPageBreak/>
        <w:t>4.3.1.1.2.2</w:t>
      </w:r>
      <w:r w:rsidRPr="004D139E">
        <w:tab/>
        <w:t>NR inter-band CA configurations in FR1 (three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90F34EF" w14:textId="77777777" w:rsidR="00D2507B" w:rsidRPr="004D139E" w:rsidRDefault="00D2507B" w:rsidP="00D2507B">
      <w:pPr>
        <w:pStyle w:val="TH"/>
      </w:pPr>
      <w:bookmarkStart w:id="47" w:name="_CRTable4_3_1_1_2_21"/>
      <w:r w:rsidRPr="004D139E">
        <w:t xml:space="preserve">Table </w:t>
      </w:r>
      <w:bookmarkEnd w:id="47"/>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48">
          <w:tblGrid>
            <w:gridCol w:w="2190"/>
            <w:gridCol w:w="1417"/>
            <w:gridCol w:w="1418"/>
            <w:gridCol w:w="1417"/>
            <w:gridCol w:w="1418"/>
            <w:gridCol w:w="1134"/>
            <w:gridCol w:w="1134"/>
            <w:gridCol w:w="1102"/>
            <w:gridCol w:w="1102"/>
          </w:tblGrid>
        </w:tblGridChange>
      </w:tblGrid>
      <w:tr w:rsidR="00D2507B" w:rsidRPr="001E0908" w14:paraId="510448EF" w14:textId="77777777" w:rsidTr="00003CD4">
        <w:trPr>
          <w:trHeight w:val="47"/>
          <w:tblHeader/>
        </w:trPr>
        <w:tc>
          <w:tcPr>
            <w:tcW w:w="2190" w:type="dxa"/>
            <w:tcBorders>
              <w:bottom w:val="single" w:sz="4" w:space="0" w:color="auto"/>
            </w:tcBorders>
            <w:shd w:val="clear" w:color="auto" w:fill="auto"/>
            <w:vAlign w:val="center"/>
            <w:hideMark/>
          </w:tcPr>
          <w:p w14:paraId="776E684C" w14:textId="77777777" w:rsidR="00D2507B" w:rsidRPr="001E0908" w:rsidRDefault="00D2507B" w:rsidP="00003CD4">
            <w:pPr>
              <w:pStyle w:val="TAH"/>
              <w:rPr>
                <w:lang w:eastAsia="fi-FI"/>
              </w:rPr>
            </w:pPr>
            <w:r w:rsidRPr="001E0908">
              <w:rPr>
                <w:lang w:eastAsia="fi-FI"/>
              </w:rPr>
              <w:lastRenderedPageBreak/>
              <w:t>NR CA</w:t>
            </w:r>
          </w:p>
          <w:p w14:paraId="61A423A5" w14:textId="77777777" w:rsidR="00D2507B" w:rsidRPr="001E0908" w:rsidRDefault="00D2507B" w:rsidP="00003CD4">
            <w:pPr>
              <w:pStyle w:val="TAH"/>
              <w:rPr>
                <w:lang w:eastAsia="fi-FI"/>
              </w:rPr>
            </w:pPr>
            <w:r w:rsidRPr="001E0908">
              <w:rPr>
                <w:lang w:eastAsia="fi-FI"/>
              </w:rPr>
              <w:t>configuration</w:t>
            </w:r>
          </w:p>
          <w:p w14:paraId="70F84A7A" w14:textId="77777777" w:rsidR="00D2507B" w:rsidRPr="001E0908" w:rsidRDefault="00D2507B" w:rsidP="00003CD4">
            <w:pPr>
              <w:pStyle w:val="TAH"/>
              <w:rPr>
                <w:lang w:eastAsia="fi-FI"/>
              </w:rPr>
            </w:pPr>
            <w:r w:rsidRPr="001E0908">
              <w:rPr>
                <w:shd w:val="clear" w:color="auto" w:fill="FFFFFF"/>
              </w:rPr>
              <w:t>(Note 3)</w:t>
            </w:r>
          </w:p>
        </w:tc>
        <w:tc>
          <w:tcPr>
            <w:tcW w:w="1417" w:type="dxa"/>
            <w:vAlign w:val="center"/>
          </w:tcPr>
          <w:p w14:paraId="004E2CDA" w14:textId="77777777" w:rsidR="00D2507B" w:rsidRPr="001E0908" w:rsidRDefault="00D2507B" w:rsidP="00003CD4">
            <w:pPr>
              <w:pStyle w:val="TAH"/>
              <w:rPr>
                <w:lang w:eastAsia="fi-FI"/>
              </w:rPr>
            </w:pPr>
            <w:r w:rsidRPr="001E0908">
              <w:rPr>
                <w:lang w:eastAsia="fi-FI"/>
              </w:rPr>
              <w:t>Uplink NR CA</w:t>
            </w:r>
          </w:p>
          <w:p w14:paraId="521B447E" w14:textId="77777777" w:rsidR="00D2507B" w:rsidRPr="001E0908" w:rsidDel="00220AC1" w:rsidRDefault="00D2507B" w:rsidP="00003CD4">
            <w:pPr>
              <w:pStyle w:val="TAH"/>
              <w:rPr>
                <w:lang w:eastAsia="fi-FI"/>
              </w:rPr>
            </w:pPr>
            <w:r w:rsidRPr="001E0908">
              <w:rPr>
                <w:lang w:eastAsia="fi-FI"/>
              </w:rPr>
              <w:t>configuration</w:t>
            </w:r>
          </w:p>
        </w:tc>
        <w:tc>
          <w:tcPr>
            <w:tcW w:w="1418" w:type="dxa"/>
            <w:vAlign w:val="center"/>
          </w:tcPr>
          <w:p w14:paraId="7B1F706F" w14:textId="77777777" w:rsidR="00D2507B" w:rsidRPr="001E0908" w:rsidRDefault="00D2507B" w:rsidP="00003CD4">
            <w:pPr>
              <w:pStyle w:val="TAH"/>
              <w:rPr>
                <w:lang w:eastAsia="fi-FI"/>
              </w:rPr>
            </w:pPr>
            <w:r w:rsidRPr="001E0908">
              <w:rPr>
                <w:lang w:eastAsia="fi-FI"/>
              </w:rPr>
              <w:t>NR CA downlink configuration band 1</w:t>
            </w:r>
          </w:p>
          <w:p w14:paraId="002958AD" w14:textId="77777777" w:rsidR="00D2507B" w:rsidRPr="001E0908" w:rsidRDefault="00D2507B" w:rsidP="00003CD4">
            <w:pPr>
              <w:pStyle w:val="TAH"/>
              <w:rPr>
                <w:lang w:eastAsia="fi-FI"/>
              </w:rPr>
            </w:pPr>
            <w:r w:rsidRPr="001E0908">
              <w:rPr>
                <w:lang w:eastAsia="fi-FI"/>
              </w:rPr>
              <w:t>(Note 4)</w:t>
            </w:r>
          </w:p>
        </w:tc>
        <w:tc>
          <w:tcPr>
            <w:tcW w:w="1417" w:type="dxa"/>
            <w:vAlign w:val="center"/>
          </w:tcPr>
          <w:p w14:paraId="4D3B8C2F" w14:textId="77777777" w:rsidR="00D2507B" w:rsidRPr="001E0908" w:rsidRDefault="00D2507B" w:rsidP="00003CD4">
            <w:pPr>
              <w:pStyle w:val="TAH"/>
              <w:rPr>
                <w:lang w:eastAsia="fi-FI"/>
              </w:rPr>
            </w:pPr>
            <w:r w:rsidRPr="001E0908">
              <w:rPr>
                <w:lang w:eastAsia="fi-FI"/>
              </w:rPr>
              <w:t>NR CA downlink configuration band 2</w:t>
            </w:r>
          </w:p>
        </w:tc>
        <w:tc>
          <w:tcPr>
            <w:tcW w:w="1418" w:type="dxa"/>
            <w:vAlign w:val="center"/>
          </w:tcPr>
          <w:p w14:paraId="007DCEC8" w14:textId="77777777" w:rsidR="00D2507B" w:rsidRPr="001E0908" w:rsidRDefault="00D2507B" w:rsidP="00003CD4">
            <w:pPr>
              <w:pStyle w:val="TAH"/>
              <w:rPr>
                <w:lang w:eastAsia="fi-FI"/>
              </w:rPr>
            </w:pPr>
            <w:r w:rsidRPr="001E0908">
              <w:rPr>
                <w:lang w:eastAsia="fi-FI"/>
              </w:rPr>
              <w:t>NR CA downlink configuration band 3</w:t>
            </w:r>
          </w:p>
        </w:tc>
        <w:tc>
          <w:tcPr>
            <w:tcW w:w="1134" w:type="dxa"/>
          </w:tcPr>
          <w:p w14:paraId="75727923" w14:textId="77777777" w:rsidR="00D2507B" w:rsidRPr="001E0908" w:rsidRDefault="00D2507B" w:rsidP="00003CD4">
            <w:pPr>
              <w:pStyle w:val="TAH"/>
              <w:rPr>
                <w:lang w:eastAsia="fi-FI"/>
              </w:rPr>
            </w:pPr>
            <w:r w:rsidRPr="001E0908">
              <w:rPr>
                <w:lang w:eastAsia="fi-FI"/>
              </w:rPr>
              <w:t>NR CA uplink configuration band 1</w:t>
            </w:r>
          </w:p>
        </w:tc>
        <w:tc>
          <w:tcPr>
            <w:tcW w:w="1134" w:type="dxa"/>
          </w:tcPr>
          <w:p w14:paraId="439E338B" w14:textId="77777777" w:rsidR="00D2507B" w:rsidRPr="001E0908" w:rsidRDefault="00D2507B" w:rsidP="00003CD4">
            <w:pPr>
              <w:pStyle w:val="TAH"/>
              <w:rPr>
                <w:lang w:eastAsia="fi-FI"/>
              </w:rPr>
            </w:pPr>
            <w:r w:rsidRPr="001E0908">
              <w:rPr>
                <w:lang w:eastAsia="fi-FI"/>
              </w:rPr>
              <w:t>NR CA uplink configuration band 2</w:t>
            </w:r>
          </w:p>
        </w:tc>
        <w:tc>
          <w:tcPr>
            <w:tcW w:w="1102" w:type="dxa"/>
          </w:tcPr>
          <w:p w14:paraId="272C3C3B" w14:textId="77777777" w:rsidR="00D2507B" w:rsidRPr="001E0908" w:rsidRDefault="00D2507B" w:rsidP="00003CD4">
            <w:pPr>
              <w:pStyle w:val="TAH"/>
              <w:rPr>
                <w:lang w:eastAsia="fi-FI"/>
              </w:rPr>
            </w:pPr>
            <w:r w:rsidRPr="001E0908">
              <w:rPr>
                <w:lang w:eastAsia="fi-FI"/>
              </w:rPr>
              <w:t>NR CA uplink configuration band 3</w:t>
            </w:r>
          </w:p>
        </w:tc>
        <w:tc>
          <w:tcPr>
            <w:tcW w:w="1102" w:type="dxa"/>
          </w:tcPr>
          <w:p w14:paraId="670F6A04" w14:textId="77777777" w:rsidR="00D2507B" w:rsidRPr="001E0908" w:rsidRDefault="00D2507B" w:rsidP="00003CD4">
            <w:pPr>
              <w:pStyle w:val="TAH"/>
              <w:rPr>
                <w:lang w:eastAsia="fi-FI"/>
              </w:rPr>
            </w:pPr>
            <w:r w:rsidRPr="001E0908">
              <w:rPr>
                <w:lang w:eastAsia="fi-FI"/>
              </w:rPr>
              <w:t>Applicable for protocol testing</w:t>
            </w:r>
          </w:p>
          <w:p w14:paraId="5562F956" w14:textId="77777777" w:rsidR="00D2507B" w:rsidRPr="001E0908" w:rsidRDefault="00D2507B" w:rsidP="00003CD4">
            <w:pPr>
              <w:pStyle w:val="TAH"/>
              <w:rPr>
                <w:lang w:eastAsia="fi-FI"/>
              </w:rPr>
            </w:pPr>
            <w:r w:rsidRPr="001E0908">
              <w:rPr>
                <w:lang w:eastAsia="fi-FI"/>
              </w:rPr>
              <w:t>(Note 2)</w:t>
            </w:r>
          </w:p>
        </w:tc>
      </w:tr>
      <w:tr w:rsidR="00D2507B" w:rsidRPr="00F4393F" w14:paraId="068ACF54" w14:textId="77777777" w:rsidTr="00003CD4">
        <w:trPr>
          <w:trHeight w:val="47"/>
        </w:trPr>
        <w:tc>
          <w:tcPr>
            <w:tcW w:w="2190" w:type="dxa"/>
            <w:tcBorders>
              <w:top w:val="single" w:sz="4" w:space="0" w:color="auto"/>
              <w:left w:val="single" w:sz="4" w:space="0" w:color="auto"/>
              <w:bottom w:val="nil"/>
              <w:right w:val="single" w:sz="4" w:space="0" w:color="auto"/>
            </w:tcBorders>
          </w:tcPr>
          <w:p w14:paraId="2C6ED9DC"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33A8890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39D2BD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FA83C6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142174E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628EEB6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FE9C9A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6EAC3F8"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76CDDEE"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5F93F9A8" w14:textId="77777777" w:rsidTr="00003CD4">
        <w:trPr>
          <w:trHeight w:val="47"/>
        </w:trPr>
        <w:tc>
          <w:tcPr>
            <w:tcW w:w="2190" w:type="dxa"/>
            <w:tcBorders>
              <w:top w:val="nil"/>
              <w:left w:val="single" w:sz="4" w:space="0" w:color="auto"/>
              <w:bottom w:val="single" w:sz="4" w:space="0" w:color="auto"/>
              <w:right w:val="single" w:sz="4" w:space="0" w:color="auto"/>
            </w:tcBorders>
          </w:tcPr>
          <w:p w14:paraId="16407128"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141C261"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12CADB9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B569C8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4BF9FC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660E8F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ED504A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6D2016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307DC1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6F9E8106" w14:textId="77777777" w:rsidTr="00003CD4">
        <w:trPr>
          <w:trHeight w:val="47"/>
        </w:trPr>
        <w:tc>
          <w:tcPr>
            <w:tcW w:w="2190" w:type="dxa"/>
            <w:tcBorders>
              <w:top w:val="single" w:sz="4" w:space="0" w:color="auto"/>
              <w:left w:val="single" w:sz="4" w:space="0" w:color="auto"/>
              <w:bottom w:val="nil"/>
              <w:right w:val="single" w:sz="4" w:space="0" w:color="auto"/>
            </w:tcBorders>
          </w:tcPr>
          <w:p w14:paraId="4ADD99EB"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266AED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84DC86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B0E7CB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5D2B1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F027A3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D178B3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2B45755C"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2B407D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408C9254" w14:textId="77777777" w:rsidTr="00003CD4">
        <w:trPr>
          <w:trHeight w:val="47"/>
        </w:trPr>
        <w:tc>
          <w:tcPr>
            <w:tcW w:w="2190" w:type="dxa"/>
            <w:tcBorders>
              <w:top w:val="nil"/>
              <w:left w:val="single" w:sz="4" w:space="0" w:color="auto"/>
              <w:bottom w:val="nil"/>
              <w:right w:val="single" w:sz="4" w:space="0" w:color="auto"/>
            </w:tcBorders>
          </w:tcPr>
          <w:p w14:paraId="2EC8B7EB"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5448C3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1C3C54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E74814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9028A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37480C9"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77D6B12"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18179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F1AC1D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77264105" w14:textId="77777777" w:rsidTr="00003CD4">
        <w:trPr>
          <w:trHeight w:val="47"/>
        </w:trPr>
        <w:tc>
          <w:tcPr>
            <w:tcW w:w="2190" w:type="dxa"/>
            <w:tcBorders>
              <w:top w:val="nil"/>
              <w:left w:val="single" w:sz="4" w:space="0" w:color="auto"/>
              <w:bottom w:val="single" w:sz="4" w:space="0" w:color="auto"/>
              <w:right w:val="single" w:sz="4" w:space="0" w:color="auto"/>
            </w:tcBorders>
          </w:tcPr>
          <w:p w14:paraId="6BD68657"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FECB20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676FB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DAD979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79C3EC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02280B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6AFB29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D62E562"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6069F9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14:paraId="774B80FD" w14:textId="77777777" w:rsidTr="00003CD4">
        <w:trPr>
          <w:trHeight w:val="47"/>
        </w:trPr>
        <w:tc>
          <w:tcPr>
            <w:tcW w:w="2190" w:type="dxa"/>
            <w:tcBorders>
              <w:top w:val="single" w:sz="4" w:space="0" w:color="auto"/>
              <w:left w:val="single" w:sz="4" w:space="0" w:color="auto"/>
              <w:bottom w:val="nil"/>
              <w:right w:val="single" w:sz="4" w:space="0" w:color="auto"/>
            </w:tcBorders>
          </w:tcPr>
          <w:p w14:paraId="119947BE" w14:textId="77777777" w:rsidR="00D2507B" w:rsidRDefault="00D2507B" w:rsidP="00003CD4">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4061FF4B"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A8BADBA"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B946501"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3A62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C3B5C92"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C5B44D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46D23C2"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184A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631FB69A" w14:textId="77777777" w:rsidTr="00003CD4">
        <w:trPr>
          <w:trHeight w:val="47"/>
        </w:trPr>
        <w:tc>
          <w:tcPr>
            <w:tcW w:w="2190" w:type="dxa"/>
            <w:tcBorders>
              <w:top w:val="nil"/>
              <w:left w:val="single" w:sz="4" w:space="0" w:color="auto"/>
              <w:bottom w:val="nil"/>
              <w:right w:val="single" w:sz="4" w:space="0" w:color="auto"/>
            </w:tcBorders>
          </w:tcPr>
          <w:p w14:paraId="26A06731"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2A3913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080824E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B7CBE6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BA18BB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7A2048"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B354F75"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7362B85"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307C5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0E6ED8EC" w14:textId="77777777" w:rsidTr="00003CD4">
        <w:trPr>
          <w:trHeight w:val="47"/>
        </w:trPr>
        <w:tc>
          <w:tcPr>
            <w:tcW w:w="2190" w:type="dxa"/>
            <w:tcBorders>
              <w:top w:val="nil"/>
              <w:left w:val="single" w:sz="4" w:space="0" w:color="auto"/>
              <w:bottom w:val="single" w:sz="4" w:space="0" w:color="auto"/>
              <w:right w:val="single" w:sz="4" w:space="0" w:color="auto"/>
            </w:tcBorders>
          </w:tcPr>
          <w:p w14:paraId="52AD2256"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70B28C3"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6227B3C7"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828CB8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01606D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81224ED"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1F6D5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B37DBF"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BF6F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384E507D" w14:textId="77777777" w:rsidTr="00003CD4">
        <w:trPr>
          <w:trHeight w:val="47"/>
        </w:trPr>
        <w:tc>
          <w:tcPr>
            <w:tcW w:w="2190" w:type="dxa"/>
            <w:tcBorders>
              <w:top w:val="single" w:sz="4" w:space="0" w:color="auto"/>
              <w:left w:val="single" w:sz="4" w:space="0" w:color="auto"/>
              <w:bottom w:val="nil"/>
              <w:right w:val="single" w:sz="4" w:space="0" w:color="auto"/>
            </w:tcBorders>
            <w:vAlign w:val="center"/>
            <w:hideMark/>
          </w:tcPr>
          <w:p w14:paraId="4D849220" w14:textId="77777777" w:rsidR="00D2507B" w:rsidRDefault="00D2507B" w:rsidP="00003CD4">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1E6BE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C365F4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CF161C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2AB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160FBDD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4F3A0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41707AA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31F7168"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6B638C6E" w14:textId="77777777" w:rsidTr="00003CD4">
        <w:trPr>
          <w:trHeight w:val="47"/>
        </w:trPr>
        <w:tc>
          <w:tcPr>
            <w:tcW w:w="2190" w:type="dxa"/>
            <w:tcBorders>
              <w:top w:val="nil"/>
              <w:left w:val="single" w:sz="4" w:space="0" w:color="auto"/>
              <w:bottom w:val="nil"/>
              <w:right w:val="single" w:sz="4" w:space="0" w:color="auto"/>
            </w:tcBorders>
            <w:vAlign w:val="center"/>
          </w:tcPr>
          <w:p w14:paraId="2F729D9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15271D"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58A5B4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7DC812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2850"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49B48CC"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4449BB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7179581"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ECF224B"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2BB3AC1B"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650F5B75"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348F51"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06ADAE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E5CF73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836C"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00FC324"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7BE0E2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130B77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4FC3CC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42B51B22" w14:textId="77777777" w:rsidTr="00003CD4">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26DE422E"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379DA54B"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DB0C2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F6D3EA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D0A7A3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007EF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14309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D98B651"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973AB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18A15271"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38DEC3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4F3E2F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2B579465"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9E4BF0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378175A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C8BD9D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C30FA34"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1DFB625A"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8D8C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1650ADA8" w14:textId="77777777" w:rsidTr="00003CD4">
        <w:trPr>
          <w:trHeight w:val="47"/>
        </w:trPr>
        <w:tc>
          <w:tcPr>
            <w:tcW w:w="2190" w:type="dxa"/>
            <w:tcBorders>
              <w:top w:val="nil"/>
              <w:left w:val="single" w:sz="4" w:space="0" w:color="auto"/>
              <w:bottom w:val="nil"/>
              <w:right w:val="single" w:sz="4" w:space="0" w:color="auto"/>
            </w:tcBorders>
            <w:vAlign w:val="center"/>
          </w:tcPr>
          <w:p w14:paraId="7FE46E19"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60A5FF"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BCD1DA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6F7467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7562E6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03FC91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A133C3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EFB0724"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DCA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40F7037C"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3022D322"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0A95A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81CA48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E1907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170C80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EB68C5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337AC3"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DF986C5"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41E3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21D82274" w14:textId="77777777" w:rsidTr="00003CD4">
        <w:trPr>
          <w:trHeight w:val="47"/>
          <w:ins w:id="49" w:author="作成者"/>
        </w:trPr>
        <w:tc>
          <w:tcPr>
            <w:tcW w:w="2190" w:type="dxa"/>
            <w:tcBorders>
              <w:top w:val="single" w:sz="4" w:space="0" w:color="auto"/>
              <w:left w:val="single" w:sz="4" w:space="0" w:color="auto"/>
              <w:bottom w:val="nil"/>
              <w:right w:val="single" w:sz="4" w:space="0" w:color="auto"/>
            </w:tcBorders>
            <w:vAlign w:val="center"/>
          </w:tcPr>
          <w:p w14:paraId="5F4D8309" w14:textId="77777777" w:rsidR="00D2507B" w:rsidRPr="00D623FB" w:rsidRDefault="00D2507B" w:rsidP="00003CD4">
            <w:pPr>
              <w:keepNext/>
              <w:keepLines/>
              <w:spacing w:after="0"/>
              <w:jc w:val="center"/>
              <w:rPr>
                <w:ins w:id="50" w:author="作成者"/>
                <w:rFonts w:ascii="Arial" w:hAnsi="Arial"/>
                <w:sz w:val="18"/>
                <w:lang w:eastAsia="ja-JP"/>
              </w:rPr>
            </w:pPr>
            <w:ins w:id="51" w:author="作成者">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A8EC0D" w14:textId="77777777" w:rsidR="00D2507B" w:rsidRPr="00D623FB" w:rsidRDefault="00D2507B" w:rsidP="00003CD4">
            <w:pPr>
              <w:keepNext/>
              <w:keepLines/>
              <w:spacing w:after="0"/>
              <w:jc w:val="center"/>
              <w:rPr>
                <w:ins w:id="52" w:author="作成者"/>
                <w:rFonts w:ascii="Arial" w:hAnsi="Arial"/>
                <w:sz w:val="18"/>
                <w:lang w:eastAsia="zh-CN"/>
              </w:rPr>
            </w:pPr>
            <w:ins w:id="53" w:author="作成者">
              <w:r w:rsidRPr="00D623FB">
                <w:rPr>
                  <w:rFonts w:ascii="Arial" w:hAnsi="Arial" w:hint="eastAsia"/>
                  <w:sz w:val="18"/>
                  <w:lang w:eastAsia="zh-CN"/>
                </w:rPr>
                <w:t>C</w:t>
              </w:r>
              <w:r w:rsidRPr="00D623FB">
                <w:rPr>
                  <w:rFonts w:ascii="Arial" w:hAnsi="Arial"/>
                  <w:sz w:val="18"/>
                  <w:lang w:eastAsia="zh-CN"/>
                </w:rPr>
                <w:t>A_n1A-n28A</w:t>
              </w:r>
            </w:ins>
          </w:p>
        </w:tc>
        <w:tc>
          <w:tcPr>
            <w:tcW w:w="1418" w:type="dxa"/>
            <w:tcBorders>
              <w:top w:val="single" w:sz="4" w:space="0" w:color="auto"/>
              <w:left w:val="single" w:sz="4" w:space="0" w:color="auto"/>
              <w:bottom w:val="single" w:sz="4" w:space="0" w:color="auto"/>
              <w:right w:val="single" w:sz="4" w:space="0" w:color="auto"/>
            </w:tcBorders>
          </w:tcPr>
          <w:p w14:paraId="5A748B42" w14:textId="77777777" w:rsidR="00D2507B" w:rsidRDefault="00D2507B" w:rsidP="00003CD4">
            <w:pPr>
              <w:keepNext/>
              <w:keepLines/>
              <w:spacing w:after="0"/>
              <w:jc w:val="center"/>
              <w:rPr>
                <w:ins w:id="54" w:author="作成者"/>
                <w:rFonts w:ascii="Arial" w:hAnsi="Arial"/>
                <w:sz w:val="18"/>
                <w:lang w:eastAsia="zh-CN"/>
              </w:rPr>
            </w:pPr>
            <w:ins w:id="55"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40F4954" w14:textId="77777777" w:rsidR="00D2507B" w:rsidRDefault="00D2507B" w:rsidP="00003CD4">
            <w:pPr>
              <w:keepNext/>
              <w:keepLines/>
              <w:spacing w:after="0"/>
              <w:jc w:val="center"/>
              <w:rPr>
                <w:ins w:id="56" w:author="作成者"/>
                <w:rFonts w:ascii="Arial" w:hAnsi="Arial"/>
                <w:sz w:val="18"/>
                <w:lang w:eastAsia="zh-CN"/>
              </w:rPr>
            </w:pPr>
            <w:ins w:id="57" w:author="作成者">
              <w:r>
                <w:rPr>
                  <w:rFonts w:ascii="Arial" w:hAnsi="Arial"/>
                  <w:sz w:val="18"/>
                  <w:lang w:eastAsia="zh-CN"/>
                </w:rPr>
                <w:t>n28A</w:t>
              </w:r>
            </w:ins>
          </w:p>
        </w:tc>
        <w:tc>
          <w:tcPr>
            <w:tcW w:w="1418" w:type="dxa"/>
            <w:tcBorders>
              <w:top w:val="single" w:sz="4" w:space="0" w:color="auto"/>
              <w:left w:val="single" w:sz="4" w:space="0" w:color="auto"/>
              <w:bottom w:val="single" w:sz="4" w:space="0" w:color="auto"/>
              <w:right w:val="single" w:sz="4" w:space="0" w:color="auto"/>
            </w:tcBorders>
            <w:vAlign w:val="center"/>
          </w:tcPr>
          <w:p w14:paraId="197CFA01" w14:textId="77777777" w:rsidR="00D2507B" w:rsidRDefault="00D2507B" w:rsidP="00003CD4">
            <w:pPr>
              <w:keepNext/>
              <w:keepLines/>
              <w:spacing w:after="0"/>
              <w:jc w:val="center"/>
              <w:rPr>
                <w:ins w:id="58" w:author="作成者"/>
                <w:rFonts w:ascii="Arial" w:hAnsi="Arial"/>
                <w:sz w:val="18"/>
                <w:lang w:eastAsia="zh-CN"/>
              </w:rPr>
            </w:pPr>
            <w:ins w:id="59"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A8FADB6" w14:textId="77777777" w:rsidR="00D2507B" w:rsidRDefault="00D2507B" w:rsidP="00003CD4">
            <w:pPr>
              <w:keepNext/>
              <w:keepLines/>
              <w:spacing w:after="0"/>
              <w:jc w:val="center"/>
              <w:rPr>
                <w:ins w:id="60" w:author="作成者"/>
                <w:rFonts w:ascii="Arial" w:hAnsi="Arial"/>
                <w:sz w:val="18"/>
                <w:lang w:eastAsia="zh-CN"/>
              </w:rPr>
            </w:pPr>
            <w:ins w:id="61"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2508058C" w14:textId="77777777" w:rsidR="00D2507B" w:rsidRDefault="00D2507B" w:rsidP="00003CD4">
            <w:pPr>
              <w:keepNext/>
              <w:keepLines/>
              <w:spacing w:after="0"/>
              <w:jc w:val="center"/>
              <w:rPr>
                <w:ins w:id="62" w:author="作成者"/>
                <w:rFonts w:ascii="Arial" w:hAnsi="Arial"/>
                <w:sz w:val="18"/>
                <w:lang w:eastAsia="zh-CN"/>
              </w:rPr>
            </w:pPr>
            <w:ins w:id="63" w:author="作成者">
              <w:r>
                <w:rPr>
                  <w:rFonts w:ascii="Arial" w:hAnsi="Arial"/>
                  <w:sz w:val="18"/>
                  <w:lang w:eastAsia="zh-CN"/>
                </w:rPr>
                <w:t>n28A</w:t>
              </w:r>
            </w:ins>
          </w:p>
        </w:tc>
        <w:tc>
          <w:tcPr>
            <w:tcW w:w="1102" w:type="dxa"/>
            <w:tcBorders>
              <w:top w:val="single" w:sz="4" w:space="0" w:color="auto"/>
              <w:left w:val="single" w:sz="4" w:space="0" w:color="auto"/>
              <w:bottom w:val="single" w:sz="4" w:space="0" w:color="auto"/>
              <w:right w:val="single" w:sz="4" w:space="0" w:color="auto"/>
            </w:tcBorders>
          </w:tcPr>
          <w:p w14:paraId="3FC98AF3" w14:textId="77777777" w:rsidR="00D2507B" w:rsidRDefault="00D2507B" w:rsidP="00003CD4">
            <w:pPr>
              <w:keepNext/>
              <w:keepLines/>
              <w:spacing w:after="0"/>
              <w:jc w:val="center"/>
              <w:rPr>
                <w:ins w:id="64" w:author="作成者"/>
                <w:rFonts w:ascii="Arial" w:hAnsi="Arial"/>
                <w:b/>
                <w:sz w:val="18"/>
                <w:lang w:eastAsia="zh-CN"/>
              </w:rPr>
            </w:pPr>
            <w:ins w:id="65"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E463DF" w14:textId="77777777" w:rsidR="00D2507B" w:rsidRDefault="00D2507B" w:rsidP="00003CD4">
            <w:pPr>
              <w:keepNext/>
              <w:keepLines/>
              <w:spacing w:after="0"/>
              <w:jc w:val="center"/>
              <w:rPr>
                <w:ins w:id="66" w:author="作成者"/>
                <w:rFonts w:ascii="Arial" w:hAnsi="Arial"/>
                <w:sz w:val="18"/>
                <w:lang w:eastAsia="zh-CN"/>
              </w:rPr>
            </w:pPr>
            <w:ins w:id="67" w:author="作成者">
              <w:r>
                <w:rPr>
                  <w:rFonts w:ascii="Arial" w:hAnsi="Arial" w:hint="eastAsia"/>
                  <w:sz w:val="18"/>
                  <w:lang w:eastAsia="zh-CN"/>
                </w:rPr>
                <w:t>N</w:t>
              </w:r>
              <w:r>
                <w:rPr>
                  <w:rFonts w:ascii="Arial" w:hAnsi="Arial"/>
                  <w:sz w:val="18"/>
                  <w:lang w:eastAsia="zh-CN"/>
                </w:rPr>
                <w:t>o</w:t>
              </w:r>
            </w:ins>
          </w:p>
        </w:tc>
      </w:tr>
      <w:tr w:rsidR="00D2507B" w14:paraId="06C9022C" w14:textId="77777777" w:rsidTr="00003CD4">
        <w:trPr>
          <w:trHeight w:val="47"/>
          <w:ins w:id="68" w:author="作成者"/>
        </w:trPr>
        <w:tc>
          <w:tcPr>
            <w:tcW w:w="2190" w:type="dxa"/>
            <w:tcBorders>
              <w:top w:val="nil"/>
              <w:left w:val="single" w:sz="4" w:space="0" w:color="auto"/>
              <w:bottom w:val="nil"/>
              <w:right w:val="single" w:sz="4" w:space="0" w:color="auto"/>
            </w:tcBorders>
            <w:vAlign w:val="center"/>
          </w:tcPr>
          <w:p w14:paraId="7BAE77B5" w14:textId="77777777" w:rsidR="00D2507B" w:rsidRPr="00D623FB" w:rsidRDefault="00D2507B" w:rsidP="00003CD4">
            <w:pPr>
              <w:keepNext/>
              <w:keepLines/>
              <w:spacing w:after="0"/>
              <w:jc w:val="center"/>
              <w:rPr>
                <w:ins w:id="69"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33441A" w14:textId="77777777" w:rsidR="00D2507B" w:rsidRPr="00D623FB" w:rsidRDefault="00D2507B" w:rsidP="00003CD4">
            <w:pPr>
              <w:keepNext/>
              <w:keepLines/>
              <w:spacing w:after="0"/>
              <w:jc w:val="center"/>
              <w:rPr>
                <w:ins w:id="70" w:author="作成者"/>
                <w:rFonts w:ascii="Arial" w:hAnsi="Arial"/>
                <w:sz w:val="18"/>
                <w:lang w:eastAsia="zh-CN"/>
              </w:rPr>
            </w:pPr>
            <w:ins w:id="71" w:author="作成者">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C88246" w14:textId="77777777" w:rsidR="00D2507B" w:rsidRDefault="00D2507B" w:rsidP="00003CD4">
            <w:pPr>
              <w:keepNext/>
              <w:keepLines/>
              <w:spacing w:after="0"/>
              <w:jc w:val="center"/>
              <w:rPr>
                <w:ins w:id="72" w:author="作成者"/>
                <w:rFonts w:ascii="Arial" w:hAnsi="Arial"/>
                <w:sz w:val="18"/>
                <w:lang w:eastAsia="zh-CN"/>
              </w:rPr>
            </w:pPr>
            <w:ins w:id="73"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533A6F66" w14:textId="77777777" w:rsidR="00D2507B" w:rsidRDefault="00D2507B" w:rsidP="00003CD4">
            <w:pPr>
              <w:keepNext/>
              <w:keepLines/>
              <w:spacing w:after="0"/>
              <w:jc w:val="center"/>
              <w:rPr>
                <w:ins w:id="74" w:author="作成者"/>
                <w:rFonts w:ascii="Arial" w:hAnsi="Arial"/>
                <w:sz w:val="18"/>
                <w:lang w:eastAsia="zh-CN"/>
              </w:rPr>
            </w:pPr>
            <w:ins w:id="75" w:author="作成者">
              <w:r>
                <w:rPr>
                  <w:rFonts w:ascii="Arial" w:hAnsi="Arial"/>
                  <w:sz w:val="18"/>
                  <w:lang w:eastAsia="zh-CN"/>
                </w:rPr>
                <w:t>n78A</w:t>
              </w:r>
            </w:ins>
          </w:p>
        </w:tc>
        <w:tc>
          <w:tcPr>
            <w:tcW w:w="1418" w:type="dxa"/>
            <w:tcBorders>
              <w:top w:val="single" w:sz="4" w:space="0" w:color="auto"/>
              <w:left w:val="single" w:sz="4" w:space="0" w:color="auto"/>
              <w:bottom w:val="single" w:sz="4" w:space="0" w:color="auto"/>
              <w:right w:val="single" w:sz="4" w:space="0" w:color="auto"/>
            </w:tcBorders>
            <w:vAlign w:val="center"/>
          </w:tcPr>
          <w:p w14:paraId="03D09033" w14:textId="77777777" w:rsidR="00D2507B" w:rsidRDefault="00D2507B" w:rsidP="00003CD4">
            <w:pPr>
              <w:keepNext/>
              <w:keepLines/>
              <w:spacing w:after="0"/>
              <w:jc w:val="center"/>
              <w:rPr>
                <w:ins w:id="76" w:author="作成者"/>
                <w:rFonts w:ascii="Arial" w:hAnsi="Arial"/>
                <w:sz w:val="18"/>
                <w:lang w:eastAsia="zh-CN"/>
              </w:rPr>
            </w:pPr>
            <w:ins w:id="77"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73389678" w14:textId="77777777" w:rsidR="00D2507B" w:rsidRDefault="00D2507B" w:rsidP="00003CD4">
            <w:pPr>
              <w:keepNext/>
              <w:keepLines/>
              <w:spacing w:after="0"/>
              <w:jc w:val="center"/>
              <w:rPr>
                <w:ins w:id="78" w:author="作成者"/>
                <w:rFonts w:ascii="Arial" w:hAnsi="Arial"/>
                <w:sz w:val="18"/>
                <w:lang w:eastAsia="zh-CN"/>
              </w:rPr>
            </w:pPr>
            <w:ins w:id="79"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CF15E4C" w14:textId="77777777" w:rsidR="00D2507B" w:rsidRDefault="00D2507B" w:rsidP="00003CD4">
            <w:pPr>
              <w:keepNext/>
              <w:keepLines/>
              <w:spacing w:after="0"/>
              <w:jc w:val="center"/>
              <w:rPr>
                <w:ins w:id="80" w:author="作成者"/>
                <w:rFonts w:ascii="Arial" w:hAnsi="Arial"/>
                <w:sz w:val="18"/>
                <w:lang w:eastAsia="zh-CN"/>
              </w:rPr>
            </w:pPr>
            <w:ins w:id="8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2BB683F" w14:textId="77777777" w:rsidR="00D2507B" w:rsidRDefault="00D2507B" w:rsidP="00003CD4">
            <w:pPr>
              <w:keepNext/>
              <w:keepLines/>
              <w:spacing w:after="0"/>
              <w:jc w:val="center"/>
              <w:rPr>
                <w:ins w:id="82" w:author="作成者"/>
                <w:rFonts w:ascii="Arial" w:hAnsi="Arial"/>
                <w:b/>
                <w:sz w:val="18"/>
                <w:lang w:eastAsia="zh-CN"/>
              </w:rPr>
            </w:pPr>
            <w:ins w:id="83"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A9AFC2C" w14:textId="77777777" w:rsidR="00D2507B" w:rsidRDefault="00D2507B" w:rsidP="00003CD4">
            <w:pPr>
              <w:keepNext/>
              <w:keepLines/>
              <w:spacing w:after="0"/>
              <w:jc w:val="center"/>
              <w:rPr>
                <w:ins w:id="84" w:author="作成者"/>
                <w:rFonts w:ascii="Arial" w:hAnsi="Arial"/>
                <w:sz w:val="18"/>
                <w:lang w:eastAsia="zh-CN"/>
              </w:rPr>
            </w:pPr>
            <w:ins w:id="85" w:author="作成者">
              <w:r>
                <w:rPr>
                  <w:rFonts w:ascii="Arial" w:hAnsi="Arial" w:hint="eastAsia"/>
                  <w:sz w:val="18"/>
                  <w:lang w:eastAsia="zh-CN"/>
                </w:rPr>
                <w:t>N</w:t>
              </w:r>
              <w:r>
                <w:rPr>
                  <w:rFonts w:ascii="Arial" w:hAnsi="Arial"/>
                  <w:sz w:val="18"/>
                  <w:lang w:eastAsia="zh-CN"/>
                </w:rPr>
                <w:t>o</w:t>
              </w:r>
            </w:ins>
          </w:p>
        </w:tc>
      </w:tr>
      <w:tr w:rsidR="00D2507B" w14:paraId="59ECD9BC" w14:textId="77777777" w:rsidTr="00003CD4">
        <w:trPr>
          <w:trHeight w:val="47"/>
          <w:ins w:id="86" w:author="作成者"/>
        </w:trPr>
        <w:tc>
          <w:tcPr>
            <w:tcW w:w="2190" w:type="dxa"/>
            <w:tcBorders>
              <w:top w:val="nil"/>
              <w:left w:val="single" w:sz="4" w:space="0" w:color="auto"/>
              <w:bottom w:val="single" w:sz="4" w:space="0" w:color="auto"/>
              <w:right w:val="single" w:sz="4" w:space="0" w:color="auto"/>
            </w:tcBorders>
            <w:vAlign w:val="center"/>
          </w:tcPr>
          <w:p w14:paraId="686511D2" w14:textId="77777777" w:rsidR="00D2507B" w:rsidRDefault="00D2507B" w:rsidP="00003CD4">
            <w:pPr>
              <w:keepNext/>
              <w:keepLines/>
              <w:spacing w:after="0"/>
              <w:jc w:val="center"/>
              <w:rPr>
                <w:ins w:id="87"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699C34" w14:textId="77777777" w:rsidR="00D2507B" w:rsidRDefault="00D2507B" w:rsidP="00003CD4">
            <w:pPr>
              <w:keepNext/>
              <w:keepLines/>
              <w:spacing w:after="0"/>
              <w:jc w:val="center"/>
              <w:rPr>
                <w:ins w:id="88" w:author="作成者"/>
                <w:rFonts w:ascii="Arial" w:hAnsi="Arial"/>
                <w:sz w:val="18"/>
                <w:lang w:eastAsia="zh-CN"/>
              </w:rPr>
            </w:pPr>
            <w:ins w:id="89" w:author="作成者">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9A347B" w14:textId="77777777" w:rsidR="00D2507B" w:rsidRDefault="00D2507B" w:rsidP="00003CD4">
            <w:pPr>
              <w:keepNext/>
              <w:keepLines/>
              <w:spacing w:after="0"/>
              <w:jc w:val="center"/>
              <w:rPr>
                <w:ins w:id="90" w:author="作成者"/>
                <w:rFonts w:ascii="Arial" w:hAnsi="Arial"/>
                <w:sz w:val="18"/>
                <w:lang w:eastAsia="zh-CN"/>
              </w:rPr>
            </w:pPr>
            <w:ins w:id="91" w:author="作成者">
              <w:r>
                <w:rPr>
                  <w:rFonts w:ascii="Arial" w:hAnsi="Arial"/>
                  <w:sz w:val="18"/>
                  <w:lang w:eastAsia="zh-CN"/>
                </w:rPr>
                <w:t>n28A</w:t>
              </w:r>
            </w:ins>
          </w:p>
        </w:tc>
        <w:tc>
          <w:tcPr>
            <w:tcW w:w="1417" w:type="dxa"/>
            <w:tcBorders>
              <w:top w:val="single" w:sz="4" w:space="0" w:color="auto"/>
              <w:left w:val="single" w:sz="4" w:space="0" w:color="auto"/>
              <w:bottom w:val="single" w:sz="4" w:space="0" w:color="auto"/>
              <w:right w:val="single" w:sz="4" w:space="0" w:color="auto"/>
            </w:tcBorders>
          </w:tcPr>
          <w:p w14:paraId="74DC385C" w14:textId="77777777" w:rsidR="00D2507B" w:rsidRDefault="00D2507B" w:rsidP="00003CD4">
            <w:pPr>
              <w:keepNext/>
              <w:keepLines/>
              <w:spacing w:after="0"/>
              <w:jc w:val="center"/>
              <w:rPr>
                <w:ins w:id="92" w:author="作成者"/>
                <w:rFonts w:ascii="Arial" w:hAnsi="Arial"/>
                <w:sz w:val="18"/>
                <w:lang w:eastAsia="zh-CN"/>
              </w:rPr>
            </w:pPr>
            <w:ins w:id="93"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F6B0DEB" w14:textId="77777777" w:rsidR="00D2507B" w:rsidRDefault="00D2507B" w:rsidP="00003CD4">
            <w:pPr>
              <w:keepNext/>
              <w:keepLines/>
              <w:spacing w:after="0"/>
              <w:jc w:val="center"/>
              <w:rPr>
                <w:ins w:id="94" w:author="作成者"/>
                <w:rFonts w:ascii="Arial" w:hAnsi="Arial"/>
                <w:sz w:val="18"/>
                <w:lang w:eastAsia="zh-CN"/>
              </w:rPr>
            </w:pPr>
            <w:ins w:id="95"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901CAD0" w14:textId="77777777" w:rsidR="00D2507B" w:rsidRDefault="00D2507B" w:rsidP="00003CD4">
            <w:pPr>
              <w:keepNext/>
              <w:keepLines/>
              <w:spacing w:after="0"/>
              <w:jc w:val="center"/>
              <w:rPr>
                <w:ins w:id="96" w:author="作成者"/>
                <w:rFonts w:ascii="Arial" w:hAnsi="Arial"/>
                <w:sz w:val="18"/>
                <w:lang w:eastAsia="zh-CN"/>
              </w:rPr>
            </w:pPr>
            <w:ins w:id="97"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24CE4A42" w14:textId="77777777" w:rsidR="00D2507B" w:rsidRDefault="00D2507B" w:rsidP="00003CD4">
            <w:pPr>
              <w:keepNext/>
              <w:keepLines/>
              <w:spacing w:after="0"/>
              <w:jc w:val="center"/>
              <w:rPr>
                <w:ins w:id="98" w:author="作成者"/>
                <w:rFonts w:ascii="Arial" w:hAnsi="Arial"/>
                <w:sz w:val="18"/>
                <w:lang w:eastAsia="zh-CN"/>
              </w:rPr>
            </w:pPr>
            <w:ins w:id="99"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9037E66" w14:textId="77777777" w:rsidR="00D2507B" w:rsidRDefault="00D2507B" w:rsidP="00003CD4">
            <w:pPr>
              <w:keepNext/>
              <w:keepLines/>
              <w:spacing w:after="0"/>
              <w:jc w:val="center"/>
              <w:rPr>
                <w:ins w:id="100" w:author="作成者"/>
                <w:rFonts w:ascii="Arial" w:hAnsi="Arial"/>
                <w:b/>
                <w:sz w:val="18"/>
                <w:lang w:eastAsia="zh-CN"/>
              </w:rPr>
            </w:pPr>
            <w:ins w:id="101"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614E047" w14:textId="77777777" w:rsidR="00D2507B" w:rsidRDefault="00D2507B" w:rsidP="00003CD4">
            <w:pPr>
              <w:keepNext/>
              <w:keepLines/>
              <w:spacing w:after="0"/>
              <w:jc w:val="center"/>
              <w:rPr>
                <w:ins w:id="102" w:author="作成者"/>
                <w:rFonts w:ascii="Arial" w:hAnsi="Arial"/>
                <w:sz w:val="18"/>
                <w:lang w:eastAsia="zh-CN"/>
              </w:rPr>
            </w:pPr>
            <w:ins w:id="103" w:author="作成者">
              <w:r>
                <w:rPr>
                  <w:rFonts w:ascii="Arial" w:hAnsi="Arial" w:hint="eastAsia"/>
                  <w:sz w:val="18"/>
                  <w:lang w:eastAsia="zh-CN"/>
                </w:rPr>
                <w:t>N</w:t>
              </w:r>
              <w:r>
                <w:rPr>
                  <w:rFonts w:ascii="Arial" w:hAnsi="Arial"/>
                  <w:sz w:val="18"/>
                  <w:lang w:eastAsia="zh-CN"/>
                </w:rPr>
                <w:t>o</w:t>
              </w:r>
            </w:ins>
          </w:p>
        </w:tc>
      </w:tr>
      <w:tr w:rsidR="00D2507B" w14:paraId="4B11510A"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6E69E83F"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FFFA8C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3DF9D54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34788EB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007CE9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68DFF2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0816143"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E7D4418"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AA371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28D1412E"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725ECFF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5DF13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0FB3F1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1AF4D9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D40483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201058"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71FFC0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11550C5"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9C86B82" w14:textId="77777777" w:rsidR="00D2507B" w:rsidRDefault="00D2507B" w:rsidP="00003CD4">
            <w:pPr>
              <w:keepNext/>
              <w:keepLines/>
              <w:spacing w:after="0"/>
              <w:jc w:val="center"/>
              <w:rPr>
                <w:rFonts w:ascii="Arial" w:hAnsi="Arial"/>
                <w:sz w:val="18"/>
                <w:lang w:val="en-US" w:eastAsia="zh-CN"/>
              </w:rPr>
            </w:pPr>
            <w:r>
              <w:rPr>
                <w:rFonts w:ascii="Arial" w:hAnsi="Arial"/>
                <w:sz w:val="18"/>
                <w:lang w:eastAsia="ja-JP"/>
              </w:rPr>
              <w:t>No</w:t>
            </w:r>
          </w:p>
        </w:tc>
      </w:tr>
      <w:tr w:rsidR="00D2507B" w14:paraId="0C0FA0F6" w14:textId="77777777" w:rsidTr="00003CD4">
        <w:trPr>
          <w:trHeight w:val="47"/>
          <w:ins w:id="104" w:author="作成者"/>
        </w:trPr>
        <w:tc>
          <w:tcPr>
            <w:tcW w:w="2190" w:type="dxa"/>
            <w:tcBorders>
              <w:top w:val="single" w:sz="4" w:space="0" w:color="auto"/>
              <w:left w:val="single" w:sz="4" w:space="0" w:color="auto"/>
              <w:bottom w:val="nil"/>
              <w:right w:val="single" w:sz="4" w:space="0" w:color="auto"/>
            </w:tcBorders>
            <w:vAlign w:val="center"/>
          </w:tcPr>
          <w:p w14:paraId="7EBE4B36" w14:textId="77777777" w:rsidR="00D2507B" w:rsidRDefault="00D2507B" w:rsidP="00003CD4">
            <w:pPr>
              <w:keepNext/>
              <w:keepLines/>
              <w:spacing w:after="0"/>
              <w:jc w:val="center"/>
              <w:rPr>
                <w:ins w:id="105" w:author="作成者"/>
                <w:rFonts w:ascii="Arial" w:eastAsia="PMingLiU" w:hAnsi="Arial"/>
                <w:sz w:val="18"/>
                <w:lang w:val="en-US" w:eastAsia="zh-CN"/>
              </w:rPr>
            </w:pPr>
            <w:ins w:id="106"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5585E16" w14:textId="77777777" w:rsidR="00D2507B" w:rsidRDefault="00D2507B" w:rsidP="00003CD4">
            <w:pPr>
              <w:keepNext/>
              <w:keepLines/>
              <w:spacing w:after="0"/>
              <w:jc w:val="center"/>
              <w:rPr>
                <w:ins w:id="107" w:author="作成者"/>
                <w:rFonts w:ascii="Arial" w:hAnsi="Arial"/>
                <w:sz w:val="18"/>
                <w:lang w:eastAsia="zh-CN"/>
              </w:rPr>
            </w:pPr>
            <w:ins w:id="108"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0A1E5B6B" w14:textId="77777777" w:rsidR="00D2507B" w:rsidRDefault="00D2507B" w:rsidP="00003CD4">
            <w:pPr>
              <w:keepNext/>
              <w:keepLines/>
              <w:spacing w:after="0"/>
              <w:jc w:val="center"/>
              <w:rPr>
                <w:ins w:id="109" w:author="作成者"/>
                <w:rFonts w:ascii="Arial" w:hAnsi="Arial"/>
                <w:sz w:val="18"/>
                <w:lang w:eastAsia="ja-JP"/>
              </w:rPr>
            </w:pPr>
            <w:ins w:id="110"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9A5E127" w14:textId="77777777" w:rsidR="00D2507B" w:rsidRDefault="00D2507B" w:rsidP="00003CD4">
            <w:pPr>
              <w:keepNext/>
              <w:keepLines/>
              <w:spacing w:after="0"/>
              <w:jc w:val="center"/>
              <w:rPr>
                <w:ins w:id="111" w:author="作成者"/>
                <w:rFonts w:ascii="Arial" w:hAnsi="Arial"/>
                <w:sz w:val="18"/>
                <w:lang w:eastAsia="ja-JP"/>
              </w:rPr>
            </w:pPr>
            <w:ins w:id="112"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7BBB615E" w14:textId="77777777" w:rsidR="00D2507B" w:rsidRDefault="00D2507B" w:rsidP="00003CD4">
            <w:pPr>
              <w:keepNext/>
              <w:keepLines/>
              <w:spacing w:after="0"/>
              <w:jc w:val="center"/>
              <w:rPr>
                <w:ins w:id="113" w:author="作成者"/>
                <w:rFonts w:ascii="Arial" w:hAnsi="Arial"/>
                <w:sz w:val="18"/>
                <w:lang w:eastAsia="ja-JP"/>
              </w:rPr>
            </w:pPr>
            <w:ins w:id="114"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E9348EF" w14:textId="77777777" w:rsidR="00D2507B" w:rsidRDefault="00D2507B" w:rsidP="00003CD4">
            <w:pPr>
              <w:keepNext/>
              <w:keepLines/>
              <w:spacing w:after="0"/>
              <w:jc w:val="center"/>
              <w:rPr>
                <w:ins w:id="115" w:author="作成者"/>
                <w:rFonts w:ascii="Arial" w:hAnsi="Arial"/>
                <w:sz w:val="18"/>
                <w:lang w:eastAsia="ja-JP"/>
              </w:rPr>
            </w:pPr>
            <w:ins w:id="116"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361E758" w14:textId="77777777" w:rsidR="00D2507B" w:rsidRDefault="00D2507B" w:rsidP="00003CD4">
            <w:pPr>
              <w:keepNext/>
              <w:keepLines/>
              <w:spacing w:after="0"/>
              <w:jc w:val="center"/>
              <w:rPr>
                <w:ins w:id="117" w:author="作成者"/>
                <w:rFonts w:ascii="Arial" w:hAnsi="Arial"/>
                <w:sz w:val="18"/>
                <w:lang w:eastAsia="ja-JP"/>
              </w:rPr>
            </w:pPr>
            <w:ins w:id="118"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
          <w:p w14:paraId="6DF4F1BC" w14:textId="77777777" w:rsidR="00D2507B" w:rsidRDefault="00D2507B" w:rsidP="00003CD4">
            <w:pPr>
              <w:keepNext/>
              <w:keepLines/>
              <w:spacing w:after="0"/>
              <w:jc w:val="center"/>
              <w:rPr>
                <w:ins w:id="119" w:author="作成者"/>
                <w:rFonts w:ascii="Arial" w:hAnsi="Arial"/>
                <w:b/>
                <w:sz w:val="18"/>
                <w:lang w:eastAsia="ja-JP"/>
              </w:rPr>
            </w:pPr>
            <w:ins w:id="120"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EAA02C" w14:textId="77777777" w:rsidR="00D2507B" w:rsidRDefault="00D2507B" w:rsidP="00003CD4">
            <w:pPr>
              <w:keepNext/>
              <w:keepLines/>
              <w:spacing w:after="0"/>
              <w:jc w:val="center"/>
              <w:rPr>
                <w:ins w:id="121" w:author="作成者"/>
                <w:rFonts w:ascii="Arial" w:hAnsi="Arial"/>
                <w:sz w:val="18"/>
                <w:lang w:eastAsia="ja-JP"/>
              </w:rPr>
            </w:pPr>
            <w:ins w:id="122" w:author="作成者">
              <w:r>
                <w:rPr>
                  <w:rFonts w:ascii="Arial" w:hAnsi="Arial" w:hint="eastAsia"/>
                  <w:sz w:val="18"/>
                  <w:lang w:eastAsia="zh-CN"/>
                </w:rPr>
                <w:t>N</w:t>
              </w:r>
              <w:r>
                <w:rPr>
                  <w:rFonts w:ascii="Arial" w:hAnsi="Arial"/>
                  <w:sz w:val="18"/>
                  <w:lang w:eastAsia="zh-CN"/>
                </w:rPr>
                <w:t>o</w:t>
              </w:r>
            </w:ins>
          </w:p>
        </w:tc>
      </w:tr>
      <w:tr w:rsidR="00D2507B" w14:paraId="37A3F888" w14:textId="77777777" w:rsidTr="00003CD4">
        <w:trPr>
          <w:trHeight w:val="47"/>
          <w:ins w:id="123" w:author="作成者"/>
        </w:trPr>
        <w:tc>
          <w:tcPr>
            <w:tcW w:w="2190" w:type="dxa"/>
            <w:tcBorders>
              <w:top w:val="nil"/>
              <w:left w:val="single" w:sz="4" w:space="0" w:color="auto"/>
              <w:bottom w:val="nil"/>
              <w:right w:val="single" w:sz="4" w:space="0" w:color="auto"/>
            </w:tcBorders>
            <w:vAlign w:val="center"/>
          </w:tcPr>
          <w:p w14:paraId="4E9EC333" w14:textId="77777777" w:rsidR="00D2507B" w:rsidRDefault="00D2507B" w:rsidP="00003CD4">
            <w:pPr>
              <w:keepNext/>
              <w:keepLines/>
              <w:spacing w:after="0"/>
              <w:jc w:val="center"/>
              <w:rPr>
                <w:ins w:id="124"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BB36075" w14:textId="77777777" w:rsidR="00D2507B" w:rsidRDefault="00D2507B" w:rsidP="00003CD4">
            <w:pPr>
              <w:keepNext/>
              <w:keepLines/>
              <w:spacing w:after="0"/>
              <w:jc w:val="center"/>
              <w:rPr>
                <w:ins w:id="125" w:author="作成者"/>
                <w:rFonts w:ascii="Arial" w:hAnsi="Arial"/>
                <w:sz w:val="18"/>
                <w:lang w:eastAsia="zh-CN"/>
              </w:rPr>
            </w:pPr>
            <w:ins w:id="126" w:author="作成者">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8835AD" w14:textId="77777777" w:rsidR="00D2507B" w:rsidRDefault="00D2507B" w:rsidP="00003CD4">
            <w:pPr>
              <w:keepNext/>
              <w:keepLines/>
              <w:spacing w:after="0"/>
              <w:jc w:val="center"/>
              <w:rPr>
                <w:ins w:id="127" w:author="作成者"/>
                <w:rFonts w:ascii="Arial" w:hAnsi="Arial"/>
                <w:sz w:val="18"/>
                <w:lang w:eastAsia="ja-JP"/>
              </w:rPr>
            </w:pPr>
            <w:ins w:id="128"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6380317F" w14:textId="77777777" w:rsidR="00D2507B" w:rsidRDefault="00D2507B" w:rsidP="00003CD4">
            <w:pPr>
              <w:keepNext/>
              <w:keepLines/>
              <w:spacing w:after="0"/>
              <w:jc w:val="center"/>
              <w:rPr>
                <w:ins w:id="129" w:author="作成者"/>
                <w:rFonts w:ascii="Arial" w:hAnsi="Arial"/>
                <w:sz w:val="18"/>
                <w:lang w:eastAsia="ja-JP"/>
              </w:rPr>
            </w:pPr>
            <w:ins w:id="130"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7F7B485" w14:textId="77777777" w:rsidR="00D2507B" w:rsidRDefault="00D2507B" w:rsidP="00003CD4">
            <w:pPr>
              <w:keepNext/>
              <w:keepLines/>
              <w:spacing w:after="0"/>
              <w:jc w:val="center"/>
              <w:rPr>
                <w:ins w:id="131" w:author="作成者"/>
                <w:rFonts w:ascii="Arial" w:hAnsi="Arial"/>
                <w:sz w:val="18"/>
                <w:lang w:eastAsia="ja-JP"/>
              </w:rPr>
            </w:pPr>
            <w:ins w:id="132"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04D534ED" w14:textId="77777777" w:rsidR="00D2507B" w:rsidRDefault="00D2507B" w:rsidP="00003CD4">
            <w:pPr>
              <w:keepNext/>
              <w:keepLines/>
              <w:spacing w:after="0"/>
              <w:jc w:val="center"/>
              <w:rPr>
                <w:ins w:id="133" w:author="作成者"/>
                <w:rFonts w:ascii="Arial" w:hAnsi="Arial"/>
                <w:sz w:val="18"/>
                <w:lang w:eastAsia="ja-JP"/>
              </w:rPr>
            </w:pPr>
            <w:ins w:id="134"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25C1D13" w14:textId="77777777" w:rsidR="00D2507B" w:rsidRDefault="00D2507B" w:rsidP="00003CD4">
            <w:pPr>
              <w:keepNext/>
              <w:keepLines/>
              <w:spacing w:after="0"/>
              <w:jc w:val="center"/>
              <w:rPr>
                <w:ins w:id="135" w:author="作成者"/>
                <w:rFonts w:ascii="Arial" w:hAnsi="Arial"/>
                <w:sz w:val="18"/>
                <w:lang w:eastAsia="ja-JP"/>
              </w:rPr>
            </w:pPr>
            <w:ins w:id="136"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D4257D" w14:textId="77777777" w:rsidR="00D2507B" w:rsidRDefault="00D2507B" w:rsidP="00003CD4">
            <w:pPr>
              <w:keepNext/>
              <w:keepLines/>
              <w:spacing w:after="0"/>
              <w:jc w:val="center"/>
              <w:rPr>
                <w:ins w:id="137" w:author="作成者"/>
                <w:rFonts w:ascii="Arial" w:hAnsi="Arial"/>
                <w:b/>
                <w:sz w:val="18"/>
                <w:lang w:eastAsia="ja-JP"/>
              </w:rPr>
            </w:pPr>
            <w:ins w:id="138"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FAF001C" w14:textId="77777777" w:rsidR="00D2507B" w:rsidRDefault="00D2507B" w:rsidP="00003CD4">
            <w:pPr>
              <w:keepNext/>
              <w:keepLines/>
              <w:spacing w:after="0"/>
              <w:jc w:val="center"/>
              <w:rPr>
                <w:ins w:id="139" w:author="作成者"/>
                <w:rFonts w:ascii="Arial" w:hAnsi="Arial"/>
                <w:sz w:val="18"/>
                <w:lang w:eastAsia="ja-JP"/>
              </w:rPr>
            </w:pPr>
            <w:ins w:id="140" w:author="作成者">
              <w:r>
                <w:rPr>
                  <w:rFonts w:ascii="Arial" w:hAnsi="Arial" w:hint="eastAsia"/>
                  <w:sz w:val="18"/>
                  <w:lang w:eastAsia="zh-CN"/>
                </w:rPr>
                <w:t>N</w:t>
              </w:r>
              <w:r>
                <w:rPr>
                  <w:rFonts w:ascii="Arial" w:hAnsi="Arial"/>
                  <w:sz w:val="18"/>
                  <w:lang w:eastAsia="zh-CN"/>
                </w:rPr>
                <w:t>o</w:t>
              </w:r>
            </w:ins>
          </w:p>
        </w:tc>
      </w:tr>
      <w:tr w:rsidR="00D2507B" w14:paraId="5CF4AB78" w14:textId="77777777" w:rsidTr="00003CD4">
        <w:trPr>
          <w:trHeight w:val="47"/>
          <w:ins w:id="141" w:author="作成者"/>
        </w:trPr>
        <w:tc>
          <w:tcPr>
            <w:tcW w:w="2190" w:type="dxa"/>
            <w:tcBorders>
              <w:top w:val="nil"/>
              <w:left w:val="single" w:sz="4" w:space="0" w:color="auto"/>
              <w:bottom w:val="single" w:sz="4" w:space="0" w:color="auto"/>
              <w:right w:val="single" w:sz="4" w:space="0" w:color="auto"/>
            </w:tcBorders>
            <w:vAlign w:val="center"/>
          </w:tcPr>
          <w:p w14:paraId="28824263" w14:textId="77777777" w:rsidR="00D2507B" w:rsidRDefault="00D2507B" w:rsidP="00003CD4">
            <w:pPr>
              <w:keepNext/>
              <w:keepLines/>
              <w:spacing w:after="0"/>
              <w:jc w:val="center"/>
              <w:rPr>
                <w:ins w:id="142"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839A6A9" w14:textId="77777777" w:rsidR="00D2507B" w:rsidRDefault="00D2507B" w:rsidP="00003CD4">
            <w:pPr>
              <w:keepNext/>
              <w:keepLines/>
              <w:spacing w:after="0"/>
              <w:jc w:val="center"/>
              <w:rPr>
                <w:ins w:id="143" w:author="作成者"/>
                <w:rFonts w:ascii="Arial" w:hAnsi="Arial"/>
                <w:sz w:val="18"/>
                <w:lang w:eastAsia="zh-CN"/>
              </w:rPr>
            </w:pPr>
            <w:ins w:id="144"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BB5AF0" w14:textId="77777777" w:rsidR="00D2507B" w:rsidRDefault="00D2507B" w:rsidP="00003CD4">
            <w:pPr>
              <w:keepNext/>
              <w:keepLines/>
              <w:spacing w:after="0"/>
              <w:jc w:val="center"/>
              <w:rPr>
                <w:ins w:id="145" w:author="作成者"/>
                <w:rFonts w:ascii="Arial" w:hAnsi="Arial"/>
                <w:sz w:val="18"/>
                <w:lang w:eastAsia="ja-JP"/>
              </w:rPr>
            </w:pPr>
            <w:ins w:id="146"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
          <w:p w14:paraId="1C9C9636" w14:textId="77777777" w:rsidR="00D2507B" w:rsidRDefault="00D2507B" w:rsidP="00003CD4">
            <w:pPr>
              <w:keepNext/>
              <w:keepLines/>
              <w:spacing w:after="0"/>
              <w:jc w:val="center"/>
              <w:rPr>
                <w:ins w:id="147" w:author="作成者"/>
                <w:rFonts w:ascii="Arial" w:hAnsi="Arial"/>
                <w:sz w:val="18"/>
                <w:lang w:eastAsia="ja-JP"/>
              </w:rPr>
            </w:pPr>
            <w:ins w:id="148"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E3B541C" w14:textId="77777777" w:rsidR="00D2507B" w:rsidRDefault="00D2507B" w:rsidP="00003CD4">
            <w:pPr>
              <w:keepNext/>
              <w:keepLines/>
              <w:spacing w:after="0"/>
              <w:jc w:val="center"/>
              <w:rPr>
                <w:ins w:id="149" w:author="作成者"/>
                <w:rFonts w:ascii="Arial" w:hAnsi="Arial"/>
                <w:sz w:val="18"/>
                <w:lang w:eastAsia="ja-JP"/>
              </w:rPr>
            </w:pPr>
            <w:ins w:id="150"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5167C62" w14:textId="77777777" w:rsidR="00D2507B" w:rsidRDefault="00D2507B" w:rsidP="00003CD4">
            <w:pPr>
              <w:keepNext/>
              <w:keepLines/>
              <w:spacing w:after="0"/>
              <w:jc w:val="center"/>
              <w:rPr>
                <w:ins w:id="151" w:author="作成者"/>
                <w:rFonts w:ascii="Arial" w:hAnsi="Arial"/>
                <w:sz w:val="18"/>
                <w:lang w:eastAsia="ja-JP"/>
              </w:rPr>
            </w:pPr>
            <w:ins w:id="152"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4AAE76A5" w14:textId="77777777" w:rsidR="00D2507B" w:rsidRDefault="00D2507B" w:rsidP="00003CD4">
            <w:pPr>
              <w:keepNext/>
              <w:keepLines/>
              <w:spacing w:after="0"/>
              <w:jc w:val="center"/>
              <w:rPr>
                <w:ins w:id="153" w:author="作成者"/>
                <w:rFonts w:ascii="Arial" w:hAnsi="Arial"/>
                <w:sz w:val="18"/>
                <w:lang w:eastAsia="ja-JP"/>
              </w:rPr>
            </w:pPr>
            <w:ins w:id="154"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0A76E1" w14:textId="77777777" w:rsidR="00D2507B" w:rsidRDefault="00D2507B" w:rsidP="00003CD4">
            <w:pPr>
              <w:keepNext/>
              <w:keepLines/>
              <w:spacing w:after="0"/>
              <w:jc w:val="center"/>
              <w:rPr>
                <w:ins w:id="155" w:author="作成者"/>
                <w:rFonts w:ascii="Arial" w:hAnsi="Arial"/>
                <w:b/>
                <w:sz w:val="18"/>
                <w:lang w:eastAsia="ja-JP"/>
              </w:rPr>
            </w:pPr>
            <w:ins w:id="156"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67F4E8A" w14:textId="77777777" w:rsidR="00D2507B" w:rsidRDefault="00D2507B" w:rsidP="00003CD4">
            <w:pPr>
              <w:keepNext/>
              <w:keepLines/>
              <w:spacing w:after="0"/>
              <w:jc w:val="center"/>
              <w:rPr>
                <w:ins w:id="157" w:author="作成者"/>
                <w:rFonts w:ascii="Arial" w:hAnsi="Arial"/>
                <w:sz w:val="18"/>
                <w:lang w:eastAsia="ja-JP"/>
              </w:rPr>
            </w:pPr>
            <w:ins w:id="158" w:author="作成者">
              <w:r>
                <w:rPr>
                  <w:rFonts w:ascii="Arial" w:hAnsi="Arial" w:hint="eastAsia"/>
                  <w:sz w:val="18"/>
                  <w:lang w:eastAsia="zh-CN"/>
                </w:rPr>
                <w:t>N</w:t>
              </w:r>
              <w:r>
                <w:rPr>
                  <w:rFonts w:ascii="Arial" w:hAnsi="Arial"/>
                  <w:sz w:val="18"/>
                  <w:lang w:eastAsia="zh-CN"/>
                </w:rPr>
                <w:t>o</w:t>
              </w:r>
            </w:ins>
          </w:p>
        </w:tc>
      </w:tr>
      <w:tr w:rsidR="00D2507B" w:rsidRPr="001E0908" w14:paraId="016D5AD5" w14:textId="77777777" w:rsidTr="00003CD4">
        <w:trPr>
          <w:trHeight w:val="47"/>
        </w:trPr>
        <w:tc>
          <w:tcPr>
            <w:tcW w:w="2190" w:type="dxa"/>
            <w:tcBorders>
              <w:top w:val="single" w:sz="4" w:space="0" w:color="auto"/>
              <w:bottom w:val="nil"/>
            </w:tcBorders>
            <w:shd w:val="clear" w:color="auto" w:fill="auto"/>
            <w:vAlign w:val="center"/>
          </w:tcPr>
          <w:p w14:paraId="3163024C" w14:textId="77777777" w:rsidR="00D2507B" w:rsidRPr="002007FC" w:rsidRDefault="00D2507B" w:rsidP="00003C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3E5BE012"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5AFF0C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B5AF4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A12299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5D21D7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8C0F3A9"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D507249"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23D36D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65EB8FF9" w14:textId="77777777" w:rsidTr="00003CD4">
        <w:trPr>
          <w:trHeight w:val="47"/>
        </w:trPr>
        <w:tc>
          <w:tcPr>
            <w:tcW w:w="2190" w:type="dxa"/>
            <w:tcBorders>
              <w:top w:val="nil"/>
              <w:bottom w:val="nil"/>
            </w:tcBorders>
            <w:shd w:val="clear" w:color="auto" w:fill="auto"/>
            <w:vAlign w:val="center"/>
          </w:tcPr>
          <w:p w14:paraId="5B423B80"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6F18F1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C0B13D0"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003DDB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F5D9671"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461222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D68E9D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6CE0DB7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9503AC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51BCB133" w14:textId="77777777" w:rsidTr="00003CD4">
        <w:trPr>
          <w:trHeight w:val="47"/>
        </w:trPr>
        <w:tc>
          <w:tcPr>
            <w:tcW w:w="2190" w:type="dxa"/>
            <w:tcBorders>
              <w:top w:val="nil"/>
              <w:bottom w:val="single" w:sz="4" w:space="0" w:color="auto"/>
            </w:tcBorders>
            <w:shd w:val="clear" w:color="auto" w:fill="auto"/>
            <w:vAlign w:val="center"/>
          </w:tcPr>
          <w:p w14:paraId="18FF3FB1"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33B22E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5EB7855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4183FB2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F46F41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600FDA6B"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5B3B2BA3"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805F438"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776C050"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7096038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E6E032"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A33C2DF"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EC79D4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E9BCC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3FD09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D55AAC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4C32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23F47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93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3B506F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4613166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F7A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0A68F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9AB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FE7995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2F36DE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CC576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425A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8B15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3FAEA47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2D93C5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CFD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6B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DA7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D722C1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01307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0A6E0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2CEB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C99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4029D8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9E7F6B8"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2F0BEF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8DC016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2F5C56"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2F6096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3D2F30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C1579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4B02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1E7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8AE69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061C83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A92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F3DA6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0F6E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205613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370791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E3357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6C7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61A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B3F86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4BD3D7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B0B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1FDD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826F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A0A59B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A21631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E2D1A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192CA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990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43480" w14:paraId="113EE8A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C4CBC7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6E7EF0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CA0E2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8CC40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748472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DEBFD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7294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903C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031B6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32FDF461"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5711FC5"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CAA1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F775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E3734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C9EC8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8364B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BA7A8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FB1E3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27B3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6F1690B3"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394E954"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82F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4CAA8F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C19E7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7EA248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870A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56FB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9C39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A0BA4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015881E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FBA269A"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67BA4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D6262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611CE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9DAA7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A1A96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ED2FF6"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55ABC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C196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52251F0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7B645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7C4272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B1F038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FD6E4E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219293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5024D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A2F6F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EA5DC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C0CD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CD4FDB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524D6C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FFB0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45D8B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3C98F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9B419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2F02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75983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5DE08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AA3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8F12B6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15B21E"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5EE6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4C00EF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0AB56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D250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343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9805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0D829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57089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A38B7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1AB7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70C11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4FF4D3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415BC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36B52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74573E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7CB5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157FCA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4518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416B46E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CE2D07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63E0E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6B729C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CA6B7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F88B81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0A8B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90B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24E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7D3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DD57A3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8ACE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F41F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B026B5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DD7E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5C9BB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CE174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60560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D2780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3AB0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EB9278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BDA8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2401BC1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19A26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C052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A250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4E5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26F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E7A9F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E2A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8DEC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02F682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B5E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354F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2A4A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8AEC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99A6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115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BD5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96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98B67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F414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3768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EBD5D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B581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6DF9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2CDC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0D6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C7D3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143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16EBC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9CD0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F2778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E00D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6715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BEFCA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EE86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ACB5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CD063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53FA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09B0E87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60783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F12C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4DA5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CE2A7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140FC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52BC3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EE9F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F6815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036E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94C62C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D35A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4C53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820F6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A0CCA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AD72B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F82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5416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ED63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615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62D44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77315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AC62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3B1E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0896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48C09B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5E3D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75B4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8EA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64F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1163AF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76709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CB72E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0309E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9F35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0DD593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B39C3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7CEE1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C658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2E80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65489"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E0777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0A53B50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5461C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37C4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E770E6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7004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5BD5E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A2A16C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971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B686D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355D95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EF8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5122A7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4F2F62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D9625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DDA2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C7C9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8E5A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E150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3C1A4E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46526A"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46ED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4AC3E9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EADC1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30A03A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23BA2A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4DB608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129A3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3474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1302FB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E07B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CE522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D717F8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35341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21CCB2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AA346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A8B40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0F1F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6C7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5A1F57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0A2ECC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614BD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A7DCB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CA1F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36412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6D4D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450DC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2DCF1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FDDE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519D50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528F5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514CB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4F952C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E9D35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5DA73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4D76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2940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E0D6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6153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18E5D0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B0E176D"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6A59F1D"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618B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7FF882"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D51C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7A5E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5430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E56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6022E"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79899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D949A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27EC8"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9F6A3E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F9FE27"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97EAF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1E0CE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1C77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AE37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EAC6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DB8D6F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39F73D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2AE16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538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33E621"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06A64"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CE46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647A7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BAD5F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B00B9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8F51B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B0C3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1191E"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3C1D33AB"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754018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CCCAE00"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3C3B2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B5F21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15AC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8201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6CF69CA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3E6A56"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582606C"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BA00C1"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BBBA6B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8F7493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C1A10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4C14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7460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6BE8"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9B74EF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BE5097D"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A9D14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9CDAA72"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21086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FAE68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A48A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72A57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4345F6"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DFC5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2930C92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5C0C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66D659"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3A0088"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E331FFA"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5E60A2"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AE0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E1920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ABCBD1"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6F062"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35640B72" w14:textId="77777777" w:rsidTr="00003CD4">
        <w:trPr>
          <w:trHeight w:val="288"/>
        </w:trPr>
        <w:tc>
          <w:tcPr>
            <w:tcW w:w="2190" w:type="dxa"/>
            <w:tcBorders>
              <w:top w:val="nil"/>
              <w:left w:val="single" w:sz="4" w:space="0" w:color="auto"/>
              <w:right w:val="single" w:sz="4" w:space="0" w:color="auto"/>
            </w:tcBorders>
            <w:shd w:val="clear" w:color="auto" w:fill="auto"/>
            <w:noWrap/>
          </w:tcPr>
          <w:p w14:paraId="4FA29AA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135082"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C04574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9526A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F8587D"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B67975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26B09E"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524B2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1AFCE0"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81CC50E" w14:textId="77777777" w:rsidTr="00003CD4">
        <w:trPr>
          <w:trHeight w:val="288"/>
        </w:trPr>
        <w:tc>
          <w:tcPr>
            <w:tcW w:w="2190" w:type="dxa"/>
            <w:vMerge w:val="restart"/>
            <w:tcBorders>
              <w:top w:val="nil"/>
              <w:left w:val="single" w:sz="4" w:space="0" w:color="auto"/>
              <w:right w:val="single" w:sz="4" w:space="0" w:color="auto"/>
            </w:tcBorders>
            <w:shd w:val="clear" w:color="auto" w:fill="auto"/>
            <w:noWrap/>
          </w:tcPr>
          <w:p w14:paraId="5A17E7B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221F089"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B159E6C"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6B693B" w14:textId="77777777" w:rsidR="00D2507B" w:rsidRPr="00D31FB1"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EB0C7AA"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E88652"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75CF28"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9036E"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55AE5"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1AD94928" w14:textId="77777777" w:rsidTr="00003CD4">
        <w:trPr>
          <w:trHeight w:val="288"/>
        </w:trPr>
        <w:tc>
          <w:tcPr>
            <w:tcW w:w="2190" w:type="dxa"/>
            <w:vMerge/>
            <w:tcBorders>
              <w:left w:val="single" w:sz="4" w:space="0" w:color="auto"/>
              <w:right w:val="single" w:sz="4" w:space="0" w:color="auto"/>
            </w:tcBorders>
            <w:shd w:val="clear" w:color="auto" w:fill="auto"/>
            <w:noWrap/>
          </w:tcPr>
          <w:p w14:paraId="22C076F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A0A32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9F8B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C5C4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02D3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2EC9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EB9FA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59472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B69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3A6969D" w14:textId="77777777" w:rsidTr="00003CD4">
        <w:trPr>
          <w:trHeight w:val="288"/>
        </w:trPr>
        <w:tc>
          <w:tcPr>
            <w:tcW w:w="2190" w:type="dxa"/>
            <w:vMerge/>
            <w:tcBorders>
              <w:left w:val="single" w:sz="4" w:space="0" w:color="auto"/>
              <w:right w:val="single" w:sz="4" w:space="0" w:color="auto"/>
            </w:tcBorders>
            <w:shd w:val="clear" w:color="auto" w:fill="auto"/>
            <w:noWrap/>
          </w:tcPr>
          <w:p w14:paraId="1CD837F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877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A45980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E5F14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265F52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79BFA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9C9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216B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E77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2A6DE72"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8ECE62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5DC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A290A2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76F9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65415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C49C9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B897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9A49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547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DFFA02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6B07DBA"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BD418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2CBD83E"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338E4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1E605C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837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F40B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2384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4E0C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E9AF2D3" w14:textId="77777777" w:rsidTr="00003CD4">
        <w:trPr>
          <w:trHeight w:val="288"/>
        </w:trPr>
        <w:tc>
          <w:tcPr>
            <w:tcW w:w="2190" w:type="dxa"/>
            <w:vMerge/>
            <w:tcBorders>
              <w:left w:val="single" w:sz="4" w:space="0" w:color="auto"/>
              <w:right w:val="single" w:sz="4" w:space="0" w:color="auto"/>
            </w:tcBorders>
            <w:shd w:val="clear" w:color="auto" w:fill="auto"/>
            <w:noWrap/>
          </w:tcPr>
          <w:p w14:paraId="32B0206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D72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1E9414"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2399B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CD8C4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8C38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734C0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937933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7581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FC5F125" w14:textId="77777777" w:rsidTr="00003CD4">
        <w:trPr>
          <w:trHeight w:val="288"/>
        </w:trPr>
        <w:tc>
          <w:tcPr>
            <w:tcW w:w="2190" w:type="dxa"/>
            <w:vMerge/>
            <w:tcBorders>
              <w:left w:val="single" w:sz="4" w:space="0" w:color="auto"/>
              <w:right w:val="single" w:sz="4" w:space="0" w:color="auto"/>
            </w:tcBorders>
            <w:shd w:val="clear" w:color="auto" w:fill="auto"/>
            <w:noWrap/>
          </w:tcPr>
          <w:p w14:paraId="5962505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B1AC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A3CCE43"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9C1C6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9FBD2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BE6C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4D61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95AC5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01CA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94016A1"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67C1270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32A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C90024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B52F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0F7673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3ECA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FC81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3E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C081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5625233"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B0ED03"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208173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41155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DC669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9CE8F"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25613E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63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778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65CC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521837F" w14:textId="77777777" w:rsidTr="00003CD4">
        <w:trPr>
          <w:trHeight w:val="288"/>
        </w:trPr>
        <w:tc>
          <w:tcPr>
            <w:tcW w:w="2190" w:type="dxa"/>
            <w:vMerge/>
            <w:tcBorders>
              <w:left w:val="single" w:sz="4" w:space="0" w:color="auto"/>
              <w:right w:val="single" w:sz="4" w:space="0" w:color="auto"/>
            </w:tcBorders>
            <w:shd w:val="clear" w:color="auto" w:fill="auto"/>
            <w:noWrap/>
          </w:tcPr>
          <w:p w14:paraId="37F85DF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8EA9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8BE5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E44F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D77FB6"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44B411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0CA5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45A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01D5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CA0B81" w14:textId="77777777" w:rsidTr="00003CD4">
        <w:trPr>
          <w:trHeight w:val="288"/>
        </w:trPr>
        <w:tc>
          <w:tcPr>
            <w:tcW w:w="2190" w:type="dxa"/>
            <w:vMerge/>
            <w:tcBorders>
              <w:left w:val="single" w:sz="4" w:space="0" w:color="auto"/>
              <w:right w:val="single" w:sz="4" w:space="0" w:color="auto"/>
            </w:tcBorders>
            <w:shd w:val="clear" w:color="auto" w:fill="auto"/>
            <w:noWrap/>
          </w:tcPr>
          <w:p w14:paraId="41BE552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5DE4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0BE636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F92790"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B6F866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849F2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DB2E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A05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CB6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DC17DD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7928067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BE7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54994A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D8559B"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05909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BE22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0FC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655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E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9A4810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069C51"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FA7B4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FB634A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0DA17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F8F734"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30419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51CE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F7D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440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852DF4C" w14:textId="77777777" w:rsidTr="00003CD4">
        <w:trPr>
          <w:trHeight w:val="288"/>
        </w:trPr>
        <w:tc>
          <w:tcPr>
            <w:tcW w:w="2190" w:type="dxa"/>
            <w:vMerge/>
            <w:tcBorders>
              <w:left w:val="single" w:sz="4" w:space="0" w:color="auto"/>
              <w:right w:val="single" w:sz="4" w:space="0" w:color="auto"/>
            </w:tcBorders>
            <w:shd w:val="clear" w:color="auto" w:fill="auto"/>
            <w:noWrap/>
          </w:tcPr>
          <w:p w14:paraId="36F6D8B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5936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5531A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5EE64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603D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BF4B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AFA8E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EFD5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DA935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F53DAD0" w14:textId="77777777" w:rsidTr="00003CD4">
        <w:trPr>
          <w:trHeight w:val="288"/>
        </w:trPr>
        <w:tc>
          <w:tcPr>
            <w:tcW w:w="2190" w:type="dxa"/>
            <w:vMerge/>
            <w:tcBorders>
              <w:left w:val="single" w:sz="4" w:space="0" w:color="auto"/>
              <w:right w:val="single" w:sz="4" w:space="0" w:color="auto"/>
            </w:tcBorders>
            <w:shd w:val="clear" w:color="auto" w:fill="auto"/>
            <w:noWrap/>
          </w:tcPr>
          <w:p w14:paraId="5E4D420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AAAB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4BD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4EA1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D65DC5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C290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2E86B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F323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2E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9170ECB"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EFE30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8968A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7FF85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6764F1"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B985FF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7899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56122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02AF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57C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403395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9F6CAC"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318BDA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3182B8"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70A3C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473E4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2D7D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35FD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BFD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6C97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658882" w14:textId="77777777" w:rsidTr="00003CD4">
        <w:trPr>
          <w:trHeight w:val="288"/>
        </w:trPr>
        <w:tc>
          <w:tcPr>
            <w:tcW w:w="2190" w:type="dxa"/>
            <w:vMerge/>
            <w:tcBorders>
              <w:left w:val="single" w:sz="4" w:space="0" w:color="auto"/>
              <w:right w:val="single" w:sz="4" w:space="0" w:color="auto"/>
            </w:tcBorders>
            <w:shd w:val="clear" w:color="auto" w:fill="auto"/>
            <w:noWrap/>
          </w:tcPr>
          <w:p w14:paraId="1ABA82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373E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260799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A25366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A3E2A7"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3B22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A539F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2ADA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12AC3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5DD1798" w14:textId="77777777" w:rsidTr="00003CD4">
        <w:trPr>
          <w:trHeight w:val="288"/>
        </w:trPr>
        <w:tc>
          <w:tcPr>
            <w:tcW w:w="2190" w:type="dxa"/>
            <w:vMerge/>
            <w:tcBorders>
              <w:left w:val="single" w:sz="4" w:space="0" w:color="auto"/>
              <w:right w:val="single" w:sz="4" w:space="0" w:color="auto"/>
            </w:tcBorders>
            <w:shd w:val="clear" w:color="auto" w:fill="auto"/>
            <w:noWrap/>
          </w:tcPr>
          <w:p w14:paraId="3932A4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DD31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EB7E01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F1C726C"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5E8F8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B5C0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6FC1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22D56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22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A7775C"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2DDED9E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59D8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C3E98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4E20370"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AA7FAE"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0F125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3A8F6D"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9D36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E71F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D9ACB4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9AE1B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6D1BC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7288D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C7543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76B5E"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4DEF2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12B3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8C28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83F2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C64E8CE" w14:textId="77777777" w:rsidTr="00003CD4">
        <w:trPr>
          <w:trHeight w:val="288"/>
        </w:trPr>
        <w:tc>
          <w:tcPr>
            <w:tcW w:w="2190" w:type="dxa"/>
            <w:vMerge/>
            <w:tcBorders>
              <w:left w:val="single" w:sz="4" w:space="0" w:color="auto"/>
              <w:right w:val="single" w:sz="4" w:space="0" w:color="auto"/>
            </w:tcBorders>
            <w:shd w:val="clear" w:color="auto" w:fill="auto"/>
            <w:noWrap/>
          </w:tcPr>
          <w:p w14:paraId="06761B8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0B83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CB52C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3405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D6CFB8"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4EB95C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DE5F5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FB86B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BB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6F1B228" w14:textId="77777777" w:rsidTr="00003CD4">
        <w:trPr>
          <w:trHeight w:val="288"/>
        </w:trPr>
        <w:tc>
          <w:tcPr>
            <w:tcW w:w="2190" w:type="dxa"/>
            <w:vMerge/>
            <w:tcBorders>
              <w:left w:val="single" w:sz="4" w:space="0" w:color="auto"/>
              <w:right w:val="single" w:sz="4" w:space="0" w:color="auto"/>
            </w:tcBorders>
            <w:shd w:val="clear" w:color="auto" w:fill="auto"/>
            <w:noWrap/>
          </w:tcPr>
          <w:p w14:paraId="2644182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E760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E3457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D7671"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8E5C96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6D6EE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43998F"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66EB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89D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159BDD7"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4C731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E7E2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EBAAC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031618"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37357F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031A0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0AD40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7463F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2BAB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01557B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D4BDA5"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7C22E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54E2F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9339A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516958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7427A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22EF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48829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5B7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8629A1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DD2EC6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C44553"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A445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1338A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720B5B"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2A7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6FDD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8880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1FF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BF3899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9BF6F8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2666D6"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43DC9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722CD9"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2F704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F224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7EDA6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8EA6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0F8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2E559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F1B1B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B3669"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A322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7BD9D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460B0C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6A611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1B7BE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6E4BE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1B8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6E677E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3ABE65A"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B0F06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02590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C1D7C2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313A5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9704D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A18B5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B5D4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62A0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5E2817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29399D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817F50"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FDC800"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EE7AB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E6D31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3BEE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28F98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F9E4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B618C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BF5628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D8D518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7E655E"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03842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6F12D6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D66881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7F36B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1EC7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B91B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80CF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8A385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D19AF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32483F"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0A8F4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2749F8"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54D8B4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AE4267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A55622"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E6568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935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5A7C7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9F2636"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D89B49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E1EFE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BE46A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A9D35B"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1E1D9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628B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ECBA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574E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A9B5F4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E6624C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E5CBB"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585BB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C4010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9540D"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ACA21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7A06F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F692E6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52F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D648F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5A2AEE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1C059F"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05F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27018C"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573296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07600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CCF8D"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B3459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184F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2B603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A6B7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B9D3D4"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0041C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E97B37"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428BEB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29C5E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9B059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3157C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242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DFCC7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B4E2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54FA0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AD7A6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1367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5CA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E765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336B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B09B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90F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4D5BA9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0B49F9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5A54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665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81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700C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A1FF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DCE1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CE93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1E5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2B4D7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637C3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A1D3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2716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068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84A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228A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BBB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0792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BF9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F9D76A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46E0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2684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B5DD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06BC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C6DBA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AADE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CA6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33E1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C35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BDF6D8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DD4F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9D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0BC0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E678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A7B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08283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00DE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6A8F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6A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371CD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7A050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1F92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44BB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E960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E31FC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B05D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0D4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A86B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4182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19B52E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5A6F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881A8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12B34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A0A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411C26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5B581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5005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316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199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03B202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EC8ED3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059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8ACCE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68E45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0BE85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2DD47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0E75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C1F0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FA0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3CC3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4CE77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58604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339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1E5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246C19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EB3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C84E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83FC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A9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57D3B5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296C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504482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4EA6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030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7194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26DA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3F11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58BA7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99F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626EE6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B8F2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02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51E2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6030E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4198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879E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C5CC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33FA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4BB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3B1D5E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93D0F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17C533FB"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67F5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38AC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751086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BB39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ACAD6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5F48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01E4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1DB7D55D"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8678FD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687D7"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D9647A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47B7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F68966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5FD9C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3326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64493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A569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35DB2537"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0811EB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84025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75B5FE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7A407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808B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7A5D01"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4ED95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3A5C3"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AD93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060538D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32F75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B1354"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9E14BF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32C236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F5672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8469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CD25C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2EE7A"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7FA9"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2105AD8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6307D2"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F2FCA19"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768ED83"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6C788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F59C1BE"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6A6DEB"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07865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B8C93D"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0CEDA6"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1B1091B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DF0508"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3D100D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418FD9C"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C61F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B4D11E"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C73985"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F6AA6A"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46B2B"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C00F1D"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7D1B34E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B41E6E"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4A005E3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B2A5DCA"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5CB5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6B15BAC"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16C28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30B3B8"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6B600E"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0B421"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AE00D1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CA20E5"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05CBF0B"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19D845"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8AAF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815250"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23FAD3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E3FA61"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094351"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505F"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618B29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6367F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1097B6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73CB70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4650D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77AD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50F2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8675B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E51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F324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B7C024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8770A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92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AACF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E50B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019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0157B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8EB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510A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BFF4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DEC31B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6F66D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7F2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4C08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EB9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20F6C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50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E064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8A9A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312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27995B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3D1C1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6C796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7B0BDD"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82D8C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32CAC"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95AF47"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722D1B"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93775" w14:textId="77777777" w:rsidR="00D2507B" w:rsidRDefault="00D2507B" w:rsidP="00003CD4">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114465"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fi-FI"/>
              </w:rPr>
              <w:t>No</w:t>
            </w:r>
          </w:p>
        </w:tc>
      </w:tr>
      <w:tr w:rsidR="00D2507B" w:rsidRPr="001E0908" w14:paraId="0D5BA2A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D711161"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B47AC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D7C5A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C6F7A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6B267"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C70E3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9CE2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E70E34"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8BEC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7BB71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F7A8EC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C4E43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736C4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0E452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7F9CC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AEF75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542F3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A3D33B"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B432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0B4B2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2B20C8"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955A1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D2DF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C95D3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80A8DF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F59F3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EAC4E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067F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F09831"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7D55C9A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4E9EE3"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332392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8C6E94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F0226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4D2E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FC1A6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8D88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AD3CD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04344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260C4F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F26DBCB"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CAF4F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24184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C4E59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A7A9D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C7A5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E73D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8F9C5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E3C4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6BCE31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5B992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0EDC9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32210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2A6A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520E7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01492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5FB69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EC371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93ED9"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30160C4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610EDF"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4184643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057EB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DA885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AAE7B3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B959C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B6D42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F4DAD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7C56A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14A0EC3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E0F88C"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BF20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70778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5EAA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27F17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0684D0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60193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B4A06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7BACCD"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4D7D32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C92FF93"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63A57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CE770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EBA24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24DE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884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F940A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31A6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C87FB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E1D730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CCC3A2"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1879DB5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5E183D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C592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45ED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B1BBB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7B753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4E2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BBC911"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0A65990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D2DC49"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59C95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8CF8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214D7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4EEB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660C2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ED778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0E7E6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34C5F"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6D5908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AC641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8387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AEC22E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003A55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6EA3DD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532F0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401C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84BA4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AA216"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5D47FB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ABB0E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AF116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B3B2A5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7D4B6A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6701D75"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1626BD7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7402FC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47627E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E4D839"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8A7CDA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D9082B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42550"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0483EB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E99AA7F"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182EABB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17DA08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B856012"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26C36F6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29491B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BCBE52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89A99B"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3C77A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5EC6FB1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29A73E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A5D0549"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A0AD57"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826CB0E"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348BA0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81514C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742F491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22B3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63EC80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18CF35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75F091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3EBDC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A7894A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EEB30D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FBCA89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9C09C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3E7738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512F91A"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EB31E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0E5AA5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5C442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553F42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6E87CF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00FA9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3F06B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96BB40F"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741FFA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48A25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89C83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2D1C3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444D00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90B50A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222E7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013F2C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8554AA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B1ECA4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3D61589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FA3E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502C61F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1B69B9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57ADFE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5ED16D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391C8C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ACFC37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3F89C7C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C0FAC7"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7EA60B1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9090D0"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1074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D4C4CA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267AA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63CA239"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2856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97B00E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EDF5E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43306F"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664CD39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050385"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4D0C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0A9EC0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71D0E04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538B07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AD60F82"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11DBF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D38155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988C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067B8D5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5E874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41794BF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5644F5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445C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3F137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E643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7C8C41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C16D2B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F5B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132D6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CE9670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22EC2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3CBA31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63C5E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512A5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1460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9C939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7AD59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5FA39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9DB21F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AC06FB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8B00B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6A77D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299495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DA0A20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7471D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40C8C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C6476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1F390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E55C8E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B421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780D01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3BC0B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01C89B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1DC02B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060895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28168D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99F7CE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86D99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5BC340A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08420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DA85D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14CC3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900424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FB571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49CBA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16908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8B329C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5609D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810E3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C9473E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2F3CF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D426D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868FFB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25EA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9EB86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016183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AAC086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4CABB5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B44037" w14:paraId="44053E8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0AE3CA" w14:textId="77777777" w:rsidR="00D2507B" w:rsidRPr="00B44037" w:rsidRDefault="00D2507B" w:rsidP="00003CD4">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6D1A2B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35CE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C1A85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96504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436D60DB"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29892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27F5D9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36E5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4F86617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83BE9E7"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913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EB400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86D31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15C91A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74BFF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8DBB5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D598D7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F94EE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5E225E3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5661EE"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7D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53AAD71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C0A96C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D4708B7"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92625B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81405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8DE3D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A2BE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1E0908" w14:paraId="502D80A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78500AD" w14:textId="77777777" w:rsidR="00D2507B" w:rsidRDefault="00D2507B" w:rsidP="00003CD4">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7477DC7D"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55299F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CE9DB5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28FA7E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C298EA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15283F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459E93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92074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8F9EA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ACCB3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FE2E85"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314B56E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25159F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5F5639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61F9C8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67F900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C42D1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0189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A3EC8C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B87D84"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B42518"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FFFD2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42ED4A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9FD4A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AE761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10F545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C7CA28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472FC1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4A7B90A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A9C893"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D80650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1B17FA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7B4B7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209E7C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0C5EF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A49F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093331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A1B0AD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CCE4D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169398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CFAD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63B3FD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A0C61F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15F75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DBDFB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62668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030C4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DFBAA9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DCD57A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73A82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05D14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333A821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69D520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C6157D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73F0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3D3DD7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E372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B402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C27141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A77B06"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927969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C8A0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B6CF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32B9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0D27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B567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4921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9E5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A1210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23AF46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BDD2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B5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BDFBA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6CF1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8799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0D4B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1B8D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17D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9128D5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C7BE7C6"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76A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83F71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043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3D56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368E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0B2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5A2ED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2AA7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63B984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C44074"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E98E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1179D8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03C6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D936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004D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AF58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E800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64B9E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943B9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4D7D5D"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2CF1AA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3E1F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3F0F7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1F7D7"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3CDCD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7B11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60C8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68D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11C623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BFDE8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C9FC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036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60B2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508E6"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B2321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B773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1D2BF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1170A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383777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F153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C80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3B059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64F921"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FB64B1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6BA4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4A25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50B8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C7C9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A998A5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8A72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4875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5C7640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564952"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247BF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8F727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26CC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887C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3007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B535F3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5CBF6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42711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9C43D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7F59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8A6E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C96A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F5EA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4487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CE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4AA9B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8794D4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9747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6B14D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EDDE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BDD3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E134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9CB0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81A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A42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65722A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2542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FB1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DB8E5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3B7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01D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153E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100C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AAB0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15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FF0622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D812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49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494D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E243A4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BB2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5989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F4DF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3BC3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C46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AB9B6F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3F2FE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0B6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C7AEA8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4F9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6EA6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E9DB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92A3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A3082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7D87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95E745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AC8449"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5BAF9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5A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DB72A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CA1B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8C00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ED5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B9F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619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FF6D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A2D43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CB47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5206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D2AB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FC3B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95AC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0C6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921B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96E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8B8D0C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6C881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AEB8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7F152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EA27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0C21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D71AF8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6738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021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B5E9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786F8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2F824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A663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336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4BAE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F7331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4924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FA51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2148B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072F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27691F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5BBE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4AB664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3F32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D7C8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70C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A68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AD4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95AC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DF4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CDF4D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CB14B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76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E49E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7176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F35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566F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114C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AA6C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168A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454B0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7362616" w14:textId="77777777" w:rsidR="00D2507B" w:rsidRPr="001E0908" w:rsidRDefault="00D2507B" w:rsidP="00003CD4">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135FCEE5"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90E3C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8054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823F2C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62651A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8445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1DBE6"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DE5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4FB352DA"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55D154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7142B"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D9DB6B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677AF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A1ED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14ACE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A77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0687C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55FB"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5AB817FB"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D7E58C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08D21"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2D305B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8F89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18CD2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6775E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2377F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BEE08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9888C"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6AD49C1D"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37CF0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12ADF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F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92DA70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D8A9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699A0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4768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8B20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9DF34"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7470464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75F6A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D8430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34DEA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F345EE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AC8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6329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2E0B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CE9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3E2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AB262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45F87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5A27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AD28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FCE7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3DB41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33A5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6718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6E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FD4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ED8429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2E29D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1AB585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0DD75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EDF5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5FE0C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2DD1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BA14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C09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60C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8D8FE3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7F442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5F6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A36D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A9D9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07C50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C1D81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10C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34FA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8A18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A1625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9E842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74017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0C0E3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D7271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024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617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073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6B7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3984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375FA5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EA6989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7E7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3C9C6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CBD8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386E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EB9B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C1BA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163C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EA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2FFBF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12CCE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4C94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0D9F0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F4D63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CB53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5F71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A9E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F8BDF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C3F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F6BCBC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E1CDB5" w14:textId="77777777" w:rsidR="00D2507B" w:rsidRPr="004D139E" w:rsidRDefault="00D2507B" w:rsidP="00003CD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F9D5B3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C12B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A4B07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13390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80747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0399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AF34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D6F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911257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574CA9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8BBE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80B58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5D80B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2093B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CF06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4B939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68E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22C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818486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1D76D9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953E5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88621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D2DD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663764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BE5D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869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5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D4DC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D703B9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69E65A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AE36B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77516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F2727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1DED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28C49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0B5F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6802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04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0ED8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AAC35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14658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088AB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62C74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74FA1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AB36C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610B6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FD86B"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1E64D3"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120237C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DFB02"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28E37C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A2D2A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1B7BFB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14382C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5FC493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9246D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4308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641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2EFDDA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A22B464"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6F5E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7B174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39630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8C1C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F4FF9F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34610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7A1DA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09C0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42356D4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D2840"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BE03C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A4C6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261414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12F50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4FB18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5ACF5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D18FD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87939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73F6874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AD4450"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022618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04D8F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04D39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67A2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FFA429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D9EC82"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52F38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55FDC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79921E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3B1691E"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1A7D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3F8E5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45802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51D6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A5460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7D11B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1DDE7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EC698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586E4C9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B68E29"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787C4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F45AC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EE948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680E1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B1DE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6838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B19C4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42FE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865C750"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7C317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98367F2"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1377918"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2D60D1"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7F643"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DF34F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00C72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4AC3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B052CF"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7B034B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9C02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0AA36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2C549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1B68723"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B38D6"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702B9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45A62F"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557DB"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82CE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527323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DE27E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DC6A7"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8AC884"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B2D3F"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04393B1"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85C3EB"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9E74F"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EBB2D8"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8C696"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0C6E6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E84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8741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EBB93AB"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1CC8C2"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4E98CF"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49315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F69EEA"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3B355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A75F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756625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F36BC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F7BC59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A58AA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87EBAE"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696647"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185732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9EA1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286D2"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B137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CCE792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089B7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404274"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5420E0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22194CA"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5C64C"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EA5454D"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6076D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BBBDBE"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AFF3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3C337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0A138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9CC7E9"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AE1E9E"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D97F99"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700CF25"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17B1F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13C79F"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DDE5B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C29E35"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261CE65" w14:textId="77777777" w:rsidTr="00003CD4">
        <w:trPr>
          <w:trHeight w:val="288"/>
        </w:trPr>
        <w:tc>
          <w:tcPr>
            <w:tcW w:w="2190" w:type="dxa"/>
            <w:tcBorders>
              <w:top w:val="nil"/>
              <w:left w:val="single" w:sz="4" w:space="0" w:color="auto"/>
              <w:right w:val="single" w:sz="4" w:space="0" w:color="auto"/>
            </w:tcBorders>
            <w:shd w:val="clear" w:color="auto" w:fill="auto"/>
            <w:noWrap/>
          </w:tcPr>
          <w:p w14:paraId="7290334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0B0D5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0CB760"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E3AAC0"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31A6F87"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35577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99718"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D66143"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E369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DFD81B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D37DCB9"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31B6B7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DF782C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6133D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0E51E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948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032C8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D0481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B007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8E375E4" w14:textId="77777777" w:rsidTr="00003CD4">
        <w:trPr>
          <w:trHeight w:val="288"/>
        </w:trPr>
        <w:tc>
          <w:tcPr>
            <w:tcW w:w="2190" w:type="dxa"/>
            <w:vMerge/>
            <w:tcBorders>
              <w:left w:val="single" w:sz="4" w:space="0" w:color="auto"/>
              <w:right w:val="single" w:sz="4" w:space="0" w:color="auto"/>
            </w:tcBorders>
            <w:shd w:val="clear" w:color="auto" w:fill="auto"/>
            <w:noWrap/>
          </w:tcPr>
          <w:p w14:paraId="5167059A"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4ECB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F10010"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59C20A2"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CB0E3"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3AAA44"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CA2B637"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528B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781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A561F0" w14:textId="77777777" w:rsidTr="00003CD4">
        <w:trPr>
          <w:trHeight w:val="288"/>
        </w:trPr>
        <w:tc>
          <w:tcPr>
            <w:tcW w:w="2190" w:type="dxa"/>
            <w:vMerge/>
            <w:tcBorders>
              <w:left w:val="single" w:sz="4" w:space="0" w:color="auto"/>
              <w:right w:val="single" w:sz="4" w:space="0" w:color="auto"/>
            </w:tcBorders>
            <w:shd w:val="clear" w:color="auto" w:fill="auto"/>
            <w:noWrap/>
          </w:tcPr>
          <w:p w14:paraId="592E8537"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B9839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F943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AA8EB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323018"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6BB6E0"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1538506"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22DB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ABA2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C27D53D"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AAE4E4"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1BDB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B5A56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96FA6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E11B5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7999D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10022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2EA63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AAAFD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4AAEA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2C9014"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BA0201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8FCD20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111F32"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9E688CC"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1AC67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3C7A3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9E9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9D2D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67A1A80" w14:textId="77777777" w:rsidTr="00003CD4">
        <w:trPr>
          <w:trHeight w:val="288"/>
        </w:trPr>
        <w:tc>
          <w:tcPr>
            <w:tcW w:w="2190" w:type="dxa"/>
            <w:vMerge/>
            <w:tcBorders>
              <w:left w:val="single" w:sz="4" w:space="0" w:color="auto"/>
              <w:right w:val="single" w:sz="4" w:space="0" w:color="auto"/>
            </w:tcBorders>
            <w:shd w:val="clear" w:color="auto" w:fill="auto"/>
            <w:noWrap/>
          </w:tcPr>
          <w:p w14:paraId="401B95E3"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51EF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4C6112"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C34D4EB"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1D90BF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ADFA33"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6431B9"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D44C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FDF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EA276E" w14:textId="77777777" w:rsidTr="00003CD4">
        <w:trPr>
          <w:trHeight w:val="288"/>
        </w:trPr>
        <w:tc>
          <w:tcPr>
            <w:tcW w:w="2190" w:type="dxa"/>
            <w:vMerge/>
            <w:tcBorders>
              <w:left w:val="single" w:sz="4" w:space="0" w:color="auto"/>
              <w:right w:val="single" w:sz="4" w:space="0" w:color="auto"/>
            </w:tcBorders>
            <w:shd w:val="clear" w:color="auto" w:fill="auto"/>
            <w:noWrap/>
          </w:tcPr>
          <w:p w14:paraId="4557A78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27F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A001F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79555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CC1CA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17362D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2A4CDB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73E0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7BF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86F9D5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8F74D2D"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5883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B0082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4360BE7"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734B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30AC40"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4D01D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4C993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E42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6719B2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CF4E86E"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A85902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F86AA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52183B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C773B4"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BAE80E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9406D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D6652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F372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A10E45A" w14:textId="77777777" w:rsidTr="00003CD4">
        <w:trPr>
          <w:trHeight w:val="288"/>
        </w:trPr>
        <w:tc>
          <w:tcPr>
            <w:tcW w:w="2190" w:type="dxa"/>
            <w:vMerge/>
            <w:tcBorders>
              <w:left w:val="single" w:sz="4" w:space="0" w:color="auto"/>
              <w:right w:val="single" w:sz="4" w:space="0" w:color="auto"/>
            </w:tcBorders>
            <w:shd w:val="clear" w:color="auto" w:fill="auto"/>
            <w:noWrap/>
          </w:tcPr>
          <w:p w14:paraId="3F59BB4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7153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6A8B93D"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1D7240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8D7289"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6FDDBD"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49A920D"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E1AFE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5E6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AB37DA8" w14:textId="77777777" w:rsidTr="00003CD4">
        <w:trPr>
          <w:trHeight w:val="288"/>
        </w:trPr>
        <w:tc>
          <w:tcPr>
            <w:tcW w:w="2190" w:type="dxa"/>
            <w:vMerge/>
            <w:tcBorders>
              <w:left w:val="single" w:sz="4" w:space="0" w:color="auto"/>
              <w:right w:val="single" w:sz="4" w:space="0" w:color="auto"/>
            </w:tcBorders>
            <w:shd w:val="clear" w:color="auto" w:fill="auto"/>
            <w:noWrap/>
          </w:tcPr>
          <w:p w14:paraId="551543C9"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64FD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C27C9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32AC9B"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214AAE6"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D054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F173AC"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F94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9E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795D4E9"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12E85CF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44304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FCC98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CBAFEF"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2293BA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E1D7E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254E4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39CA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55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E337B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15E9A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5B275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A557F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0AA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3430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16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F966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E1A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37C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0F80F0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812D85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36A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C2661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77DB3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56D3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F2F74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904F4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2E25B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8DD2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B06F7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6684A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FB91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813242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15DD4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A8E4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551A1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A766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DB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F6C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E68D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B11AE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860B36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0CF60D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C2091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E2B48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99B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4F94F2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5D7C6F"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B60D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06BEFBD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484F4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1539F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75DB24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8CA60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C9634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1AE3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B592F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D46B9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079D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9565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D0D6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CA7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EAD105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57D5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AC6CE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A3F0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B074A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77788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8327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3E744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65D671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084999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A8C04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96A7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9763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D1FC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AC309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60DE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C3C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EE760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A440AF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651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43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91B26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91BD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29C7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0D7FF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FB9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156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1D7C02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33C84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9854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F3FE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7B50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D6E5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834C5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84A15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2F03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AE4D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4A78C76"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F2D7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B4812C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70673A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90A40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F104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35FF7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796DC7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947F5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E64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2D883FD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C4736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BAC2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58326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936CC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C08DF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42D9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D264F1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B5707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A92F4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AA43A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04FA2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FDCA7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C18D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617DA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1EDE3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40B13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DA4EE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121DA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07934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D895FD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F1C8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4A727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BA083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7EFE4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AFC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229F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858D9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8CC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DA9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8F7FC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2F9B6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6A34B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874DF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6B37E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4EC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E8C5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EDC1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1C9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7070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9B98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E269D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A7758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F9999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95A98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295DF5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A5B5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3729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75F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9D7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1A61F5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91058D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32C61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971E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6AD9F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388F4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DD799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58FB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C18E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C13E0D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A3760F" w14:paraId="5CAC80A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0CB766" w14:textId="77777777" w:rsidR="00D2507B" w:rsidRPr="00A3760F" w:rsidRDefault="00D2507B" w:rsidP="00003CD4">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6BE4B4BF"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FF6E46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DA5BF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AACA6C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C875B3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C4146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00501DDF"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6B50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8EEE953"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0D1439D"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1BC4E9"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F5E078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55444B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DD564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242EEC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CCF29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26B77DD"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2554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68B06FA6"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79EF24"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D817B0"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D118C1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537F6F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F0A4CC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93143F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2093F5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7D08417"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682D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2270C88"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B81D07" w14:textId="77777777" w:rsidR="00D2507B" w:rsidRPr="00A3760F" w:rsidRDefault="00D2507B" w:rsidP="00003CD4">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593E7AB2"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CF5E0BF"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FBBD050"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333472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3CB4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0E2819B"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92E024"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D8DD6"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A801FFB"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1F188351"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727FF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A3C9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7311E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48259FA"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7C2B93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4485451"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5D75907"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7F44D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5FC2147D"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7A50C"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636E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82383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0B2D4F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A0084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A66C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9F4E79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365276E"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67ACD"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C12130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398EFBB"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D31972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7F775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F1176AE"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02CEA5"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2BE7D3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0D56DD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6E36497"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96B107"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4E7C076B"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C71B01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07CC30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D519CF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F003C0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0C83A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623A2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00D3E71"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7214DD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4145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6D7B75E4"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35833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AF7ABA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A81C56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F7E7A5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288D4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8C01084" w14:textId="77777777" w:rsidR="00D2507B" w:rsidRPr="00A3760F" w:rsidRDefault="00D2507B" w:rsidP="00003CD4">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46753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90C847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042CB3C"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1E0908" w14:paraId="37CEC2CF"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4669567" w14:textId="77777777" w:rsidR="00D2507B" w:rsidRPr="001E0908" w:rsidRDefault="00D2507B" w:rsidP="00003CD4">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5E7E67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25D7C0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76CA46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DEC37F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5A2D020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B3E94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0983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044B6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No</w:t>
            </w:r>
          </w:p>
        </w:tc>
      </w:tr>
      <w:tr w:rsidR="00D2507B" w:rsidRPr="001E0908" w14:paraId="10837DF8"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9"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60" w:author="作成者"/>
          <w:trPrChange w:id="161"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162"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143EBE" w14:textId="77777777" w:rsidR="00D2507B" w:rsidRPr="00A3760F" w:rsidRDefault="00D2507B" w:rsidP="00003CD4">
            <w:pPr>
              <w:keepNext/>
              <w:keepLines/>
              <w:spacing w:after="0"/>
              <w:jc w:val="center"/>
              <w:rPr>
                <w:ins w:id="163"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4" w:author="作成者">
              <w:tcPr>
                <w:tcW w:w="1417" w:type="dxa"/>
                <w:tcBorders>
                  <w:top w:val="single" w:sz="4" w:space="0" w:color="auto"/>
                  <w:left w:val="single" w:sz="4" w:space="0" w:color="auto"/>
                  <w:bottom w:val="single" w:sz="4" w:space="0" w:color="auto"/>
                  <w:right w:val="single" w:sz="4" w:space="0" w:color="auto"/>
                </w:tcBorders>
              </w:tcPr>
            </w:tcPrChange>
          </w:tcPr>
          <w:p w14:paraId="2DB7B3B3" w14:textId="77777777" w:rsidR="00D2507B" w:rsidRDefault="00D2507B" w:rsidP="00003CD4">
            <w:pPr>
              <w:keepNext/>
              <w:keepLines/>
              <w:spacing w:after="0"/>
              <w:jc w:val="center"/>
              <w:rPr>
                <w:ins w:id="165" w:author="作成者"/>
                <w:rFonts w:ascii="Arial" w:hAnsi="Arial"/>
                <w:sz w:val="18"/>
                <w:lang w:eastAsia="ja-JP"/>
              </w:rPr>
            </w:pPr>
            <w:ins w:id="166"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Change w:id="167" w:author="作成者">
              <w:tcPr>
                <w:tcW w:w="1418" w:type="dxa"/>
                <w:tcBorders>
                  <w:top w:val="single" w:sz="4" w:space="0" w:color="auto"/>
                  <w:left w:val="single" w:sz="4" w:space="0" w:color="auto"/>
                  <w:bottom w:val="single" w:sz="4" w:space="0" w:color="auto"/>
                  <w:right w:val="single" w:sz="4" w:space="0" w:color="auto"/>
                </w:tcBorders>
              </w:tcPr>
            </w:tcPrChange>
          </w:tcPr>
          <w:p w14:paraId="7B75A819" w14:textId="77777777" w:rsidR="00D2507B" w:rsidRDefault="00D2507B" w:rsidP="00003CD4">
            <w:pPr>
              <w:keepNext/>
              <w:keepLines/>
              <w:spacing w:after="0"/>
              <w:jc w:val="center"/>
              <w:rPr>
                <w:ins w:id="168" w:author="作成者"/>
                <w:rFonts w:ascii="Arial" w:hAnsi="Arial"/>
                <w:sz w:val="18"/>
                <w:lang w:eastAsia="ja-JP"/>
              </w:rPr>
            </w:pPr>
            <w:ins w:id="169"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70" w:author="作成者">
              <w:tcPr>
                <w:tcW w:w="1417" w:type="dxa"/>
                <w:tcBorders>
                  <w:top w:val="single" w:sz="4" w:space="0" w:color="auto"/>
                  <w:left w:val="single" w:sz="4" w:space="0" w:color="auto"/>
                  <w:bottom w:val="single" w:sz="4" w:space="0" w:color="auto"/>
                  <w:right w:val="single" w:sz="4" w:space="0" w:color="auto"/>
                </w:tcBorders>
              </w:tcPr>
            </w:tcPrChange>
          </w:tcPr>
          <w:p w14:paraId="6BBED19F" w14:textId="77777777" w:rsidR="00D2507B" w:rsidRDefault="00D2507B" w:rsidP="00003CD4">
            <w:pPr>
              <w:keepNext/>
              <w:keepLines/>
              <w:spacing w:after="0"/>
              <w:jc w:val="center"/>
              <w:rPr>
                <w:ins w:id="171" w:author="作成者"/>
                <w:rFonts w:ascii="Arial" w:hAnsi="Arial"/>
                <w:sz w:val="18"/>
                <w:lang w:eastAsia="ja-JP"/>
              </w:rPr>
            </w:pPr>
            <w:ins w:id="172"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Change w:id="173" w:author="作成者">
              <w:tcPr>
                <w:tcW w:w="1418" w:type="dxa"/>
                <w:tcBorders>
                  <w:top w:val="single" w:sz="4" w:space="0" w:color="auto"/>
                  <w:left w:val="single" w:sz="4" w:space="0" w:color="auto"/>
                  <w:bottom w:val="single" w:sz="4" w:space="0" w:color="auto"/>
                  <w:right w:val="single" w:sz="4" w:space="0" w:color="auto"/>
                </w:tcBorders>
              </w:tcPr>
            </w:tcPrChange>
          </w:tcPr>
          <w:p w14:paraId="127CBB6C" w14:textId="77777777" w:rsidR="00D2507B" w:rsidRDefault="00D2507B" w:rsidP="00003CD4">
            <w:pPr>
              <w:keepNext/>
              <w:keepLines/>
              <w:spacing w:after="0"/>
              <w:jc w:val="center"/>
              <w:rPr>
                <w:ins w:id="174" w:author="作成者"/>
                <w:rFonts w:ascii="Arial" w:hAnsi="Arial"/>
                <w:sz w:val="18"/>
                <w:lang w:eastAsia="ja-JP"/>
              </w:rPr>
            </w:pPr>
            <w:ins w:id="175"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76" w:author="作成者">
              <w:tcPr>
                <w:tcW w:w="1134" w:type="dxa"/>
                <w:tcBorders>
                  <w:top w:val="single" w:sz="4" w:space="0" w:color="auto"/>
                  <w:left w:val="single" w:sz="4" w:space="0" w:color="auto"/>
                  <w:bottom w:val="single" w:sz="4" w:space="0" w:color="auto"/>
                  <w:right w:val="single" w:sz="4" w:space="0" w:color="auto"/>
                </w:tcBorders>
              </w:tcPr>
            </w:tcPrChange>
          </w:tcPr>
          <w:p w14:paraId="562EDF0C" w14:textId="77777777" w:rsidR="00D2507B" w:rsidRDefault="00D2507B" w:rsidP="00003CD4">
            <w:pPr>
              <w:keepNext/>
              <w:keepLines/>
              <w:spacing w:after="0"/>
              <w:jc w:val="center"/>
              <w:rPr>
                <w:ins w:id="177" w:author="作成者"/>
                <w:rFonts w:ascii="Arial" w:hAnsi="Arial"/>
                <w:sz w:val="18"/>
                <w:lang w:eastAsia="ja-JP"/>
              </w:rPr>
            </w:pPr>
            <w:ins w:id="178"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79" w:author="作成者">
              <w:tcPr>
                <w:tcW w:w="1134" w:type="dxa"/>
                <w:tcBorders>
                  <w:top w:val="single" w:sz="4" w:space="0" w:color="auto"/>
                  <w:left w:val="single" w:sz="4" w:space="0" w:color="auto"/>
                  <w:bottom w:val="single" w:sz="4" w:space="0" w:color="auto"/>
                  <w:right w:val="single" w:sz="4" w:space="0" w:color="auto"/>
                </w:tcBorders>
              </w:tcPr>
            </w:tcPrChange>
          </w:tcPr>
          <w:p w14:paraId="5F2FADC4" w14:textId="77777777" w:rsidR="00D2507B" w:rsidRDefault="00D2507B" w:rsidP="00003CD4">
            <w:pPr>
              <w:keepNext/>
              <w:keepLines/>
              <w:spacing w:after="0"/>
              <w:jc w:val="center"/>
              <w:rPr>
                <w:ins w:id="180" w:author="作成者"/>
                <w:rFonts w:ascii="Arial" w:hAnsi="Arial"/>
                <w:sz w:val="18"/>
                <w:lang w:eastAsia="ja-JP"/>
              </w:rPr>
            </w:pPr>
            <w:ins w:id="181"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Change w:id="182" w:author="作成者">
              <w:tcPr>
                <w:tcW w:w="1102" w:type="dxa"/>
                <w:tcBorders>
                  <w:top w:val="single" w:sz="4" w:space="0" w:color="auto"/>
                  <w:left w:val="single" w:sz="4" w:space="0" w:color="auto"/>
                  <w:bottom w:val="single" w:sz="4" w:space="0" w:color="auto"/>
                  <w:right w:val="single" w:sz="4" w:space="0" w:color="auto"/>
                </w:tcBorders>
              </w:tcPr>
            </w:tcPrChange>
          </w:tcPr>
          <w:p w14:paraId="432A334F" w14:textId="77777777" w:rsidR="00D2507B" w:rsidRDefault="00D2507B" w:rsidP="00003CD4">
            <w:pPr>
              <w:keepNext/>
              <w:keepLines/>
              <w:spacing w:after="0"/>
              <w:jc w:val="center"/>
              <w:rPr>
                <w:ins w:id="183" w:author="作成者"/>
                <w:rFonts w:ascii="Arial" w:hAnsi="Arial"/>
                <w:sz w:val="18"/>
                <w:lang w:eastAsia="ja-JP"/>
              </w:rPr>
            </w:pPr>
            <w:ins w:id="184"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5" w:author="作成者">
              <w:tcPr>
                <w:tcW w:w="1102" w:type="dxa"/>
                <w:tcBorders>
                  <w:top w:val="single" w:sz="4" w:space="0" w:color="auto"/>
                  <w:left w:val="single" w:sz="4" w:space="0" w:color="auto"/>
                  <w:bottom w:val="single" w:sz="4" w:space="0" w:color="auto"/>
                  <w:right w:val="single" w:sz="4" w:space="0" w:color="auto"/>
                </w:tcBorders>
              </w:tcPr>
            </w:tcPrChange>
          </w:tcPr>
          <w:p w14:paraId="44FF483F" w14:textId="77777777" w:rsidR="00D2507B" w:rsidRDefault="00D2507B" w:rsidP="00003CD4">
            <w:pPr>
              <w:keepNext/>
              <w:keepLines/>
              <w:spacing w:after="0"/>
              <w:jc w:val="center"/>
              <w:rPr>
                <w:ins w:id="186" w:author="作成者"/>
                <w:rFonts w:ascii="Arial" w:hAnsi="Arial"/>
                <w:sz w:val="18"/>
                <w:lang w:eastAsia="ja-JP"/>
              </w:rPr>
            </w:pPr>
            <w:ins w:id="187" w:author="作成者">
              <w:r>
                <w:rPr>
                  <w:rFonts w:ascii="Arial" w:hAnsi="Arial" w:hint="eastAsia"/>
                  <w:sz w:val="18"/>
                  <w:lang w:eastAsia="zh-CN"/>
                </w:rPr>
                <w:t>N</w:t>
              </w:r>
              <w:r>
                <w:rPr>
                  <w:rFonts w:ascii="Arial" w:hAnsi="Arial"/>
                  <w:sz w:val="18"/>
                  <w:lang w:eastAsia="zh-CN"/>
                </w:rPr>
                <w:t>o</w:t>
              </w:r>
            </w:ins>
          </w:p>
        </w:tc>
      </w:tr>
      <w:tr w:rsidR="00D2507B" w:rsidRPr="001E0908" w14:paraId="74FA0E0B"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8"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89" w:author="作成者"/>
          <w:trPrChange w:id="190"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191"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F8447D8" w14:textId="77777777" w:rsidR="00D2507B" w:rsidRPr="00A3760F" w:rsidRDefault="00D2507B" w:rsidP="00003CD4">
            <w:pPr>
              <w:keepNext/>
              <w:keepLines/>
              <w:spacing w:after="0"/>
              <w:jc w:val="center"/>
              <w:rPr>
                <w:ins w:id="192"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3" w:author="作成者">
              <w:tcPr>
                <w:tcW w:w="1417" w:type="dxa"/>
                <w:tcBorders>
                  <w:top w:val="single" w:sz="4" w:space="0" w:color="auto"/>
                  <w:left w:val="single" w:sz="4" w:space="0" w:color="auto"/>
                  <w:bottom w:val="single" w:sz="4" w:space="0" w:color="auto"/>
                  <w:right w:val="single" w:sz="4" w:space="0" w:color="auto"/>
                </w:tcBorders>
              </w:tcPr>
            </w:tcPrChange>
          </w:tcPr>
          <w:p w14:paraId="30C4FE83" w14:textId="77777777" w:rsidR="00D2507B" w:rsidRDefault="00D2507B" w:rsidP="00003CD4">
            <w:pPr>
              <w:keepNext/>
              <w:keepLines/>
              <w:spacing w:after="0"/>
              <w:jc w:val="center"/>
              <w:rPr>
                <w:ins w:id="194" w:author="作成者"/>
                <w:rFonts w:ascii="Arial" w:hAnsi="Arial"/>
                <w:sz w:val="18"/>
                <w:lang w:eastAsia="ja-JP"/>
              </w:rPr>
            </w:pPr>
            <w:ins w:id="195"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6" w:author="作成者">
              <w:tcPr>
                <w:tcW w:w="1418" w:type="dxa"/>
                <w:tcBorders>
                  <w:top w:val="single" w:sz="4" w:space="0" w:color="auto"/>
                  <w:left w:val="single" w:sz="4" w:space="0" w:color="auto"/>
                  <w:bottom w:val="single" w:sz="4" w:space="0" w:color="auto"/>
                  <w:right w:val="single" w:sz="4" w:space="0" w:color="auto"/>
                </w:tcBorders>
              </w:tcPr>
            </w:tcPrChange>
          </w:tcPr>
          <w:p w14:paraId="1064C7A7" w14:textId="77777777" w:rsidR="00D2507B" w:rsidRDefault="00D2507B" w:rsidP="00003CD4">
            <w:pPr>
              <w:keepNext/>
              <w:keepLines/>
              <w:spacing w:after="0"/>
              <w:jc w:val="center"/>
              <w:rPr>
                <w:ins w:id="197" w:author="作成者"/>
                <w:rFonts w:ascii="Arial" w:hAnsi="Arial"/>
                <w:sz w:val="18"/>
                <w:lang w:eastAsia="ja-JP"/>
              </w:rPr>
            </w:pPr>
            <w:ins w:id="198"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99" w:author="作成者">
              <w:tcPr>
                <w:tcW w:w="1417" w:type="dxa"/>
                <w:tcBorders>
                  <w:top w:val="single" w:sz="4" w:space="0" w:color="auto"/>
                  <w:left w:val="single" w:sz="4" w:space="0" w:color="auto"/>
                  <w:bottom w:val="single" w:sz="4" w:space="0" w:color="auto"/>
                  <w:right w:val="single" w:sz="4" w:space="0" w:color="auto"/>
                </w:tcBorders>
              </w:tcPr>
            </w:tcPrChange>
          </w:tcPr>
          <w:p w14:paraId="054BFFE7" w14:textId="77777777" w:rsidR="00D2507B" w:rsidRDefault="00D2507B" w:rsidP="00003CD4">
            <w:pPr>
              <w:keepNext/>
              <w:keepLines/>
              <w:spacing w:after="0"/>
              <w:jc w:val="center"/>
              <w:rPr>
                <w:ins w:id="200" w:author="作成者"/>
                <w:rFonts w:ascii="Arial" w:hAnsi="Arial"/>
                <w:sz w:val="18"/>
                <w:lang w:eastAsia="ja-JP"/>
              </w:rPr>
            </w:pPr>
            <w:ins w:id="20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02" w:author="作成者">
              <w:tcPr>
                <w:tcW w:w="1418" w:type="dxa"/>
                <w:tcBorders>
                  <w:top w:val="single" w:sz="4" w:space="0" w:color="auto"/>
                  <w:left w:val="single" w:sz="4" w:space="0" w:color="auto"/>
                  <w:bottom w:val="single" w:sz="4" w:space="0" w:color="auto"/>
                  <w:right w:val="single" w:sz="4" w:space="0" w:color="auto"/>
                </w:tcBorders>
              </w:tcPr>
            </w:tcPrChange>
          </w:tcPr>
          <w:p w14:paraId="4FA4F72A" w14:textId="77777777" w:rsidR="00D2507B" w:rsidRDefault="00D2507B" w:rsidP="00003CD4">
            <w:pPr>
              <w:keepNext/>
              <w:keepLines/>
              <w:spacing w:after="0"/>
              <w:jc w:val="center"/>
              <w:rPr>
                <w:ins w:id="203" w:author="作成者"/>
                <w:rFonts w:ascii="Arial" w:hAnsi="Arial"/>
                <w:sz w:val="18"/>
                <w:lang w:eastAsia="ja-JP"/>
              </w:rPr>
            </w:pPr>
            <w:ins w:id="20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05" w:author="作成者">
              <w:tcPr>
                <w:tcW w:w="1134" w:type="dxa"/>
                <w:tcBorders>
                  <w:top w:val="single" w:sz="4" w:space="0" w:color="auto"/>
                  <w:left w:val="single" w:sz="4" w:space="0" w:color="auto"/>
                  <w:bottom w:val="single" w:sz="4" w:space="0" w:color="auto"/>
                  <w:right w:val="single" w:sz="4" w:space="0" w:color="auto"/>
                </w:tcBorders>
              </w:tcPr>
            </w:tcPrChange>
          </w:tcPr>
          <w:p w14:paraId="06AAF395" w14:textId="77777777" w:rsidR="00D2507B" w:rsidRDefault="00D2507B" w:rsidP="00003CD4">
            <w:pPr>
              <w:keepNext/>
              <w:keepLines/>
              <w:spacing w:after="0"/>
              <w:jc w:val="center"/>
              <w:rPr>
                <w:ins w:id="206" w:author="作成者"/>
                <w:rFonts w:ascii="Arial" w:hAnsi="Arial"/>
                <w:sz w:val="18"/>
                <w:lang w:eastAsia="ja-JP"/>
              </w:rPr>
            </w:pPr>
            <w:ins w:id="207"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08" w:author="作成者">
              <w:tcPr>
                <w:tcW w:w="1134" w:type="dxa"/>
                <w:tcBorders>
                  <w:top w:val="single" w:sz="4" w:space="0" w:color="auto"/>
                  <w:left w:val="single" w:sz="4" w:space="0" w:color="auto"/>
                  <w:bottom w:val="single" w:sz="4" w:space="0" w:color="auto"/>
                  <w:right w:val="single" w:sz="4" w:space="0" w:color="auto"/>
                </w:tcBorders>
              </w:tcPr>
            </w:tcPrChange>
          </w:tcPr>
          <w:p w14:paraId="674F4F21" w14:textId="77777777" w:rsidR="00D2507B" w:rsidRDefault="00D2507B" w:rsidP="00003CD4">
            <w:pPr>
              <w:keepNext/>
              <w:keepLines/>
              <w:spacing w:after="0"/>
              <w:jc w:val="center"/>
              <w:rPr>
                <w:ins w:id="209" w:author="作成者"/>
                <w:rFonts w:ascii="Arial" w:hAnsi="Arial"/>
                <w:sz w:val="18"/>
                <w:lang w:eastAsia="ja-JP"/>
              </w:rPr>
            </w:pPr>
            <w:ins w:id="210"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1" w:author="作成者">
              <w:tcPr>
                <w:tcW w:w="1102" w:type="dxa"/>
                <w:tcBorders>
                  <w:top w:val="single" w:sz="4" w:space="0" w:color="auto"/>
                  <w:left w:val="single" w:sz="4" w:space="0" w:color="auto"/>
                  <w:bottom w:val="single" w:sz="4" w:space="0" w:color="auto"/>
                  <w:right w:val="single" w:sz="4" w:space="0" w:color="auto"/>
                </w:tcBorders>
              </w:tcPr>
            </w:tcPrChange>
          </w:tcPr>
          <w:p w14:paraId="689B8113" w14:textId="77777777" w:rsidR="00D2507B" w:rsidRDefault="00D2507B" w:rsidP="00003CD4">
            <w:pPr>
              <w:keepNext/>
              <w:keepLines/>
              <w:spacing w:after="0"/>
              <w:jc w:val="center"/>
              <w:rPr>
                <w:ins w:id="212" w:author="作成者"/>
                <w:rFonts w:ascii="Arial" w:hAnsi="Arial"/>
                <w:sz w:val="18"/>
                <w:lang w:eastAsia="ja-JP"/>
              </w:rPr>
            </w:pPr>
            <w:ins w:id="213"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14" w:author="作成者">
              <w:tcPr>
                <w:tcW w:w="1102" w:type="dxa"/>
                <w:tcBorders>
                  <w:top w:val="single" w:sz="4" w:space="0" w:color="auto"/>
                  <w:left w:val="single" w:sz="4" w:space="0" w:color="auto"/>
                  <w:bottom w:val="single" w:sz="4" w:space="0" w:color="auto"/>
                  <w:right w:val="single" w:sz="4" w:space="0" w:color="auto"/>
                </w:tcBorders>
              </w:tcPr>
            </w:tcPrChange>
          </w:tcPr>
          <w:p w14:paraId="30B398CF" w14:textId="77777777" w:rsidR="00D2507B" w:rsidRDefault="00D2507B" w:rsidP="00003CD4">
            <w:pPr>
              <w:keepNext/>
              <w:keepLines/>
              <w:spacing w:after="0"/>
              <w:jc w:val="center"/>
              <w:rPr>
                <w:ins w:id="215" w:author="作成者"/>
                <w:rFonts w:ascii="Arial" w:hAnsi="Arial"/>
                <w:sz w:val="18"/>
                <w:lang w:eastAsia="ja-JP"/>
              </w:rPr>
            </w:pPr>
            <w:ins w:id="216" w:author="作成者">
              <w:r>
                <w:rPr>
                  <w:rFonts w:ascii="Arial" w:hAnsi="Arial" w:hint="eastAsia"/>
                  <w:sz w:val="18"/>
                  <w:lang w:eastAsia="zh-CN"/>
                </w:rPr>
                <w:t>N</w:t>
              </w:r>
              <w:r>
                <w:rPr>
                  <w:rFonts w:ascii="Arial" w:hAnsi="Arial"/>
                  <w:sz w:val="18"/>
                  <w:lang w:eastAsia="zh-CN"/>
                </w:rPr>
                <w:t>o</w:t>
              </w:r>
            </w:ins>
          </w:p>
        </w:tc>
      </w:tr>
      <w:tr w:rsidR="00D2507B" w:rsidRPr="001E0908" w14:paraId="324F8B13"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7"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18" w:author="作成者"/>
          <w:trPrChange w:id="219"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220"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7F9BBD3" w14:textId="77777777" w:rsidR="00D2507B" w:rsidRPr="00A3760F" w:rsidRDefault="00D2507B" w:rsidP="00003CD4">
            <w:pPr>
              <w:keepNext/>
              <w:keepLines/>
              <w:spacing w:after="0"/>
              <w:jc w:val="center"/>
              <w:rPr>
                <w:ins w:id="221"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22" w:author="作成者">
              <w:tcPr>
                <w:tcW w:w="1417" w:type="dxa"/>
                <w:tcBorders>
                  <w:top w:val="single" w:sz="4" w:space="0" w:color="auto"/>
                  <w:left w:val="single" w:sz="4" w:space="0" w:color="auto"/>
                  <w:bottom w:val="single" w:sz="4" w:space="0" w:color="auto"/>
                  <w:right w:val="single" w:sz="4" w:space="0" w:color="auto"/>
                </w:tcBorders>
              </w:tcPr>
            </w:tcPrChange>
          </w:tcPr>
          <w:p w14:paraId="02A76300" w14:textId="77777777" w:rsidR="00D2507B" w:rsidRDefault="00D2507B" w:rsidP="00003CD4">
            <w:pPr>
              <w:keepNext/>
              <w:keepLines/>
              <w:spacing w:after="0"/>
              <w:jc w:val="center"/>
              <w:rPr>
                <w:ins w:id="223" w:author="作成者"/>
                <w:rFonts w:ascii="Arial" w:hAnsi="Arial"/>
                <w:sz w:val="18"/>
                <w:lang w:eastAsia="ja-JP"/>
              </w:rPr>
            </w:pPr>
            <w:ins w:id="224"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5" w:author="作成者">
              <w:tcPr>
                <w:tcW w:w="1418" w:type="dxa"/>
                <w:tcBorders>
                  <w:top w:val="single" w:sz="4" w:space="0" w:color="auto"/>
                  <w:left w:val="single" w:sz="4" w:space="0" w:color="auto"/>
                  <w:bottom w:val="single" w:sz="4" w:space="0" w:color="auto"/>
                  <w:right w:val="single" w:sz="4" w:space="0" w:color="auto"/>
                </w:tcBorders>
              </w:tcPr>
            </w:tcPrChange>
          </w:tcPr>
          <w:p w14:paraId="6A8DA634" w14:textId="77777777" w:rsidR="00D2507B" w:rsidRDefault="00D2507B" w:rsidP="00003CD4">
            <w:pPr>
              <w:keepNext/>
              <w:keepLines/>
              <w:spacing w:after="0"/>
              <w:jc w:val="center"/>
              <w:rPr>
                <w:ins w:id="226" w:author="作成者"/>
                <w:rFonts w:ascii="Arial" w:hAnsi="Arial"/>
                <w:sz w:val="18"/>
                <w:lang w:eastAsia="ja-JP"/>
              </w:rPr>
            </w:pPr>
            <w:ins w:id="227"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Change w:id="228" w:author="作成者">
              <w:tcPr>
                <w:tcW w:w="1417" w:type="dxa"/>
                <w:tcBorders>
                  <w:top w:val="single" w:sz="4" w:space="0" w:color="auto"/>
                  <w:left w:val="single" w:sz="4" w:space="0" w:color="auto"/>
                  <w:bottom w:val="single" w:sz="4" w:space="0" w:color="auto"/>
                  <w:right w:val="single" w:sz="4" w:space="0" w:color="auto"/>
                </w:tcBorders>
              </w:tcPr>
            </w:tcPrChange>
          </w:tcPr>
          <w:p w14:paraId="572E035D" w14:textId="77777777" w:rsidR="00D2507B" w:rsidRDefault="00D2507B" w:rsidP="00003CD4">
            <w:pPr>
              <w:keepNext/>
              <w:keepLines/>
              <w:spacing w:after="0"/>
              <w:jc w:val="center"/>
              <w:rPr>
                <w:ins w:id="229" w:author="作成者"/>
                <w:rFonts w:ascii="Arial" w:hAnsi="Arial"/>
                <w:sz w:val="18"/>
                <w:lang w:eastAsia="ja-JP"/>
              </w:rPr>
            </w:pPr>
            <w:ins w:id="230"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31" w:author="作成者">
              <w:tcPr>
                <w:tcW w:w="1418" w:type="dxa"/>
                <w:tcBorders>
                  <w:top w:val="single" w:sz="4" w:space="0" w:color="auto"/>
                  <w:left w:val="single" w:sz="4" w:space="0" w:color="auto"/>
                  <w:bottom w:val="single" w:sz="4" w:space="0" w:color="auto"/>
                  <w:right w:val="single" w:sz="4" w:space="0" w:color="auto"/>
                </w:tcBorders>
              </w:tcPr>
            </w:tcPrChange>
          </w:tcPr>
          <w:p w14:paraId="1B43FBE7" w14:textId="77777777" w:rsidR="00D2507B" w:rsidRDefault="00D2507B" w:rsidP="00003CD4">
            <w:pPr>
              <w:keepNext/>
              <w:keepLines/>
              <w:spacing w:after="0"/>
              <w:jc w:val="center"/>
              <w:rPr>
                <w:ins w:id="232" w:author="作成者"/>
                <w:rFonts w:ascii="Arial" w:hAnsi="Arial"/>
                <w:sz w:val="18"/>
                <w:lang w:eastAsia="ja-JP"/>
              </w:rPr>
            </w:pPr>
            <w:ins w:id="233"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34" w:author="作成者">
              <w:tcPr>
                <w:tcW w:w="1134" w:type="dxa"/>
                <w:tcBorders>
                  <w:top w:val="single" w:sz="4" w:space="0" w:color="auto"/>
                  <w:left w:val="single" w:sz="4" w:space="0" w:color="auto"/>
                  <w:bottom w:val="single" w:sz="4" w:space="0" w:color="auto"/>
                  <w:right w:val="single" w:sz="4" w:space="0" w:color="auto"/>
                </w:tcBorders>
              </w:tcPr>
            </w:tcPrChange>
          </w:tcPr>
          <w:p w14:paraId="1A237CBA" w14:textId="77777777" w:rsidR="00D2507B" w:rsidRDefault="00D2507B" w:rsidP="00003CD4">
            <w:pPr>
              <w:keepNext/>
              <w:keepLines/>
              <w:spacing w:after="0"/>
              <w:jc w:val="center"/>
              <w:rPr>
                <w:ins w:id="235" w:author="作成者"/>
                <w:rFonts w:ascii="Arial" w:hAnsi="Arial"/>
                <w:sz w:val="18"/>
                <w:lang w:eastAsia="ja-JP"/>
              </w:rPr>
            </w:pPr>
            <w:ins w:id="236"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37" w:author="作成者">
              <w:tcPr>
                <w:tcW w:w="1134" w:type="dxa"/>
                <w:tcBorders>
                  <w:top w:val="single" w:sz="4" w:space="0" w:color="auto"/>
                  <w:left w:val="single" w:sz="4" w:space="0" w:color="auto"/>
                  <w:bottom w:val="single" w:sz="4" w:space="0" w:color="auto"/>
                  <w:right w:val="single" w:sz="4" w:space="0" w:color="auto"/>
                </w:tcBorders>
              </w:tcPr>
            </w:tcPrChange>
          </w:tcPr>
          <w:p w14:paraId="5E749AB3" w14:textId="77777777" w:rsidR="00D2507B" w:rsidRDefault="00D2507B" w:rsidP="00003CD4">
            <w:pPr>
              <w:keepNext/>
              <w:keepLines/>
              <w:spacing w:after="0"/>
              <w:jc w:val="center"/>
              <w:rPr>
                <w:ins w:id="238" w:author="作成者"/>
                <w:rFonts w:ascii="Arial" w:hAnsi="Arial"/>
                <w:sz w:val="18"/>
                <w:lang w:eastAsia="ja-JP"/>
              </w:rPr>
            </w:pPr>
            <w:ins w:id="239"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40" w:author="作成者">
              <w:tcPr>
                <w:tcW w:w="1102" w:type="dxa"/>
                <w:tcBorders>
                  <w:top w:val="single" w:sz="4" w:space="0" w:color="auto"/>
                  <w:left w:val="single" w:sz="4" w:space="0" w:color="auto"/>
                  <w:bottom w:val="single" w:sz="4" w:space="0" w:color="auto"/>
                  <w:right w:val="single" w:sz="4" w:space="0" w:color="auto"/>
                </w:tcBorders>
              </w:tcPr>
            </w:tcPrChange>
          </w:tcPr>
          <w:p w14:paraId="3A5FA888" w14:textId="77777777" w:rsidR="00D2507B" w:rsidRDefault="00D2507B" w:rsidP="00003CD4">
            <w:pPr>
              <w:keepNext/>
              <w:keepLines/>
              <w:spacing w:after="0"/>
              <w:jc w:val="center"/>
              <w:rPr>
                <w:ins w:id="241" w:author="作成者"/>
                <w:rFonts w:ascii="Arial" w:hAnsi="Arial"/>
                <w:sz w:val="18"/>
                <w:lang w:eastAsia="ja-JP"/>
              </w:rPr>
            </w:pPr>
            <w:ins w:id="242"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43" w:author="作成者">
              <w:tcPr>
                <w:tcW w:w="1102" w:type="dxa"/>
                <w:tcBorders>
                  <w:top w:val="single" w:sz="4" w:space="0" w:color="auto"/>
                  <w:left w:val="single" w:sz="4" w:space="0" w:color="auto"/>
                  <w:bottom w:val="single" w:sz="4" w:space="0" w:color="auto"/>
                  <w:right w:val="single" w:sz="4" w:space="0" w:color="auto"/>
                </w:tcBorders>
              </w:tcPr>
            </w:tcPrChange>
          </w:tcPr>
          <w:p w14:paraId="02D14BA4" w14:textId="77777777" w:rsidR="00D2507B" w:rsidRDefault="00D2507B" w:rsidP="00003CD4">
            <w:pPr>
              <w:keepNext/>
              <w:keepLines/>
              <w:spacing w:after="0"/>
              <w:jc w:val="center"/>
              <w:rPr>
                <w:ins w:id="244" w:author="作成者"/>
                <w:rFonts w:ascii="Arial" w:hAnsi="Arial"/>
                <w:sz w:val="18"/>
                <w:lang w:eastAsia="ja-JP"/>
              </w:rPr>
            </w:pPr>
            <w:ins w:id="245" w:author="作成者">
              <w:r>
                <w:rPr>
                  <w:rFonts w:ascii="Arial" w:hAnsi="Arial" w:hint="eastAsia"/>
                  <w:sz w:val="18"/>
                  <w:lang w:eastAsia="zh-CN"/>
                </w:rPr>
                <w:t>N</w:t>
              </w:r>
              <w:r>
                <w:rPr>
                  <w:rFonts w:ascii="Arial" w:hAnsi="Arial"/>
                  <w:sz w:val="18"/>
                  <w:lang w:eastAsia="zh-CN"/>
                </w:rPr>
                <w:t>o</w:t>
              </w:r>
            </w:ins>
          </w:p>
        </w:tc>
      </w:tr>
      <w:tr w:rsidR="00D2507B" w:rsidRPr="001E0908" w14:paraId="580EB2E7"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09730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31CF1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6B3F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579BC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3909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1BF01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766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86C74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8D42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070906B"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6F23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5E594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7FFC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0058A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F992A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FBD8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A6E9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7DA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15FA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23C5D6"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613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25BD0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7EB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8C073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A243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B1044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222C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92B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A716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B45B017"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469A8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471A6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FDA2A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B5613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2C45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8095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F1A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2AF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FB0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EFE33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816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5D4FFE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0D19B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4A3D5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095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1696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570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01DC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86C2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CF2638" w14:textId="77777777" w:rsidTr="00003CD4">
        <w:trPr>
          <w:trHeight w:val="288"/>
        </w:trPr>
        <w:tc>
          <w:tcPr>
            <w:tcW w:w="2190" w:type="dxa"/>
            <w:vMerge/>
            <w:tcBorders>
              <w:left w:val="single" w:sz="4" w:space="0" w:color="auto"/>
              <w:right w:val="single" w:sz="4" w:space="0" w:color="auto"/>
            </w:tcBorders>
            <w:shd w:val="clear" w:color="auto" w:fill="auto"/>
            <w:noWrap/>
          </w:tcPr>
          <w:p w14:paraId="58ECCA3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175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CDBD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DA867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6689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2BFA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58D5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95A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0179C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1B01F46"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9F9EA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3B31F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9DCE7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B90E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69CFC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5490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30F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36B3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491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0AD5EE" w14:textId="77777777" w:rsidTr="00003CD4">
        <w:trPr>
          <w:trHeight w:val="288"/>
        </w:trPr>
        <w:tc>
          <w:tcPr>
            <w:tcW w:w="2190" w:type="dxa"/>
            <w:vMerge/>
            <w:tcBorders>
              <w:left w:val="single" w:sz="4" w:space="0" w:color="auto"/>
              <w:right w:val="single" w:sz="4" w:space="0" w:color="auto"/>
            </w:tcBorders>
            <w:shd w:val="clear" w:color="auto" w:fill="auto"/>
            <w:noWrap/>
          </w:tcPr>
          <w:p w14:paraId="2CAC8DE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CCD0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6575E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C175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C53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6E535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7F4F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9AB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1DEE5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57D470B" w14:textId="77777777" w:rsidTr="00003CD4">
        <w:trPr>
          <w:trHeight w:val="288"/>
        </w:trPr>
        <w:tc>
          <w:tcPr>
            <w:tcW w:w="2190" w:type="dxa"/>
            <w:vMerge/>
            <w:tcBorders>
              <w:left w:val="single" w:sz="4" w:space="0" w:color="auto"/>
              <w:right w:val="single" w:sz="4" w:space="0" w:color="auto"/>
            </w:tcBorders>
            <w:shd w:val="clear" w:color="auto" w:fill="auto"/>
            <w:noWrap/>
          </w:tcPr>
          <w:p w14:paraId="2DBDB23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A24D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01455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303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40BBE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758B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6613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0412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F39BFB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0548C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1B503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0CE1BC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FA150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0570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513F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BCC36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5222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4675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2C56A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53FA3B2" w14:textId="77777777" w:rsidTr="00003CD4">
        <w:trPr>
          <w:trHeight w:val="288"/>
        </w:trPr>
        <w:tc>
          <w:tcPr>
            <w:tcW w:w="2190" w:type="dxa"/>
            <w:vMerge/>
            <w:tcBorders>
              <w:left w:val="single" w:sz="4" w:space="0" w:color="auto"/>
              <w:right w:val="single" w:sz="4" w:space="0" w:color="auto"/>
            </w:tcBorders>
            <w:shd w:val="clear" w:color="auto" w:fill="auto"/>
            <w:noWrap/>
          </w:tcPr>
          <w:p w14:paraId="79C569F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7EC5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63169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65E0D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E7C7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7AA4A5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F27B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8997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76B66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D9BA56E" w14:textId="77777777" w:rsidTr="00003CD4">
        <w:trPr>
          <w:trHeight w:val="288"/>
        </w:trPr>
        <w:tc>
          <w:tcPr>
            <w:tcW w:w="2190" w:type="dxa"/>
            <w:vMerge/>
            <w:tcBorders>
              <w:left w:val="single" w:sz="4" w:space="0" w:color="auto"/>
              <w:right w:val="single" w:sz="4" w:space="0" w:color="auto"/>
            </w:tcBorders>
            <w:shd w:val="clear" w:color="auto" w:fill="auto"/>
            <w:noWrap/>
          </w:tcPr>
          <w:p w14:paraId="4577B2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BFEA2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2BD88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2CB8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B6BA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F23ED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59C2A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8E358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A824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06B4EB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2630B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1F26FE4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F6771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B4359C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1D8693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648F36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AE14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5FDA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58DEE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B390184" w14:textId="77777777" w:rsidTr="00003CD4">
        <w:trPr>
          <w:trHeight w:val="288"/>
        </w:trPr>
        <w:tc>
          <w:tcPr>
            <w:tcW w:w="2190" w:type="dxa"/>
            <w:vMerge/>
            <w:tcBorders>
              <w:left w:val="single" w:sz="4" w:space="0" w:color="auto"/>
              <w:right w:val="single" w:sz="4" w:space="0" w:color="auto"/>
            </w:tcBorders>
            <w:shd w:val="clear" w:color="auto" w:fill="auto"/>
            <w:noWrap/>
          </w:tcPr>
          <w:p w14:paraId="4FB8327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75444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C9C02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DD2F8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75DB1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63A56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CE21C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2F80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A2226D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062A7A"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FBDEB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D9C3A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87700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E2B6D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8DCD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60C78D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85E8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28755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2A5B8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B1100F1" w14:textId="77777777" w:rsidTr="00003CD4">
        <w:trPr>
          <w:trHeight w:val="288"/>
        </w:trPr>
        <w:tc>
          <w:tcPr>
            <w:tcW w:w="2190" w:type="dxa"/>
            <w:vMerge/>
            <w:tcBorders>
              <w:left w:val="single" w:sz="4" w:space="0" w:color="auto"/>
              <w:right w:val="single" w:sz="4" w:space="0" w:color="auto"/>
            </w:tcBorders>
            <w:shd w:val="clear" w:color="auto" w:fill="auto"/>
            <w:noWrap/>
          </w:tcPr>
          <w:p w14:paraId="61985B6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CF6F9B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D610D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45190A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28250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2036E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E74E2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03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A3053F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86DD01C"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65E06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038AE6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988B3B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6424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CE21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EA1AA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E53B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AF3AE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7451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BD57CD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7D584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54859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99608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1A3F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15B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4B872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8D04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E0CC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1D8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8575B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23F5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802B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078F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324F1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F05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842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26A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664E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E022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A85BE2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013F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EE451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134C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71A9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8E90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3ED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BF49A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9E8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E9DB0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34B514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7DD4AC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B190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CD0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E20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9F6A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B9C4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B70F0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C827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0B0ABA1"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0C5CC03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1F2C4B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076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722E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6DFD0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90AE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940C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A7A0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B830B7" w14:textId="77777777" w:rsidR="00D2507B" w:rsidRPr="001E0908"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C31C4E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2596D412" w14:textId="77777777" w:rsidTr="00003CD4">
        <w:trPr>
          <w:trHeight w:val="288"/>
        </w:trPr>
        <w:tc>
          <w:tcPr>
            <w:tcW w:w="2190" w:type="dxa"/>
            <w:tcBorders>
              <w:top w:val="nil"/>
              <w:left w:val="single" w:sz="4" w:space="0" w:color="auto"/>
              <w:right w:val="single" w:sz="4" w:space="0" w:color="auto"/>
            </w:tcBorders>
            <w:shd w:val="clear" w:color="auto" w:fill="auto"/>
            <w:noWrap/>
          </w:tcPr>
          <w:p w14:paraId="5D47E5E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4CF2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50932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CE6ED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8D4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3828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8A89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CB6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E3B4AA"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6D17422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652891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762D77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F066A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9E71D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819A1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0180E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BA2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D64EB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95C0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47362F" w14:textId="77777777" w:rsidTr="00003CD4">
        <w:trPr>
          <w:trHeight w:val="288"/>
        </w:trPr>
        <w:tc>
          <w:tcPr>
            <w:tcW w:w="2190" w:type="dxa"/>
            <w:vMerge/>
            <w:tcBorders>
              <w:left w:val="single" w:sz="4" w:space="0" w:color="auto"/>
              <w:right w:val="single" w:sz="4" w:space="0" w:color="auto"/>
            </w:tcBorders>
            <w:shd w:val="clear" w:color="auto" w:fill="auto"/>
            <w:noWrap/>
          </w:tcPr>
          <w:p w14:paraId="3050B36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FF079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D2831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FC10C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1B783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DF56A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0C36D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168D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0E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D5B3B65" w14:textId="77777777" w:rsidTr="00003CD4">
        <w:trPr>
          <w:trHeight w:val="288"/>
        </w:trPr>
        <w:tc>
          <w:tcPr>
            <w:tcW w:w="2190" w:type="dxa"/>
            <w:vMerge/>
            <w:tcBorders>
              <w:left w:val="single" w:sz="4" w:space="0" w:color="auto"/>
              <w:right w:val="single" w:sz="4" w:space="0" w:color="auto"/>
            </w:tcBorders>
            <w:shd w:val="clear" w:color="auto" w:fill="auto"/>
            <w:noWrap/>
          </w:tcPr>
          <w:p w14:paraId="53F6AF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B76FE2"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D4BF54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60DD69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EE86B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B22FB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DD1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278A2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9EBFD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57C6CB9"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300292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DB7EF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45C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97026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44D16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62188D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CBEE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584B9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D4E5B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6C8A111" w14:textId="77777777" w:rsidTr="00003CD4">
        <w:trPr>
          <w:trHeight w:val="288"/>
        </w:trPr>
        <w:tc>
          <w:tcPr>
            <w:tcW w:w="2190" w:type="dxa"/>
            <w:vMerge/>
            <w:tcBorders>
              <w:left w:val="single" w:sz="4" w:space="0" w:color="auto"/>
              <w:right w:val="single" w:sz="4" w:space="0" w:color="auto"/>
            </w:tcBorders>
            <w:shd w:val="clear" w:color="auto" w:fill="auto"/>
            <w:noWrap/>
          </w:tcPr>
          <w:p w14:paraId="4163E29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F90F4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CBEEC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936B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9BE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939B53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E924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3CF85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A101A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FDB3CE7" w14:textId="77777777" w:rsidTr="00003CD4">
        <w:trPr>
          <w:trHeight w:val="288"/>
        </w:trPr>
        <w:tc>
          <w:tcPr>
            <w:tcW w:w="2190" w:type="dxa"/>
            <w:vMerge/>
            <w:tcBorders>
              <w:left w:val="single" w:sz="4" w:space="0" w:color="auto"/>
              <w:right w:val="single" w:sz="4" w:space="0" w:color="auto"/>
            </w:tcBorders>
            <w:shd w:val="clear" w:color="auto" w:fill="auto"/>
            <w:noWrap/>
          </w:tcPr>
          <w:p w14:paraId="59D7BA8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1CA7F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A64620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129D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24F5B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F2EE3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AA20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A346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CB2F1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C1F7B5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18BC742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10C12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1C0F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888EB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B676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F2D4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D06CE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EDB6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78A9FC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F0CBCD" w14:textId="77777777" w:rsidTr="00003CD4">
        <w:trPr>
          <w:trHeight w:val="288"/>
        </w:trPr>
        <w:tc>
          <w:tcPr>
            <w:tcW w:w="2190" w:type="dxa"/>
            <w:vMerge/>
            <w:tcBorders>
              <w:left w:val="single" w:sz="4" w:space="0" w:color="auto"/>
              <w:right w:val="single" w:sz="4" w:space="0" w:color="auto"/>
            </w:tcBorders>
            <w:shd w:val="clear" w:color="auto" w:fill="auto"/>
            <w:noWrap/>
          </w:tcPr>
          <w:p w14:paraId="2ECAA1D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AFF05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A4837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8542C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455D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310BF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C5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666A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20DB54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D8D242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AC739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7EC854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C0AD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5D7C11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6D39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BF17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E6077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B9B4A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A5442A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739EF15" w14:textId="77777777" w:rsidTr="00003CD4">
        <w:trPr>
          <w:trHeight w:val="288"/>
        </w:trPr>
        <w:tc>
          <w:tcPr>
            <w:tcW w:w="2190" w:type="dxa"/>
            <w:vMerge/>
            <w:tcBorders>
              <w:left w:val="single" w:sz="4" w:space="0" w:color="auto"/>
              <w:right w:val="single" w:sz="4" w:space="0" w:color="auto"/>
            </w:tcBorders>
            <w:shd w:val="clear" w:color="auto" w:fill="auto"/>
            <w:noWrap/>
          </w:tcPr>
          <w:p w14:paraId="4AAFF9A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0A4D1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3B82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E50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951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7606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F719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004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671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95383E1"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495B1C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D2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B750CC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777F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49DC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05FAE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76D29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7AF6D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5CE1E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091067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3F73F9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F4EFFE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BB69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C1A88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46AE2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75210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8133E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B20D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B317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16FD0C5A" w14:textId="77777777" w:rsidTr="00003CD4">
        <w:trPr>
          <w:trHeight w:val="288"/>
        </w:trPr>
        <w:tc>
          <w:tcPr>
            <w:tcW w:w="2190" w:type="dxa"/>
            <w:tcBorders>
              <w:top w:val="nil"/>
              <w:left w:val="single" w:sz="4" w:space="0" w:color="auto"/>
              <w:right w:val="single" w:sz="4" w:space="0" w:color="auto"/>
            </w:tcBorders>
            <w:shd w:val="clear" w:color="auto" w:fill="auto"/>
            <w:noWrap/>
          </w:tcPr>
          <w:p w14:paraId="56B2C1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B1632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A35CE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3902F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34B6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45D1D9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460D1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710B4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C9F65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4112DD60"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4CFA5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D1B394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71F7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40CE0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2C02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5CAEA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A4ED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38F1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69AF0C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1C8204B" w14:textId="77777777" w:rsidTr="00003CD4">
        <w:trPr>
          <w:trHeight w:val="288"/>
        </w:trPr>
        <w:tc>
          <w:tcPr>
            <w:tcW w:w="2190" w:type="dxa"/>
            <w:vMerge/>
            <w:tcBorders>
              <w:left w:val="single" w:sz="4" w:space="0" w:color="auto"/>
              <w:right w:val="single" w:sz="4" w:space="0" w:color="auto"/>
            </w:tcBorders>
            <w:shd w:val="clear" w:color="auto" w:fill="auto"/>
            <w:noWrap/>
          </w:tcPr>
          <w:p w14:paraId="0BC38DB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21215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07E6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3055D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B1E9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B11A8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54D76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D7B9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7E5B1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685DE4E" w14:textId="77777777" w:rsidTr="00003CD4">
        <w:trPr>
          <w:trHeight w:val="288"/>
        </w:trPr>
        <w:tc>
          <w:tcPr>
            <w:tcW w:w="2190" w:type="dxa"/>
            <w:vMerge/>
            <w:tcBorders>
              <w:left w:val="single" w:sz="4" w:space="0" w:color="auto"/>
              <w:right w:val="single" w:sz="4" w:space="0" w:color="auto"/>
            </w:tcBorders>
            <w:shd w:val="clear" w:color="auto" w:fill="auto"/>
            <w:noWrap/>
          </w:tcPr>
          <w:p w14:paraId="658B9BA9"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DF88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71272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0F8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1DAB89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E8F4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FD10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7CC2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3BCF2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F4F2721"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8AE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2F8A0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3CDD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51387A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4721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8EB67E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FE582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89537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854FBD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E7F65B2" w14:textId="77777777" w:rsidTr="00003CD4">
        <w:trPr>
          <w:trHeight w:val="288"/>
        </w:trPr>
        <w:tc>
          <w:tcPr>
            <w:tcW w:w="2190" w:type="dxa"/>
            <w:vMerge/>
            <w:tcBorders>
              <w:left w:val="single" w:sz="4" w:space="0" w:color="auto"/>
              <w:right w:val="single" w:sz="4" w:space="0" w:color="auto"/>
            </w:tcBorders>
            <w:shd w:val="clear" w:color="auto" w:fill="auto"/>
            <w:noWrap/>
          </w:tcPr>
          <w:p w14:paraId="6A9CC84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BCE5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A9FF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11F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1EADA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DF7DA8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8702C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2335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3F80F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7E72F1F"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286D60C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726FA6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6207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CC8CA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3BB2D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47A37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57C8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B98B2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1B50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FE07B64" w14:textId="77777777" w:rsidTr="00003CD4">
        <w:trPr>
          <w:trHeight w:val="288"/>
        </w:trPr>
        <w:tc>
          <w:tcPr>
            <w:tcW w:w="2190" w:type="dxa"/>
            <w:vMerge/>
            <w:tcBorders>
              <w:left w:val="single" w:sz="4" w:space="0" w:color="auto"/>
              <w:right w:val="single" w:sz="4" w:space="0" w:color="auto"/>
            </w:tcBorders>
            <w:shd w:val="clear" w:color="auto" w:fill="auto"/>
            <w:noWrap/>
          </w:tcPr>
          <w:p w14:paraId="6B076D3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F680C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9B5F3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441021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9F62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5598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27CF8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515F2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BD72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E08A3B"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EA81F3"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C87F9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789115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06AF4B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3B26F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5194D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C7B2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23533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3D33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4554755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B23C7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69E2AE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E1847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A29B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2D827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F1E0E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4CB13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375B8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BF2D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7F4C324" w14:textId="77777777" w:rsidTr="00003CD4">
        <w:trPr>
          <w:trHeight w:val="288"/>
        </w:trPr>
        <w:tc>
          <w:tcPr>
            <w:tcW w:w="2190" w:type="dxa"/>
            <w:tcBorders>
              <w:top w:val="nil"/>
              <w:left w:val="single" w:sz="4" w:space="0" w:color="auto"/>
              <w:right w:val="single" w:sz="4" w:space="0" w:color="auto"/>
            </w:tcBorders>
            <w:shd w:val="clear" w:color="auto" w:fill="auto"/>
            <w:noWrap/>
          </w:tcPr>
          <w:p w14:paraId="54256A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A75CA6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3E21B0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336D9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007E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F50D9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1634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DFDE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65C8F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146F0B3"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3EF2C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98CC31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240C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9F6485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4122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5CC78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3977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AF8D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E0707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CC402EA" w14:textId="77777777" w:rsidTr="00003CD4">
        <w:trPr>
          <w:trHeight w:val="288"/>
        </w:trPr>
        <w:tc>
          <w:tcPr>
            <w:tcW w:w="2190" w:type="dxa"/>
            <w:vMerge/>
            <w:tcBorders>
              <w:left w:val="single" w:sz="4" w:space="0" w:color="auto"/>
              <w:right w:val="single" w:sz="4" w:space="0" w:color="auto"/>
            </w:tcBorders>
            <w:shd w:val="clear" w:color="auto" w:fill="auto"/>
            <w:noWrap/>
          </w:tcPr>
          <w:p w14:paraId="498CE5B5"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55332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78C2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8E85DC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618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9F24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55CF0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542B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0C952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AFA45D5" w14:textId="77777777" w:rsidTr="00003CD4">
        <w:trPr>
          <w:trHeight w:val="288"/>
        </w:trPr>
        <w:tc>
          <w:tcPr>
            <w:tcW w:w="2190" w:type="dxa"/>
            <w:vMerge/>
            <w:tcBorders>
              <w:left w:val="single" w:sz="4" w:space="0" w:color="auto"/>
              <w:right w:val="single" w:sz="4" w:space="0" w:color="auto"/>
            </w:tcBorders>
            <w:shd w:val="clear" w:color="auto" w:fill="auto"/>
            <w:noWrap/>
          </w:tcPr>
          <w:p w14:paraId="36B0B8D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B068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E9760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6975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D772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5E44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77CA6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9BD5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51461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2D901E8"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E55CAD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C5307A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85A377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80E8BD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118DA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7CAD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085C3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6C75BB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1557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89997A"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2AF51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9405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6F64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40B2F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1DDDD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FD502A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9D2FD26"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46728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FA3C3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A8CDED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1D1B1F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4A61A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353169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9739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58249B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25299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5D4709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F03F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8B09D3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29DCE8C" w14:textId="77777777" w:rsidTr="00003CD4">
        <w:trPr>
          <w:trHeight w:val="288"/>
        </w:trPr>
        <w:tc>
          <w:tcPr>
            <w:tcW w:w="2190" w:type="dxa"/>
            <w:vMerge/>
            <w:tcBorders>
              <w:left w:val="single" w:sz="4" w:space="0" w:color="auto"/>
              <w:right w:val="single" w:sz="4" w:space="0" w:color="auto"/>
            </w:tcBorders>
            <w:shd w:val="clear" w:color="auto" w:fill="auto"/>
            <w:noWrap/>
          </w:tcPr>
          <w:p w14:paraId="294DA1FE"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C567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59E71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8517E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EF35A2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8D664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D8B19F"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2307C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9EEA0D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DC03AB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09944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98AED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1C10D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6239C5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318E6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B309BE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D98C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EFFB61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2F8617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97112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29A78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0D62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B7846B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03EF10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B1FCC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C3C1B1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E81A4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45A06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26DA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AA8E12C"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879881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3966B7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4974E4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BA2BB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FD494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F1B6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2EEBC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BB987C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79A6F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1BD43F7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BD359A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245C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BFA90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6949B9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E21F5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7C998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E0A61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141E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4C5960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AD1701" w14:textId="77777777" w:rsidTr="00003CD4">
        <w:trPr>
          <w:trHeight w:val="288"/>
        </w:trPr>
        <w:tc>
          <w:tcPr>
            <w:tcW w:w="2190" w:type="dxa"/>
            <w:tcBorders>
              <w:left w:val="single" w:sz="4" w:space="0" w:color="auto"/>
              <w:bottom w:val="nil"/>
              <w:right w:val="single" w:sz="4" w:space="0" w:color="auto"/>
            </w:tcBorders>
            <w:shd w:val="clear" w:color="auto" w:fill="auto"/>
            <w:noWrap/>
          </w:tcPr>
          <w:p w14:paraId="389274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871B5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B3055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85C90C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2BFB6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C58DD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32DF23"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A6FAF5"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AF680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09014E1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4584D0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0640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0595F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FAC6D4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E9AF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3FB3D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8683A4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191753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44A7F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F184ED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1C870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5728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B8AF5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F2A8879"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DC25FD4"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E301A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3C297D7"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B47F3D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6245B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410E8C94" w14:textId="77777777" w:rsidTr="00003CD4">
        <w:trPr>
          <w:trHeight w:val="288"/>
        </w:trPr>
        <w:tc>
          <w:tcPr>
            <w:tcW w:w="2190" w:type="dxa"/>
            <w:tcBorders>
              <w:left w:val="single" w:sz="4" w:space="0" w:color="auto"/>
              <w:bottom w:val="nil"/>
              <w:right w:val="single" w:sz="4" w:space="0" w:color="auto"/>
            </w:tcBorders>
            <w:shd w:val="clear" w:color="auto" w:fill="auto"/>
            <w:noWrap/>
          </w:tcPr>
          <w:p w14:paraId="6294B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F6F84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3014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8CDA3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9D2FF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24741C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B21CD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08755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D8B38C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6ED702F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33D28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020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48A618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CB577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E78C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81852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2A5F5E"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C99830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8444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AEAE6D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9A97D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F53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F2DA7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B320C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FE4D0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FDF2A9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F70C8BA"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4D16F6C"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AC52A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04A0D52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0A7C09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E9366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7CD1EB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2038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61FE2A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0467BA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B0299DA"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DD4EE0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CBD48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C9412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1CDEE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A0192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F3150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B7AE8D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444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6F256A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9F2E8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6C230AA"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198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32F527C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D4965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9730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2072F6"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0E712D3"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3BC9D8C2"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98D557B"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E152E2B"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D990356"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221BA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2BE833D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20447FA" w14:textId="77777777" w:rsidR="00D2507B" w:rsidRPr="001E0908" w:rsidRDefault="00D2507B" w:rsidP="00003CD4">
            <w:pPr>
              <w:keepNext/>
              <w:keepLines/>
              <w:spacing w:after="0"/>
              <w:jc w:val="center"/>
              <w:rPr>
                <w:rFonts w:ascii="Arial" w:hAnsi="Arial"/>
                <w:sz w:val="18"/>
              </w:rPr>
            </w:pPr>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94A024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457F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048E7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EB11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09AD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F4180"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C0BD8B"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34428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3B582E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61A9FC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107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49555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5B4F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30AC4B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F2918D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6AAB5B7"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E0A1483"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3C18F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621D2D2" w14:textId="77777777" w:rsidTr="00003CD4">
        <w:trPr>
          <w:trHeight w:val="288"/>
        </w:trPr>
        <w:tc>
          <w:tcPr>
            <w:tcW w:w="2190" w:type="dxa"/>
            <w:tcBorders>
              <w:top w:val="nil"/>
              <w:left w:val="single" w:sz="4" w:space="0" w:color="auto"/>
              <w:right w:val="single" w:sz="4" w:space="0" w:color="auto"/>
            </w:tcBorders>
            <w:shd w:val="clear" w:color="auto" w:fill="auto"/>
            <w:noWrap/>
          </w:tcPr>
          <w:p w14:paraId="056AFD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96A7C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AFCAD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D04BD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E3979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B3CA2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0286176"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82FD644"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E3BC5D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5B32D876" w14:textId="77777777" w:rsidTr="00003CD4">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0AA1BCF3" w14:textId="77777777" w:rsidR="00D2507B" w:rsidRPr="001E0908" w:rsidRDefault="00D2507B" w:rsidP="00003CD4">
            <w:pPr>
              <w:pStyle w:val="TAN"/>
            </w:pPr>
            <w:r w:rsidRPr="001E0908">
              <w:t>Note 1:</w:t>
            </w:r>
            <w:r w:rsidRPr="001E0908">
              <w:tab/>
              <w:t>This band cannot be used as PCell.</w:t>
            </w:r>
          </w:p>
          <w:p w14:paraId="79DA7716" w14:textId="77777777" w:rsidR="00D2507B" w:rsidRPr="001E0908" w:rsidRDefault="00D2507B" w:rsidP="00003CD4">
            <w:pPr>
              <w:pStyle w:val="TAN"/>
            </w:pPr>
            <w:r w:rsidRPr="001E0908">
              <w:t>Note 2:</w:t>
            </w:r>
            <w:r w:rsidRPr="001E0908">
              <w:tab/>
              <w:t>Protocol testing is limited to NR CA configurations with 3CC.</w:t>
            </w:r>
          </w:p>
          <w:p w14:paraId="4D178BC4" w14:textId="77777777" w:rsidR="00D2507B" w:rsidRPr="001E0908" w:rsidRDefault="00D2507B" w:rsidP="00003CD4">
            <w:pPr>
              <w:pStyle w:val="TAN"/>
            </w:pPr>
            <w:r w:rsidRPr="001E0908">
              <w:t>Note 3:</w:t>
            </w:r>
            <w:r w:rsidRPr="001E0908">
              <w:tab/>
              <w:t>The band with the lowest UL frequency is used as PCell if nothing else is specified for in the table or in the test case for the specific configuration.</w:t>
            </w:r>
          </w:p>
          <w:p w14:paraId="1B59B2F3" w14:textId="77777777" w:rsidR="00D2507B" w:rsidRPr="001E0908" w:rsidRDefault="00D2507B" w:rsidP="00003CD4">
            <w:pPr>
              <w:pStyle w:val="TAN"/>
            </w:pPr>
            <w:r w:rsidRPr="001E0908">
              <w:t>Note 4:</w:t>
            </w:r>
            <w:r w:rsidRPr="001E0908">
              <w:tab/>
              <w:t>PCell is configured on this band unless otherwise stated.</w:t>
            </w:r>
          </w:p>
        </w:tc>
      </w:tr>
    </w:tbl>
    <w:p w14:paraId="39E3A58D" w14:textId="77777777" w:rsidR="00D2507B" w:rsidRDefault="00D2507B" w:rsidP="00D2507B">
      <w:pPr>
        <w:rPr>
          <w:rFonts w:ascii="Arial" w:hAnsi="Arial" w:cs="Arial"/>
          <w:noProof/>
          <w:color w:val="FF0000"/>
          <w:sz w:val="22"/>
          <w:szCs w:val="16"/>
          <w:lang w:eastAsia="ja-JP"/>
        </w:rPr>
      </w:pPr>
    </w:p>
    <w:p w14:paraId="6D52E6D0" w14:textId="77777777" w:rsidR="00D2507B" w:rsidRPr="00444BE7" w:rsidRDefault="00D2507B" w:rsidP="00D2507B">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D2507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7A13A" w14:textId="77777777" w:rsidR="00E65B80" w:rsidRDefault="00E65B80">
      <w:r>
        <w:separator/>
      </w:r>
    </w:p>
  </w:endnote>
  <w:endnote w:type="continuationSeparator" w:id="0">
    <w:p w14:paraId="5952273E" w14:textId="77777777" w:rsidR="00E65B80" w:rsidRDefault="00E6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4F59" w14:textId="77777777" w:rsidR="00E65B80" w:rsidRDefault="00E65B80">
      <w:r>
        <w:separator/>
      </w:r>
    </w:p>
  </w:footnote>
  <w:footnote w:type="continuationSeparator" w:id="0">
    <w:p w14:paraId="108FBA36" w14:textId="77777777" w:rsidR="00E65B80" w:rsidRDefault="00E6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DBC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69B8" w14:textId="77777777" w:rsidR="00695808" w:rsidRPr="006F385F" w:rsidRDefault="0069580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F45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170E29"/>
    <w:multiLevelType w:val="hybridMultilevel"/>
    <w:tmpl w:val="332682D6"/>
    <w:lvl w:ilvl="0" w:tplc="022243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63937171">
    <w:abstractNumId w:val="20"/>
  </w:num>
  <w:num w:numId="2" w16cid:durableId="499272412">
    <w:abstractNumId w:val="21"/>
  </w:num>
  <w:num w:numId="3" w16cid:durableId="989286877">
    <w:abstractNumId w:val="19"/>
  </w:num>
  <w:num w:numId="4" w16cid:durableId="613949084">
    <w:abstractNumId w:val="26"/>
  </w:num>
  <w:num w:numId="5" w16cid:durableId="1557084737">
    <w:abstractNumId w:val="14"/>
  </w:num>
  <w:num w:numId="6" w16cid:durableId="784076946">
    <w:abstractNumId w:val="9"/>
  </w:num>
  <w:num w:numId="7" w16cid:durableId="899443858">
    <w:abstractNumId w:val="18"/>
  </w:num>
  <w:num w:numId="8" w16cid:durableId="560481179">
    <w:abstractNumId w:val="22"/>
  </w:num>
  <w:num w:numId="9" w16cid:durableId="249434471">
    <w:abstractNumId w:val="6"/>
  </w:num>
  <w:num w:numId="10" w16cid:durableId="1052460236">
    <w:abstractNumId w:val="3"/>
  </w:num>
  <w:num w:numId="11" w16cid:durableId="461509370">
    <w:abstractNumId w:val="11"/>
  </w:num>
  <w:num w:numId="12" w16cid:durableId="1113013528">
    <w:abstractNumId w:val="8"/>
  </w:num>
  <w:num w:numId="13" w16cid:durableId="74085965">
    <w:abstractNumId w:val="4"/>
  </w:num>
  <w:num w:numId="14" w16cid:durableId="636841685">
    <w:abstractNumId w:val="7"/>
  </w:num>
  <w:num w:numId="15" w16cid:durableId="321547588">
    <w:abstractNumId w:val="12"/>
  </w:num>
  <w:num w:numId="16" w16cid:durableId="354429921">
    <w:abstractNumId w:val="24"/>
  </w:num>
  <w:num w:numId="17" w16cid:durableId="395013291">
    <w:abstractNumId w:val="0"/>
  </w:num>
  <w:num w:numId="18" w16cid:durableId="790127770">
    <w:abstractNumId w:val="2"/>
  </w:num>
  <w:num w:numId="19" w16cid:durableId="459497198">
    <w:abstractNumId w:val="23"/>
  </w:num>
  <w:num w:numId="20" w16cid:durableId="381056973">
    <w:abstractNumId w:val="27"/>
  </w:num>
  <w:num w:numId="21" w16cid:durableId="980889204">
    <w:abstractNumId w:val="25"/>
  </w:num>
  <w:num w:numId="22" w16cid:durableId="592016134">
    <w:abstractNumId w:val="28"/>
  </w:num>
  <w:num w:numId="23" w16cid:durableId="1831435479">
    <w:abstractNumId w:val="5"/>
  </w:num>
  <w:num w:numId="24" w16cid:durableId="221335266">
    <w:abstractNumId w:val="13"/>
  </w:num>
  <w:num w:numId="25" w16cid:durableId="2028407508">
    <w:abstractNumId w:val="10"/>
  </w:num>
  <w:num w:numId="26" w16cid:durableId="1750617378">
    <w:abstractNumId w:val="15"/>
  </w:num>
  <w:num w:numId="27" w16cid:durableId="1141724811">
    <w:abstractNumId w:val="16"/>
  </w:num>
  <w:num w:numId="28"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810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3275030">
    <w:abstractNumId w:val="17"/>
  </w:num>
  <w:num w:numId="34" w16cid:durableId="1988313338">
    <w:abstractNumId w:val="1"/>
  </w:num>
  <w:num w:numId="35" w16cid:durableId="10900846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07B"/>
    <w:rsid w:val="00D50255"/>
    <w:rsid w:val="00D66520"/>
    <w:rsid w:val="00D84AE9"/>
    <w:rsid w:val="00D9124E"/>
    <w:rsid w:val="00DD174C"/>
    <w:rsid w:val="00DE34CF"/>
    <w:rsid w:val="00E13F3D"/>
    <w:rsid w:val="00E34898"/>
    <w:rsid w:val="00E653FF"/>
    <w:rsid w:val="00E65B8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D2507B"/>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D2507B"/>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D2507B"/>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D2507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D2507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D2507B"/>
    <w:rPr>
      <w:rFonts w:ascii="Arial" w:hAnsi="Arial"/>
      <w:sz w:val="22"/>
      <w:lang w:val="en-GB" w:eastAsia="en-US"/>
    </w:rPr>
  </w:style>
  <w:style w:type="character" w:customStyle="1" w:styleId="60">
    <w:name w:val="見出し 6 (文字)"/>
    <w:aliases w:val="T1 (文字)1,Header 6 (文字)"/>
    <w:basedOn w:val="a0"/>
    <w:link w:val="6"/>
    <w:uiPriority w:val="9"/>
    <w:qFormat/>
    <w:rsid w:val="00D2507B"/>
    <w:rPr>
      <w:rFonts w:ascii="Arial" w:hAnsi="Arial"/>
      <w:lang w:val="en-GB" w:eastAsia="en-US"/>
    </w:rPr>
  </w:style>
  <w:style w:type="character" w:customStyle="1" w:styleId="70">
    <w:name w:val="見出し 7 (文字)"/>
    <w:aliases w:val="L7 (文字),Header 7 (文字)"/>
    <w:basedOn w:val="a0"/>
    <w:link w:val="7"/>
    <w:uiPriority w:val="9"/>
    <w:qFormat/>
    <w:rsid w:val="00D2507B"/>
    <w:rPr>
      <w:rFonts w:ascii="Arial" w:hAnsi="Arial"/>
      <w:lang w:val="en-GB" w:eastAsia="en-US"/>
    </w:rPr>
  </w:style>
  <w:style w:type="character" w:customStyle="1" w:styleId="80">
    <w:name w:val="見出し 8 (文字)"/>
    <w:basedOn w:val="a0"/>
    <w:link w:val="8"/>
    <w:uiPriority w:val="9"/>
    <w:qFormat/>
    <w:rsid w:val="00D2507B"/>
    <w:rPr>
      <w:rFonts w:ascii="Arial" w:hAnsi="Arial"/>
      <w:sz w:val="36"/>
      <w:lang w:val="en-GB" w:eastAsia="en-US"/>
    </w:rPr>
  </w:style>
  <w:style w:type="character" w:customStyle="1" w:styleId="90">
    <w:name w:val="見出し 9 (文字)"/>
    <w:aliases w:val="Figure Heading (文字),FH (文字)"/>
    <w:basedOn w:val="a0"/>
    <w:link w:val="9"/>
    <w:uiPriority w:val="9"/>
    <w:qFormat/>
    <w:rsid w:val="00D2507B"/>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D2507B"/>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2507B"/>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D2507B"/>
    <w:rPr>
      <w:rFonts w:ascii="Arial" w:hAnsi="Arial"/>
      <w:b/>
      <w:i/>
      <w:noProof/>
      <w:sz w:val="18"/>
      <w:lang w:val="en-GB" w:eastAsia="en-US"/>
    </w:rPr>
  </w:style>
  <w:style w:type="character" w:customStyle="1" w:styleId="af2">
    <w:name w:val="コメント文字列 (文字)"/>
    <w:basedOn w:val="a0"/>
    <w:link w:val="af1"/>
    <w:qFormat/>
    <w:rsid w:val="00D2507B"/>
    <w:rPr>
      <w:rFonts w:ascii="Times New Roman" w:hAnsi="Times New Roman"/>
      <w:lang w:val="en-GB" w:eastAsia="en-US"/>
    </w:rPr>
  </w:style>
  <w:style w:type="character" w:customStyle="1" w:styleId="af5">
    <w:name w:val="吹き出し (文字)"/>
    <w:basedOn w:val="a0"/>
    <w:link w:val="af4"/>
    <w:qFormat/>
    <w:rsid w:val="00D2507B"/>
    <w:rPr>
      <w:rFonts w:ascii="Tahoma" w:hAnsi="Tahoma" w:cs="Tahoma"/>
      <w:sz w:val="16"/>
      <w:szCs w:val="16"/>
      <w:lang w:val="en-GB" w:eastAsia="en-US"/>
    </w:rPr>
  </w:style>
  <w:style w:type="character" w:customStyle="1" w:styleId="af9">
    <w:name w:val="コメント内容 (文字)"/>
    <w:basedOn w:val="af2"/>
    <w:qFormat/>
    <w:rsid w:val="00D2507B"/>
    <w:rPr>
      <w:rFonts w:ascii="Times New Roman" w:hAnsi="Times New Roman"/>
      <w:b/>
      <w:bCs/>
      <w:lang w:val="en-GB" w:eastAsia="en-US"/>
    </w:rPr>
  </w:style>
  <w:style w:type="character" w:customStyle="1" w:styleId="af8">
    <w:name w:val="見出しマップ (文字)"/>
    <w:basedOn w:val="a0"/>
    <w:link w:val="af7"/>
    <w:qFormat/>
    <w:rsid w:val="00D2507B"/>
    <w:rPr>
      <w:rFonts w:ascii="Tahoma" w:hAnsi="Tahoma" w:cs="Tahoma"/>
      <w:shd w:val="clear" w:color="auto" w:fill="000080"/>
      <w:lang w:val="en-GB" w:eastAsia="en-US"/>
    </w:rPr>
  </w:style>
  <w:style w:type="character" w:customStyle="1" w:styleId="TACCar">
    <w:name w:val="TAC Car"/>
    <w:link w:val="TAC"/>
    <w:qFormat/>
    <w:rsid w:val="00D2507B"/>
    <w:rPr>
      <w:rFonts w:ascii="Arial" w:hAnsi="Arial"/>
      <w:sz w:val="18"/>
      <w:lang w:val="en-GB" w:eastAsia="en-US"/>
    </w:rPr>
  </w:style>
  <w:style w:type="character" w:customStyle="1" w:styleId="TAHCar">
    <w:name w:val="TAH Car"/>
    <w:link w:val="TAH"/>
    <w:qFormat/>
    <w:rsid w:val="00D2507B"/>
    <w:rPr>
      <w:rFonts w:ascii="Arial" w:hAnsi="Arial"/>
      <w:b/>
      <w:sz w:val="18"/>
      <w:lang w:val="en-GB" w:eastAsia="en-US"/>
    </w:rPr>
  </w:style>
  <w:style w:type="character" w:customStyle="1" w:styleId="THChar">
    <w:name w:val="TH Char"/>
    <w:link w:val="TH"/>
    <w:qFormat/>
    <w:rsid w:val="00D2507B"/>
    <w:rPr>
      <w:rFonts w:ascii="Arial" w:hAnsi="Arial"/>
      <w:b/>
      <w:lang w:val="en-GB" w:eastAsia="en-US"/>
    </w:rPr>
  </w:style>
  <w:style w:type="character" w:customStyle="1" w:styleId="TANChar">
    <w:name w:val="TAN Char"/>
    <w:link w:val="TAN"/>
    <w:qFormat/>
    <w:rsid w:val="00D2507B"/>
    <w:rPr>
      <w:rFonts w:ascii="Arial" w:hAnsi="Arial"/>
      <w:sz w:val="18"/>
      <w:lang w:val="en-GB" w:eastAsia="en-US"/>
    </w:rPr>
  </w:style>
  <w:style w:type="character" w:customStyle="1" w:styleId="B1Char">
    <w:name w:val="B1 Char"/>
    <w:link w:val="B10"/>
    <w:qFormat/>
    <w:locked/>
    <w:rsid w:val="00D2507B"/>
    <w:rPr>
      <w:rFonts w:ascii="Times New Roman" w:hAnsi="Times New Roman"/>
      <w:lang w:val="en-GB" w:eastAsia="en-US"/>
    </w:rPr>
  </w:style>
  <w:style w:type="numbering" w:customStyle="1" w:styleId="SGS12">
    <w:name w:val="SGS12"/>
    <w:rsid w:val="00D2507B"/>
  </w:style>
  <w:style w:type="numbering" w:customStyle="1" w:styleId="Style1211">
    <w:name w:val="Style1211"/>
    <w:uiPriority w:val="99"/>
    <w:rsid w:val="00D2507B"/>
    <w:pPr>
      <w:numPr>
        <w:numId w:val="3"/>
      </w:numPr>
    </w:pPr>
  </w:style>
  <w:style w:type="numbering" w:customStyle="1" w:styleId="Style131">
    <w:name w:val="Style131"/>
    <w:uiPriority w:val="99"/>
    <w:rsid w:val="00D2507B"/>
    <w:pPr>
      <w:numPr>
        <w:numId w:val="2"/>
      </w:numPr>
    </w:pPr>
  </w:style>
  <w:style w:type="numbering" w:customStyle="1" w:styleId="Style112">
    <w:name w:val="Style112"/>
    <w:rsid w:val="00D2507B"/>
  </w:style>
  <w:style w:type="numbering" w:customStyle="1" w:styleId="SGS211">
    <w:name w:val="SGS211"/>
    <w:uiPriority w:val="99"/>
    <w:rsid w:val="00D2507B"/>
    <w:pPr>
      <w:numPr>
        <w:numId w:val="4"/>
      </w:numPr>
    </w:pPr>
  </w:style>
  <w:style w:type="character" w:customStyle="1" w:styleId="34">
    <w:name w:val="箇条書き 3 (文字)"/>
    <w:link w:val="33"/>
    <w:uiPriority w:val="99"/>
    <w:qFormat/>
    <w:rsid w:val="00D2507B"/>
    <w:rPr>
      <w:rFonts w:ascii="Times New Roman" w:hAnsi="Times New Roman"/>
      <w:lang w:val="en-GB" w:eastAsia="en-US"/>
    </w:rPr>
  </w:style>
  <w:style w:type="character" w:customStyle="1" w:styleId="EditorsNoteChar">
    <w:name w:val="Editor's Note Char"/>
    <w:link w:val="EditorsNote"/>
    <w:qFormat/>
    <w:rsid w:val="00D2507B"/>
    <w:rPr>
      <w:rFonts w:ascii="Times New Roman" w:hAnsi="Times New Roman"/>
      <w:color w:val="FF0000"/>
      <w:lang w:val="en-GB" w:eastAsia="en-US"/>
    </w:rPr>
  </w:style>
  <w:style w:type="character" w:customStyle="1" w:styleId="TALChar">
    <w:name w:val="TAL Char"/>
    <w:link w:val="TAL"/>
    <w:qFormat/>
    <w:rsid w:val="00D2507B"/>
    <w:rPr>
      <w:rFonts w:ascii="Arial" w:hAnsi="Arial"/>
      <w:sz w:val="18"/>
      <w:lang w:val="en-GB" w:eastAsia="en-US"/>
    </w:rPr>
  </w:style>
  <w:style w:type="character" w:customStyle="1" w:styleId="ab">
    <w:name w:val="一覧 (文字)"/>
    <w:link w:val="aa"/>
    <w:uiPriority w:val="99"/>
    <w:qFormat/>
    <w:rsid w:val="00D2507B"/>
    <w:rPr>
      <w:rFonts w:ascii="Times New Roman" w:hAnsi="Times New Roman"/>
      <w:lang w:val="en-GB" w:eastAsia="en-US"/>
    </w:rPr>
  </w:style>
  <w:style w:type="paragraph" w:customStyle="1" w:styleId="msonormal0">
    <w:name w:val="msonormal"/>
    <w:basedOn w:val="a"/>
    <w:qFormat/>
    <w:rsid w:val="00D2507B"/>
    <w:pPr>
      <w:spacing w:before="100" w:beforeAutospacing="1" w:after="100" w:afterAutospacing="1"/>
    </w:pPr>
    <w:rPr>
      <w:rFonts w:eastAsia="Times New Roman"/>
      <w:sz w:val="24"/>
      <w:szCs w:val="24"/>
      <w:lang w:eastAsia="en-GB"/>
    </w:rPr>
  </w:style>
  <w:style w:type="character" w:customStyle="1" w:styleId="28">
    <w:name w:val="コメント内容 (文字)2"/>
    <w:basedOn w:val="af2"/>
    <w:link w:val="af6"/>
    <w:qFormat/>
    <w:rsid w:val="00D2507B"/>
    <w:rPr>
      <w:rFonts w:ascii="Times New Roman" w:hAnsi="Times New Roman"/>
      <w:b/>
      <w:bCs/>
      <w:lang w:val="en-GB" w:eastAsia="en-US"/>
    </w:rPr>
  </w:style>
  <w:style w:type="character" w:customStyle="1" w:styleId="TACChar">
    <w:name w:val="TAC Char"/>
    <w:qFormat/>
    <w:rsid w:val="00D2507B"/>
    <w:rPr>
      <w:rFonts w:ascii="Arial" w:eastAsia="ＭＳ 明朝" w:hAnsi="Arial" w:cs="Times New Roman" w:hint="default"/>
      <w:sz w:val="18"/>
      <w:szCs w:val="20"/>
      <w:lang w:val="en-GB"/>
    </w:rPr>
  </w:style>
  <w:style w:type="character" w:customStyle="1" w:styleId="EXChar">
    <w:name w:val="EX Char"/>
    <w:link w:val="EX"/>
    <w:qFormat/>
    <w:rsid w:val="00D2507B"/>
    <w:rPr>
      <w:rFonts w:ascii="Times New Roman" w:hAnsi="Times New Roman"/>
      <w:lang w:val="en-GB" w:eastAsia="en-US"/>
    </w:rPr>
  </w:style>
  <w:style w:type="character" w:customStyle="1" w:styleId="PLChar">
    <w:name w:val="PL Char"/>
    <w:link w:val="PL"/>
    <w:qFormat/>
    <w:rsid w:val="00D2507B"/>
    <w:rPr>
      <w:rFonts w:ascii="Courier New" w:hAnsi="Courier New"/>
      <w:noProof/>
      <w:sz w:val="16"/>
      <w:lang w:val="en-GB" w:eastAsia="en-US"/>
    </w:rPr>
  </w:style>
  <w:style w:type="paragraph" w:styleId="afa">
    <w:name w:val="Revision"/>
    <w:hidden/>
    <w:uiPriority w:val="99"/>
    <w:qFormat/>
    <w:rsid w:val="00D2507B"/>
    <w:rPr>
      <w:rFonts w:ascii="Times New Roman" w:eastAsia="Times New Roman" w:hAnsi="Times New Roman"/>
      <w:color w:val="000000"/>
      <w:lang w:val="en-GB" w:eastAsia="ja-JP"/>
    </w:rPr>
  </w:style>
  <w:style w:type="character" w:customStyle="1" w:styleId="B1Zchn">
    <w:name w:val="B1 Zchn"/>
    <w:qFormat/>
    <w:rsid w:val="00D2507B"/>
    <w:rPr>
      <w:rFonts w:ascii="Times New Roman" w:hAnsi="Times New Roman"/>
      <w:lang w:val="en-GB" w:eastAsia="en-US"/>
    </w:rPr>
  </w:style>
  <w:style w:type="character" w:customStyle="1" w:styleId="NOChar">
    <w:name w:val="NO Char"/>
    <w:link w:val="NO"/>
    <w:qFormat/>
    <w:rsid w:val="00D2507B"/>
    <w:rPr>
      <w:rFonts w:ascii="Times New Roman" w:hAnsi="Times New Roman"/>
      <w:lang w:val="en-GB" w:eastAsia="en-US"/>
    </w:rPr>
  </w:style>
  <w:style w:type="character" w:customStyle="1" w:styleId="H6Char">
    <w:name w:val="H6 Char"/>
    <w:link w:val="H6"/>
    <w:qFormat/>
    <w:rsid w:val="00D2507B"/>
    <w:rPr>
      <w:rFonts w:ascii="Arial" w:hAnsi="Arial"/>
      <w:lang w:val="en-GB" w:eastAsia="en-US"/>
    </w:rPr>
  </w:style>
  <w:style w:type="character" w:customStyle="1" w:styleId="TFChar">
    <w:name w:val="TF Char"/>
    <w:link w:val="TF"/>
    <w:qFormat/>
    <w:rsid w:val="00D2507B"/>
    <w:rPr>
      <w:rFonts w:ascii="Arial" w:hAnsi="Arial"/>
      <w:b/>
      <w:lang w:val="en-GB" w:eastAsia="en-US"/>
    </w:rPr>
  </w:style>
  <w:style w:type="character" w:customStyle="1" w:styleId="EQChar">
    <w:name w:val="EQ Char"/>
    <w:link w:val="EQ"/>
    <w:qFormat/>
    <w:locked/>
    <w:rsid w:val="00D2507B"/>
    <w:rPr>
      <w:rFonts w:ascii="Times New Roman" w:hAnsi="Times New Roman"/>
      <w:noProof/>
      <w:lang w:val="en-GB" w:eastAsia="en-US"/>
    </w:rPr>
  </w:style>
  <w:style w:type="paragraph" w:customStyle="1" w:styleId="TAJ">
    <w:name w:val="TAJ"/>
    <w:basedOn w:val="TH"/>
    <w:qFormat/>
    <w:rsid w:val="00D2507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2507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2507B"/>
    <w:rPr>
      <w:rFonts w:ascii="Times New Roman" w:hAnsi="Times New Roman"/>
      <w:lang w:val="en-GB" w:eastAsia="en-US"/>
    </w:rPr>
  </w:style>
  <w:style w:type="character" w:customStyle="1" w:styleId="B2Car">
    <w:name w:val="B2 Car"/>
    <w:qFormat/>
    <w:rsid w:val="00D2507B"/>
    <w:rPr>
      <w:lang w:val="en-GB" w:eastAsia="en-US"/>
    </w:rPr>
  </w:style>
  <w:style w:type="character" w:customStyle="1" w:styleId="TALCar">
    <w:name w:val="TAL Car"/>
    <w:qFormat/>
    <w:rsid w:val="00D2507B"/>
    <w:rPr>
      <w:rFonts w:ascii="Arial" w:hAnsi="Arial"/>
      <w:sz w:val="18"/>
      <w:lang w:val="en-GB" w:eastAsia="en-US"/>
    </w:rPr>
  </w:style>
  <w:style w:type="paragraph" w:customStyle="1" w:styleId="TableText">
    <w:name w:val="TableText"/>
    <w:basedOn w:val="afb"/>
    <w:qFormat/>
    <w:rsid w:val="00D2507B"/>
    <w:pPr>
      <w:keepNext/>
      <w:keepLines/>
      <w:snapToGrid w:val="0"/>
      <w:spacing w:after="180"/>
      <w:ind w:leftChars="0" w:left="0"/>
      <w:jc w:val="center"/>
    </w:pPr>
    <w:rPr>
      <w:rFonts w:eastAsia="SimSun"/>
      <w:kern w:val="2"/>
    </w:rPr>
  </w:style>
  <w:style w:type="paragraph" w:styleId="afb">
    <w:name w:val="Body Text Indent"/>
    <w:basedOn w:val="a"/>
    <w:link w:val="afc"/>
    <w:qFormat/>
    <w:rsid w:val="00D2507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2507B"/>
    <w:rPr>
      <w:rFonts w:ascii="Times New Roman" w:eastAsia="Times New Roman" w:hAnsi="Times New Roman"/>
      <w:lang w:val="en-GB" w:eastAsia="en-GB"/>
    </w:rPr>
  </w:style>
  <w:style w:type="character" w:customStyle="1" w:styleId="TAL0">
    <w:name w:val="TAL (文字)"/>
    <w:qFormat/>
    <w:rsid w:val="00D2507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2507B"/>
    <w:rPr>
      <w:rFonts w:ascii="Arial" w:hAnsi="Arial"/>
      <w:sz w:val="22"/>
      <w:lang w:val="en-GB" w:eastAsia="en-US"/>
    </w:rPr>
  </w:style>
  <w:style w:type="character" w:customStyle="1" w:styleId="B2Char1">
    <w:name w:val="B2 Char1"/>
    <w:qFormat/>
    <w:rsid w:val="00D2507B"/>
    <w:rPr>
      <w:rFonts w:ascii="Times New Roman" w:hAnsi="Times New Roman"/>
      <w:lang w:val="en-GB" w:eastAsia="en-US"/>
    </w:rPr>
  </w:style>
  <w:style w:type="character" w:customStyle="1" w:styleId="EditorsNoteCarCar">
    <w:name w:val="Editor's Note Car Car"/>
    <w:qFormat/>
    <w:rsid w:val="00D2507B"/>
    <w:rPr>
      <w:rFonts w:ascii="Times New Roman" w:hAnsi="Times New Roman"/>
      <w:color w:val="FF0000"/>
      <w:lang w:val="en-GB" w:eastAsia="en-US"/>
    </w:rPr>
  </w:style>
  <w:style w:type="paragraph" w:customStyle="1" w:styleId="Default">
    <w:name w:val="Default"/>
    <w:qFormat/>
    <w:rsid w:val="00D2507B"/>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D2507B"/>
  </w:style>
  <w:style w:type="table" w:styleId="afd">
    <w:name w:val="Table Grid"/>
    <w:aliases w:val="SGS Table Basic 1"/>
    <w:basedOn w:val="a1"/>
    <w:uiPriority w:val="59"/>
    <w:qFormat/>
    <w:rsid w:val="00D250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2507B"/>
    <w:rPr>
      <w:color w:val="808080"/>
      <w:shd w:val="clear" w:color="auto" w:fill="E6E6E6"/>
    </w:rPr>
  </w:style>
  <w:style w:type="paragraph" w:customStyle="1" w:styleId="B1">
    <w:name w:val="B1+"/>
    <w:basedOn w:val="B10"/>
    <w:link w:val="B1Car"/>
    <w:qFormat/>
    <w:rsid w:val="00D2507B"/>
    <w:pPr>
      <w:numPr>
        <w:numId w:val="9"/>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2507B"/>
    <w:rPr>
      <w:smallCaps/>
      <w:color w:val="5A5A5A"/>
    </w:rPr>
  </w:style>
  <w:style w:type="paragraph" w:customStyle="1" w:styleId="B20">
    <w:name w:val="B2+"/>
    <w:basedOn w:val="B2"/>
    <w:qFormat/>
    <w:rsid w:val="00D2507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2507B"/>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2507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2507B"/>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250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2507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2507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2507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D2507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507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2507B"/>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D2507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D2507B"/>
    <w:rPr>
      <w:rFonts w:ascii="Times New Roman" w:eastAsia="SimSun" w:hAnsi="Times New Roman"/>
      <w:b/>
      <w:bCs/>
      <w:lang w:val="en-GB" w:eastAsia="en-GB"/>
    </w:rPr>
  </w:style>
  <w:style w:type="character" w:customStyle="1" w:styleId="GuidanceChar">
    <w:name w:val="Guidance Char"/>
    <w:link w:val="Guidance"/>
    <w:qFormat/>
    <w:rsid w:val="00D2507B"/>
    <w:rPr>
      <w:rFonts w:ascii="Times New Roman" w:eastAsia="Times New Roman" w:hAnsi="Times New Roman"/>
      <w:i/>
      <w:color w:val="0000FF"/>
      <w:lang w:val="en-GB" w:eastAsia="en-GB"/>
    </w:rPr>
  </w:style>
  <w:style w:type="character" w:styleId="HTML">
    <w:name w:val="HTML Acronym"/>
    <w:uiPriority w:val="99"/>
    <w:unhideWhenUsed/>
    <w:qFormat/>
    <w:rsid w:val="00D2507B"/>
  </w:style>
  <w:style w:type="paragraph" w:customStyle="1" w:styleId="ZK">
    <w:name w:val="ZK"/>
    <w:qFormat/>
    <w:rsid w:val="00D2507B"/>
    <w:pPr>
      <w:spacing w:after="240" w:line="240" w:lineRule="atLeast"/>
      <w:ind w:left="1191" w:right="113" w:hanging="1191"/>
    </w:pPr>
    <w:rPr>
      <w:rFonts w:ascii="Times New Roman" w:hAnsi="Times New Roman"/>
      <w:lang w:val="en-GB" w:eastAsia="en-US"/>
    </w:rPr>
  </w:style>
  <w:style w:type="paragraph" w:customStyle="1" w:styleId="ZC">
    <w:name w:val="ZC"/>
    <w:qFormat/>
    <w:rsid w:val="00D2507B"/>
    <w:pPr>
      <w:spacing w:line="360" w:lineRule="atLeast"/>
      <w:jc w:val="center"/>
    </w:pPr>
    <w:rPr>
      <w:rFonts w:ascii="Times New Roman" w:hAnsi="Times New Roman"/>
      <w:lang w:val="en-GB" w:eastAsia="en-US"/>
    </w:rPr>
  </w:style>
  <w:style w:type="paragraph" w:customStyle="1" w:styleId="29">
    <w:name w:val="修订2"/>
    <w:hidden/>
    <w:qFormat/>
    <w:rsid w:val="00D2507B"/>
    <w:rPr>
      <w:rFonts w:ascii="Times New Roman" w:eastAsia="Batang" w:hAnsi="Times New Roman"/>
      <w:lang w:val="en-GB" w:eastAsia="en-US"/>
    </w:rPr>
  </w:style>
  <w:style w:type="character" w:customStyle="1" w:styleId="CharChar4">
    <w:name w:val="Char Char4"/>
    <w:qFormat/>
    <w:rsid w:val="00D2507B"/>
    <w:rPr>
      <w:rFonts w:ascii="Arial" w:hAnsi="Arial"/>
      <w:sz w:val="24"/>
      <w:lang w:val="en-GB" w:eastAsia="en-US" w:bidi="ar-SA"/>
    </w:rPr>
  </w:style>
  <w:style w:type="character" w:customStyle="1" w:styleId="CharChar3">
    <w:name w:val="Char Char3"/>
    <w:qFormat/>
    <w:rsid w:val="00D2507B"/>
    <w:rPr>
      <w:rFonts w:ascii="Arial" w:hAnsi="Arial"/>
      <w:sz w:val="22"/>
      <w:lang w:val="en-GB" w:eastAsia="en-US" w:bidi="ar-SA"/>
    </w:rPr>
  </w:style>
  <w:style w:type="character" w:customStyle="1" w:styleId="CharChar2">
    <w:name w:val="Char Char2"/>
    <w:qFormat/>
    <w:rsid w:val="00D2507B"/>
    <w:rPr>
      <w:rFonts w:ascii="Arial" w:hAnsi="Arial"/>
      <w:lang w:val="en-GB" w:eastAsia="en-US" w:bidi="ar-SA"/>
    </w:rPr>
  </w:style>
  <w:style w:type="character" w:customStyle="1" w:styleId="CharChar5">
    <w:name w:val="Char Char5"/>
    <w:qFormat/>
    <w:rsid w:val="00D2507B"/>
    <w:rPr>
      <w:rFonts w:ascii="Arial" w:hAnsi="Arial"/>
      <w:sz w:val="28"/>
      <w:lang w:val="en-GB" w:eastAsia="en-US" w:bidi="ar-SA"/>
    </w:rPr>
  </w:style>
  <w:style w:type="paragraph" w:customStyle="1" w:styleId="StyleTAC">
    <w:name w:val="Style TAC +"/>
    <w:basedOn w:val="TAC"/>
    <w:next w:val="TAC"/>
    <w:link w:val="StyleTACChar"/>
    <w:autoRedefine/>
    <w:qFormat/>
    <w:rsid w:val="00D250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2507B"/>
    <w:rPr>
      <w:rFonts w:ascii="Arial" w:eastAsia="SimSun" w:hAnsi="Arial"/>
      <w:kern w:val="2"/>
      <w:sz w:val="18"/>
      <w:lang w:val="en-GB" w:eastAsia="ko-KR"/>
    </w:rPr>
  </w:style>
  <w:style w:type="character" w:customStyle="1" w:styleId="B1Char1">
    <w:name w:val="B1 Char1"/>
    <w:qFormat/>
    <w:rsid w:val="00D250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0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2507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D2507B"/>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D2507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07B"/>
    <w:rPr>
      <w:rFonts w:ascii="Arial" w:hAnsi="Arial"/>
      <w:sz w:val="32"/>
      <w:lang w:val="en-GB"/>
    </w:rPr>
  </w:style>
  <w:style w:type="paragraph" w:customStyle="1" w:styleId="45">
    <w:name w:val="(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2507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2507B"/>
    <w:rPr>
      <w:rFonts w:ascii="Arial" w:hAnsi="Arial"/>
      <w:sz w:val="36"/>
      <w:lang w:val="en-GB"/>
    </w:rPr>
  </w:style>
  <w:style w:type="paragraph" w:styleId="aff6">
    <w:name w:val="index heading"/>
    <w:basedOn w:val="a"/>
    <w:next w:val="a"/>
    <w:qFormat/>
    <w:rsid w:val="00D250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2507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2507B"/>
    <w:rPr>
      <w:rFonts w:ascii="Courier New" w:eastAsia="Times New Roman" w:hAnsi="Courier New"/>
      <w:lang w:val="nb-NO" w:eastAsia="ja-JP"/>
    </w:rPr>
  </w:style>
  <w:style w:type="paragraph" w:styleId="2a">
    <w:name w:val="Body Text 2"/>
    <w:basedOn w:val="a"/>
    <w:link w:val="2b"/>
    <w:uiPriority w:val="99"/>
    <w:qFormat/>
    <w:rsid w:val="00D2507B"/>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D2507B"/>
    <w:rPr>
      <w:rFonts w:ascii="Times New Roman" w:eastAsia="Times New Roman" w:hAnsi="Times New Roman"/>
      <w:i/>
      <w:lang w:val="en-GB" w:eastAsia="en-GB"/>
    </w:rPr>
  </w:style>
  <w:style w:type="paragraph" w:styleId="37">
    <w:name w:val="Body Text 3"/>
    <w:basedOn w:val="a"/>
    <w:link w:val="38"/>
    <w:uiPriority w:val="99"/>
    <w:qFormat/>
    <w:rsid w:val="00D250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D2507B"/>
    <w:rPr>
      <w:rFonts w:ascii="Times New Roman" w:eastAsia="Osaka" w:hAnsi="Times New Roman"/>
      <w:color w:val="000000"/>
      <w:lang w:val="en-GB" w:eastAsia="en-GB"/>
    </w:rPr>
  </w:style>
  <w:style w:type="character" w:styleId="aff9">
    <w:name w:val="page number"/>
    <w:basedOn w:val="a0"/>
    <w:qFormat/>
    <w:rsid w:val="00D2507B"/>
  </w:style>
  <w:style w:type="paragraph" w:customStyle="1" w:styleId="CharCharCharCharChar">
    <w:name w:val="Char Char Char Char Char"/>
    <w:semiHidden/>
    <w:qFormat/>
    <w:rsid w:val="00D2507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2507B"/>
  </w:style>
  <w:style w:type="paragraph" w:customStyle="1" w:styleId="CharCharChar">
    <w:name w:val="Char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2507B"/>
    <w:rPr>
      <w:lang w:val="en-GB" w:eastAsia="ja-JP" w:bidi="ar-SA"/>
    </w:rPr>
  </w:style>
  <w:style w:type="paragraph" w:customStyle="1" w:styleId="1Char">
    <w:name w:val="(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2507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250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50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07B"/>
    <w:rPr>
      <w:rFonts w:ascii="Arial" w:hAnsi="Arial"/>
      <w:sz w:val="32"/>
      <w:lang w:val="en-GB" w:eastAsia="ja-JP" w:bidi="ar-SA"/>
    </w:rPr>
  </w:style>
  <w:style w:type="character" w:customStyle="1" w:styleId="AndreaLeonardi">
    <w:name w:val="Andrea Leonardi"/>
    <w:semiHidden/>
    <w:qFormat/>
    <w:rsid w:val="00D2507B"/>
    <w:rPr>
      <w:rFonts w:ascii="Arial" w:hAnsi="Arial" w:cs="Arial"/>
      <w:color w:val="auto"/>
      <w:sz w:val="20"/>
      <w:szCs w:val="20"/>
    </w:rPr>
  </w:style>
  <w:style w:type="character" w:customStyle="1" w:styleId="NOCharChar">
    <w:name w:val="NO Char Char"/>
    <w:qFormat/>
    <w:rsid w:val="00D2507B"/>
    <w:rPr>
      <w:lang w:val="en-GB" w:eastAsia="en-US" w:bidi="ar-SA"/>
    </w:rPr>
  </w:style>
  <w:style w:type="character" w:customStyle="1" w:styleId="NOZchn">
    <w:name w:val="NO Zchn"/>
    <w:qFormat/>
    <w:rsid w:val="00D2507B"/>
    <w:rPr>
      <w:lang w:val="en-GB" w:eastAsia="en-US" w:bidi="ar-SA"/>
    </w:rPr>
  </w:style>
  <w:style w:type="paragraph" w:customStyle="1" w:styleId="CharCharCharCharCharChar">
    <w:name w:val="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2507B"/>
    <w:rPr>
      <w:rFonts w:ascii="Arial" w:hAnsi="Arial"/>
      <w:sz w:val="36"/>
      <w:lang w:val="en-GB" w:eastAsia="en-US" w:bidi="ar-SA"/>
    </w:rPr>
  </w:style>
  <w:style w:type="paragraph" w:customStyle="1" w:styleId="ZchnZchn1">
    <w:name w:val="Zchn Zchn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07B"/>
    <w:rPr>
      <w:rFonts w:ascii="Arial" w:hAnsi="Arial"/>
      <w:sz w:val="32"/>
      <w:lang w:val="en-GB" w:eastAsia="en-US" w:bidi="ar-SA"/>
    </w:rPr>
  </w:style>
  <w:style w:type="paragraph" w:customStyle="1" w:styleId="2c">
    <w:name w:val="(文字) (文字)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07B"/>
    <w:rPr>
      <w:rFonts w:ascii="Arial" w:hAnsi="Arial"/>
      <w:sz w:val="32"/>
      <w:lang w:val="en-GB" w:eastAsia="en-US" w:bidi="ar-SA"/>
    </w:rPr>
  </w:style>
  <w:style w:type="paragraph" w:customStyle="1" w:styleId="39">
    <w:name w:val="(文字) (文字)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07B"/>
    <w:rPr>
      <w:rFonts w:ascii="Arial" w:hAnsi="Arial"/>
      <w:lang w:val="en-GB" w:eastAsia="en-US" w:bidi="ar-SA"/>
    </w:rPr>
  </w:style>
  <w:style w:type="paragraph" w:customStyle="1" w:styleId="13">
    <w:name w:val="(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250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2507B"/>
    <w:rPr>
      <w:rFonts w:ascii="Times New Roman" w:eastAsia="Times New Roman" w:hAnsi="Times New Roman"/>
      <w:lang w:val="en-GB" w:eastAsia="en-GB"/>
    </w:rPr>
  </w:style>
  <w:style w:type="paragraph" w:styleId="affb">
    <w:name w:val="Normal Indent"/>
    <w:aliases w:val="d"/>
    <w:basedOn w:val="a"/>
    <w:qFormat/>
    <w:rsid w:val="00D250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250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250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250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D2507B"/>
    <w:rPr>
      <w:b/>
      <w:bCs/>
    </w:rPr>
  </w:style>
  <w:style w:type="character" w:customStyle="1" w:styleId="CharChar7">
    <w:name w:val="Char Char7"/>
    <w:qFormat/>
    <w:rsid w:val="00D2507B"/>
    <w:rPr>
      <w:rFonts w:ascii="Tahoma" w:hAnsi="Tahoma" w:cs="Tahoma"/>
      <w:shd w:val="clear" w:color="auto" w:fill="000080"/>
      <w:lang w:val="en-GB" w:eastAsia="en-US"/>
    </w:rPr>
  </w:style>
  <w:style w:type="character" w:customStyle="1" w:styleId="ZchnZchn5">
    <w:name w:val="Zchn Zchn5"/>
    <w:qFormat/>
    <w:rsid w:val="00D2507B"/>
    <w:rPr>
      <w:rFonts w:ascii="Courier New" w:eastAsia="Batang" w:hAnsi="Courier New"/>
      <w:lang w:val="nb-NO" w:eastAsia="en-US" w:bidi="ar-SA"/>
    </w:rPr>
  </w:style>
  <w:style w:type="character" w:customStyle="1" w:styleId="CharChar10">
    <w:name w:val="Char Char10"/>
    <w:qFormat/>
    <w:rsid w:val="00D2507B"/>
    <w:rPr>
      <w:rFonts w:ascii="Times New Roman" w:hAnsi="Times New Roman"/>
      <w:lang w:val="en-GB" w:eastAsia="en-US"/>
    </w:rPr>
  </w:style>
  <w:style w:type="character" w:customStyle="1" w:styleId="CharChar9">
    <w:name w:val="Char Char9"/>
    <w:qFormat/>
    <w:rsid w:val="00D2507B"/>
    <w:rPr>
      <w:rFonts w:ascii="Tahoma" w:hAnsi="Tahoma" w:cs="Tahoma"/>
      <w:sz w:val="16"/>
      <w:szCs w:val="16"/>
      <w:lang w:val="en-GB" w:eastAsia="en-US"/>
    </w:rPr>
  </w:style>
  <w:style w:type="character" w:customStyle="1" w:styleId="CharChar8">
    <w:name w:val="Char Char8"/>
    <w:semiHidden/>
    <w:qFormat/>
    <w:rsid w:val="00D2507B"/>
    <w:rPr>
      <w:rFonts w:ascii="Times New Roman" w:hAnsi="Times New Roman"/>
      <w:b/>
      <w:bCs/>
      <w:lang w:val="en-GB" w:eastAsia="en-US"/>
    </w:rPr>
  </w:style>
  <w:style w:type="paragraph" w:styleId="affd">
    <w:name w:val="endnote text"/>
    <w:basedOn w:val="a"/>
    <w:link w:val="affe"/>
    <w:qFormat/>
    <w:rsid w:val="00D2507B"/>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2507B"/>
    <w:rPr>
      <w:rFonts w:ascii="Times New Roman" w:eastAsia="SimSun" w:hAnsi="Times New Roman"/>
      <w:lang w:val="en-GB" w:eastAsia="en-GB"/>
    </w:rPr>
  </w:style>
  <w:style w:type="character" w:styleId="afff">
    <w:name w:val="endnote reference"/>
    <w:qFormat/>
    <w:rsid w:val="00D2507B"/>
    <w:rPr>
      <w:vertAlign w:val="superscript"/>
    </w:rPr>
  </w:style>
  <w:style w:type="paragraph" w:styleId="afff0">
    <w:name w:val="Title"/>
    <w:aliases w:val="Section Header"/>
    <w:basedOn w:val="a"/>
    <w:next w:val="a"/>
    <w:link w:val="afff1"/>
    <w:uiPriority w:val="10"/>
    <w:qFormat/>
    <w:rsid w:val="00D250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D2507B"/>
    <w:rPr>
      <w:rFonts w:ascii="Courier New" w:eastAsia="Times New Roman" w:hAnsi="Courier New"/>
      <w:lang w:val="nb-NO" w:eastAsia="en-GB"/>
    </w:rPr>
  </w:style>
  <w:style w:type="paragraph" w:styleId="afff2">
    <w:name w:val="Date"/>
    <w:basedOn w:val="a"/>
    <w:next w:val="a"/>
    <w:link w:val="afff3"/>
    <w:qFormat/>
    <w:rsid w:val="00D2507B"/>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250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07B"/>
    <w:rPr>
      <w:rFonts w:ascii="Arial" w:hAnsi="Arial"/>
      <w:sz w:val="24"/>
      <w:lang w:val="en-GB"/>
    </w:rPr>
  </w:style>
  <w:style w:type="paragraph" w:customStyle="1" w:styleId="AutoCorrect">
    <w:name w:val="AutoCorrect"/>
    <w:qFormat/>
    <w:rsid w:val="00D2507B"/>
    <w:rPr>
      <w:rFonts w:ascii="Times New Roman" w:eastAsia="Times New Roman" w:hAnsi="Times New Roman"/>
      <w:sz w:val="24"/>
      <w:szCs w:val="24"/>
      <w:lang w:val="en-GB" w:eastAsia="ko-KR"/>
    </w:rPr>
  </w:style>
  <w:style w:type="paragraph" w:customStyle="1" w:styleId="-PAGE-">
    <w:name w:val="- PAGE -"/>
    <w:qFormat/>
    <w:rsid w:val="00D2507B"/>
    <w:rPr>
      <w:rFonts w:ascii="Times New Roman" w:eastAsia="Times New Roman" w:hAnsi="Times New Roman"/>
      <w:sz w:val="24"/>
      <w:szCs w:val="24"/>
      <w:lang w:val="en-GB" w:eastAsia="ko-KR"/>
    </w:rPr>
  </w:style>
  <w:style w:type="paragraph" w:customStyle="1" w:styleId="PageXofY">
    <w:name w:val="Page X of Y"/>
    <w:qFormat/>
    <w:rsid w:val="00D2507B"/>
    <w:rPr>
      <w:rFonts w:ascii="Times New Roman" w:eastAsia="Times New Roman" w:hAnsi="Times New Roman"/>
      <w:sz w:val="24"/>
      <w:szCs w:val="24"/>
      <w:lang w:val="en-GB" w:eastAsia="ko-KR"/>
    </w:rPr>
  </w:style>
  <w:style w:type="paragraph" w:customStyle="1" w:styleId="Createdby">
    <w:name w:val="Created by"/>
    <w:qFormat/>
    <w:rsid w:val="00D2507B"/>
    <w:rPr>
      <w:rFonts w:ascii="Times New Roman" w:eastAsia="Times New Roman" w:hAnsi="Times New Roman"/>
      <w:sz w:val="24"/>
      <w:szCs w:val="24"/>
      <w:lang w:val="en-GB" w:eastAsia="ko-KR"/>
    </w:rPr>
  </w:style>
  <w:style w:type="paragraph" w:customStyle="1" w:styleId="Createdon">
    <w:name w:val="Created on"/>
    <w:qFormat/>
    <w:rsid w:val="00D2507B"/>
    <w:rPr>
      <w:rFonts w:ascii="Times New Roman" w:eastAsia="Times New Roman" w:hAnsi="Times New Roman"/>
      <w:sz w:val="24"/>
      <w:szCs w:val="24"/>
      <w:lang w:val="en-GB" w:eastAsia="ko-KR"/>
    </w:rPr>
  </w:style>
  <w:style w:type="paragraph" w:customStyle="1" w:styleId="Lastprinted">
    <w:name w:val="Last printed"/>
    <w:qFormat/>
    <w:rsid w:val="00D2507B"/>
    <w:rPr>
      <w:rFonts w:ascii="Times New Roman" w:eastAsia="Times New Roman" w:hAnsi="Times New Roman"/>
      <w:sz w:val="24"/>
      <w:szCs w:val="24"/>
      <w:lang w:val="en-GB" w:eastAsia="ko-KR"/>
    </w:rPr>
  </w:style>
  <w:style w:type="paragraph" w:customStyle="1" w:styleId="Lastsavedby">
    <w:name w:val="Last saved by"/>
    <w:qFormat/>
    <w:rsid w:val="00D2507B"/>
    <w:rPr>
      <w:rFonts w:ascii="Times New Roman" w:eastAsia="Times New Roman" w:hAnsi="Times New Roman"/>
      <w:sz w:val="24"/>
      <w:szCs w:val="24"/>
      <w:lang w:val="en-GB" w:eastAsia="ko-KR"/>
    </w:rPr>
  </w:style>
  <w:style w:type="paragraph" w:customStyle="1" w:styleId="Filename">
    <w:name w:val="Filename"/>
    <w:qFormat/>
    <w:rsid w:val="00D2507B"/>
    <w:rPr>
      <w:rFonts w:ascii="Times New Roman" w:eastAsia="Times New Roman" w:hAnsi="Times New Roman"/>
      <w:sz w:val="24"/>
      <w:szCs w:val="24"/>
      <w:lang w:val="en-GB" w:eastAsia="ko-KR"/>
    </w:rPr>
  </w:style>
  <w:style w:type="paragraph" w:customStyle="1" w:styleId="Filenameandpath">
    <w:name w:val="Filename and path"/>
    <w:qFormat/>
    <w:rsid w:val="00D2507B"/>
    <w:rPr>
      <w:rFonts w:ascii="Times New Roman" w:eastAsia="Times New Roman" w:hAnsi="Times New Roman"/>
      <w:sz w:val="24"/>
      <w:szCs w:val="24"/>
      <w:lang w:val="en-GB" w:eastAsia="ko-KR"/>
    </w:rPr>
  </w:style>
  <w:style w:type="paragraph" w:customStyle="1" w:styleId="AuthorPageDate">
    <w:name w:val="Author  Page #  Date"/>
    <w:qFormat/>
    <w:rsid w:val="00D2507B"/>
    <w:rPr>
      <w:rFonts w:ascii="Times New Roman" w:eastAsia="Times New Roman" w:hAnsi="Times New Roman"/>
      <w:sz w:val="24"/>
      <w:szCs w:val="24"/>
      <w:lang w:val="en-GB" w:eastAsia="ko-KR"/>
    </w:rPr>
  </w:style>
  <w:style w:type="paragraph" w:customStyle="1" w:styleId="ConfidentialPageDate">
    <w:name w:val="Confidential  Page #  Date"/>
    <w:qFormat/>
    <w:rsid w:val="00D2507B"/>
    <w:rPr>
      <w:rFonts w:ascii="Times New Roman" w:eastAsia="Times New Roman" w:hAnsi="Times New Roman"/>
      <w:sz w:val="24"/>
      <w:szCs w:val="24"/>
      <w:lang w:val="en-GB" w:eastAsia="ko-KR"/>
    </w:rPr>
  </w:style>
  <w:style w:type="paragraph" w:customStyle="1" w:styleId="INDENT1">
    <w:name w:val="INDENT1"/>
    <w:basedOn w:val="a"/>
    <w:qFormat/>
    <w:rsid w:val="00D250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250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250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25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250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25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250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250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2507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250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250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250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2507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250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250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07B"/>
    <w:rPr>
      <w:rFonts w:ascii="Arial" w:hAnsi="Arial"/>
      <w:sz w:val="28"/>
      <w:lang w:val="en-GB" w:eastAsia="en-US" w:bidi="ar-SA"/>
    </w:rPr>
  </w:style>
  <w:style w:type="character" w:customStyle="1" w:styleId="T1Char3">
    <w:name w:val="T1 Char3"/>
    <w:aliases w:val="Header 6 Char Char3"/>
    <w:qFormat/>
    <w:rsid w:val="00D2507B"/>
    <w:rPr>
      <w:rFonts w:ascii="Arial" w:hAnsi="Arial"/>
      <w:lang w:val="en-GB" w:eastAsia="en-US" w:bidi="ar-SA"/>
    </w:rPr>
  </w:style>
  <w:style w:type="table" w:customStyle="1" w:styleId="Tabellengitternetz1">
    <w:name w:val="Tabellengitternetz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250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250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250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2507B"/>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250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250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2507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2507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250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250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250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250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250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250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2507B"/>
    <w:pPr>
      <w:tabs>
        <w:tab w:val="left" w:pos="360"/>
      </w:tabs>
      <w:ind w:left="360" w:hanging="360"/>
    </w:pPr>
  </w:style>
  <w:style w:type="paragraph" w:customStyle="1" w:styleId="Para1">
    <w:name w:val="Para1"/>
    <w:basedOn w:val="a"/>
    <w:qFormat/>
    <w:rsid w:val="00D250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250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2507B"/>
    <w:pPr>
      <w:keepNext/>
      <w:keepLines/>
      <w:spacing w:after="60"/>
      <w:ind w:left="210"/>
      <w:jc w:val="center"/>
    </w:pPr>
    <w:rPr>
      <w:rFonts w:eastAsia="ＭＳ 明朝"/>
      <w:b/>
      <w:i w:val="0"/>
    </w:rPr>
  </w:style>
  <w:style w:type="paragraph" w:customStyle="1" w:styleId="TableofFigures1">
    <w:name w:val="Table of Figures1"/>
    <w:basedOn w:val="a"/>
    <w:next w:val="a"/>
    <w:qFormat/>
    <w:rsid w:val="00D250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250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250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250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2507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25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2507B"/>
    <w:pPr>
      <w:spacing w:before="120"/>
      <w:outlineLvl w:val="2"/>
    </w:pPr>
    <w:rPr>
      <w:sz w:val="28"/>
    </w:rPr>
  </w:style>
  <w:style w:type="paragraph" w:customStyle="1" w:styleId="Heading2Head2A2">
    <w:name w:val="Heading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250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250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2507B"/>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2507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2507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2507B"/>
  </w:style>
  <w:style w:type="paragraph" w:customStyle="1" w:styleId="1030302">
    <w:name w:val="样式 样式 标题 1 + 两端对齐 段前: 0.3 行 段后: 0.3 行 行距: 单倍行距 + 段前: 0.2 行 段后: ..."/>
    <w:basedOn w:val="a"/>
    <w:autoRedefine/>
    <w:qFormat/>
    <w:rsid w:val="00D250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250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2507B"/>
    <w:rPr>
      <w:rFonts w:ascii="Arial" w:hAnsi="Arial"/>
      <w:sz w:val="36"/>
      <w:lang w:val="en-GB" w:eastAsia="en-US" w:bidi="ar-SA"/>
    </w:rPr>
  </w:style>
  <w:style w:type="character" w:customStyle="1" w:styleId="CharChar28">
    <w:name w:val="Char Char28"/>
    <w:qFormat/>
    <w:rsid w:val="00D2507B"/>
    <w:rPr>
      <w:rFonts w:ascii="Arial" w:hAnsi="Arial"/>
      <w:sz w:val="32"/>
      <w:lang w:val="en-GB"/>
    </w:rPr>
  </w:style>
  <w:style w:type="character" w:customStyle="1" w:styleId="msoins00">
    <w:name w:val="msoins0"/>
    <w:qFormat/>
    <w:rsid w:val="00D250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2507B"/>
    <w:rPr>
      <w:rFonts w:ascii="Arial" w:hAnsi="Arial"/>
      <w:sz w:val="22"/>
      <w:lang w:val="en-GB" w:eastAsia="en-GB" w:bidi="ar-SA"/>
    </w:rPr>
  </w:style>
  <w:style w:type="character" w:customStyle="1" w:styleId="B3Char">
    <w:name w:val="B3 Char"/>
    <w:link w:val="B30"/>
    <w:qFormat/>
    <w:rsid w:val="00D2507B"/>
    <w:rPr>
      <w:rFonts w:ascii="Times New Roman" w:hAnsi="Times New Roman"/>
      <w:lang w:val="en-GB" w:eastAsia="en-US"/>
    </w:rPr>
  </w:style>
  <w:style w:type="character" w:customStyle="1" w:styleId="B4Char">
    <w:name w:val="B4 Char"/>
    <w:link w:val="B4"/>
    <w:qFormat/>
    <w:rsid w:val="00D2507B"/>
    <w:rPr>
      <w:rFonts w:ascii="Times New Roman" w:hAnsi="Times New Roman"/>
      <w:lang w:val="en-GB" w:eastAsia="en-US"/>
    </w:rPr>
  </w:style>
  <w:style w:type="character" w:customStyle="1" w:styleId="B5Char">
    <w:name w:val="B5 Char"/>
    <w:link w:val="B5"/>
    <w:qFormat/>
    <w:rsid w:val="00D2507B"/>
    <w:rPr>
      <w:rFonts w:ascii="Times New Roman" w:hAnsi="Times New Roman"/>
      <w:lang w:val="en-GB" w:eastAsia="en-US"/>
    </w:rPr>
  </w:style>
  <w:style w:type="character" w:customStyle="1" w:styleId="CharChar21">
    <w:name w:val="Char Char21"/>
    <w:qFormat/>
    <w:rsid w:val="00D2507B"/>
    <w:rPr>
      <w:rFonts w:ascii="Times New Roman" w:hAnsi="Times New Roman"/>
      <w:lang w:val="en-GB" w:eastAsia="en-US"/>
    </w:rPr>
  </w:style>
  <w:style w:type="paragraph" w:customStyle="1" w:styleId="16">
    <w:name w:val="修订1"/>
    <w:hidden/>
    <w:semiHidden/>
    <w:qFormat/>
    <w:rsid w:val="00D2507B"/>
    <w:rPr>
      <w:rFonts w:ascii="Times New Roman" w:eastAsia="Batang" w:hAnsi="Times New Roman"/>
      <w:lang w:val="en-GB" w:eastAsia="en-US"/>
    </w:rPr>
  </w:style>
  <w:style w:type="character" w:customStyle="1" w:styleId="HeadingChar">
    <w:name w:val="Heading Char"/>
    <w:link w:val="Heading"/>
    <w:qFormat/>
    <w:rsid w:val="00D2507B"/>
    <w:rPr>
      <w:rFonts w:ascii="Arial" w:eastAsia="SimSun" w:hAnsi="Arial"/>
      <w:b/>
      <w:lang w:val="en-US"/>
    </w:rPr>
  </w:style>
  <w:style w:type="paragraph" w:customStyle="1" w:styleId="B6">
    <w:name w:val="B6"/>
    <w:basedOn w:val="B5"/>
    <w:link w:val="B6Char"/>
    <w:qFormat/>
    <w:rsid w:val="00D250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2507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2507B"/>
    <w:rPr>
      <w:rFonts w:ascii="Arial" w:eastAsia="SimSun" w:hAnsi="Arial"/>
      <w:sz w:val="32"/>
      <w:lang w:val="en-GB" w:eastAsia="en-US" w:bidi="ar-SA"/>
    </w:rPr>
  </w:style>
  <w:style w:type="character" w:customStyle="1" w:styleId="CharChar16">
    <w:name w:val="Char Char16"/>
    <w:qFormat/>
    <w:rsid w:val="00D2507B"/>
    <w:rPr>
      <w:rFonts w:ascii="Arial" w:eastAsia="SimSun" w:hAnsi="Arial"/>
      <w:lang w:val="en-GB" w:eastAsia="en-US" w:bidi="ar-SA"/>
    </w:rPr>
  </w:style>
  <w:style w:type="character" w:customStyle="1" w:styleId="CharChar14">
    <w:name w:val="Char Char14"/>
    <w:qFormat/>
    <w:rsid w:val="00D2507B"/>
    <w:rPr>
      <w:rFonts w:ascii="Arial" w:eastAsia="SimSun" w:hAnsi="Arial"/>
      <w:sz w:val="36"/>
      <w:lang w:val="en-GB" w:eastAsia="en-US" w:bidi="ar-SA"/>
    </w:rPr>
  </w:style>
  <w:style w:type="paragraph" w:customStyle="1" w:styleId="17">
    <w:name w:val="変更箇所1"/>
    <w:hidden/>
    <w:semiHidden/>
    <w:qFormat/>
    <w:rsid w:val="00D2507B"/>
    <w:rPr>
      <w:rFonts w:ascii="Times New Roman" w:hAnsi="Times New Roman"/>
      <w:lang w:val="en-GB" w:eastAsia="en-US"/>
    </w:rPr>
  </w:style>
  <w:style w:type="paragraph" w:customStyle="1" w:styleId="CarCar1CharCharCarCar">
    <w:name w:val="Car Car1 Char Char Car C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250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2507B"/>
    <w:rPr>
      <w:rFonts w:ascii="Times New Roman" w:eastAsia="SimSun" w:hAnsi="Times New Roman"/>
      <w:i/>
      <w:iCs/>
      <w:lang w:val="en-GB" w:eastAsia="x-none"/>
    </w:rPr>
  </w:style>
  <w:style w:type="paragraph" w:styleId="afff4">
    <w:name w:val="Note Heading"/>
    <w:basedOn w:val="a"/>
    <w:next w:val="a"/>
    <w:link w:val="afff5"/>
    <w:qFormat/>
    <w:rsid w:val="00D2507B"/>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2507B"/>
    <w:rPr>
      <w:rFonts w:ascii="Times New Roman" w:eastAsia="Times New Roman" w:hAnsi="Times New Roman"/>
      <w:lang w:val="en-GB" w:eastAsia="en-GB"/>
    </w:rPr>
  </w:style>
  <w:style w:type="character" w:customStyle="1" w:styleId="CharChar25">
    <w:name w:val="Char Char25"/>
    <w:qFormat/>
    <w:rsid w:val="00D2507B"/>
    <w:rPr>
      <w:rFonts w:ascii="Arial" w:hAnsi="Arial"/>
      <w:lang w:val="en-GB" w:eastAsia="en-US"/>
    </w:rPr>
  </w:style>
  <w:style w:type="character" w:customStyle="1" w:styleId="CharChar24">
    <w:name w:val="Char Char24"/>
    <w:rsid w:val="00D2507B"/>
    <w:rPr>
      <w:rFonts w:ascii="Arial" w:hAnsi="Arial"/>
      <w:sz w:val="36"/>
      <w:lang w:val="en-GB" w:eastAsia="en-US"/>
    </w:rPr>
  </w:style>
  <w:style w:type="character" w:customStyle="1" w:styleId="CharChar17">
    <w:name w:val="Char Char17"/>
    <w:qFormat/>
    <w:rsid w:val="00D2507B"/>
    <w:rPr>
      <w:rFonts w:ascii="Tahoma" w:hAnsi="Tahoma" w:cs="Tahoma"/>
      <w:shd w:val="clear" w:color="auto" w:fill="000080"/>
      <w:lang w:val="en-GB" w:eastAsia="en-US"/>
    </w:rPr>
  </w:style>
  <w:style w:type="character" w:customStyle="1" w:styleId="CharChar19">
    <w:name w:val="Char Char19"/>
    <w:qFormat/>
    <w:rsid w:val="00D2507B"/>
    <w:rPr>
      <w:rFonts w:ascii="Times New Roman" w:hAnsi="Times New Roman"/>
      <w:lang w:val="en-GB"/>
    </w:rPr>
  </w:style>
  <w:style w:type="character" w:customStyle="1" w:styleId="CharChar20">
    <w:name w:val="Char Char20"/>
    <w:qFormat/>
    <w:rsid w:val="00D2507B"/>
    <w:rPr>
      <w:rFonts w:ascii="Tahoma" w:hAnsi="Tahoma" w:cs="Tahoma"/>
      <w:sz w:val="16"/>
      <w:szCs w:val="16"/>
      <w:lang w:val="en-GB" w:eastAsia="en-US"/>
    </w:rPr>
  </w:style>
  <w:style w:type="paragraph" w:customStyle="1" w:styleId="afff6">
    <w:name w:val="수정"/>
    <w:hidden/>
    <w:semiHidden/>
    <w:qFormat/>
    <w:rsid w:val="00D2507B"/>
    <w:rPr>
      <w:rFonts w:ascii="Times New Roman" w:eastAsia="Batang" w:hAnsi="Times New Roman"/>
      <w:lang w:val="en-GB" w:eastAsia="en-US"/>
    </w:rPr>
  </w:style>
  <w:style w:type="character" w:customStyle="1" w:styleId="CharChar30">
    <w:name w:val="Char Char30"/>
    <w:qFormat/>
    <w:rsid w:val="00D2507B"/>
    <w:rPr>
      <w:rFonts w:ascii="Arial" w:hAnsi="Arial"/>
      <w:lang w:val="en-GB" w:eastAsia="en-US"/>
    </w:rPr>
  </w:style>
  <w:style w:type="character" w:customStyle="1" w:styleId="CharChar26">
    <w:name w:val="Char Char26"/>
    <w:qFormat/>
    <w:rsid w:val="00D2507B"/>
    <w:rPr>
      <w:rFonts w:ascii="Times New Roman" w:hAnsi="Times New Roman"/>
      <w:lang w:val="en-GB" w:eastAsia="en-US"/>
    </w:rPr>
  </w:style>
  <w:style w:type="character" w:customStyle="1" w:styleId="CharChar27">
    <w:name w:val="Char Char27"/>
    <w:qFormat/>
    <w:rsid w:val="00D2507B"/>
    <w:rPr>
      <w:rFonts w:ascii="Arial" w:hAnsi="Arial"/>
      <w:b/>
      <w:i/>
      <w:noProof/>
      <w:sz w:val="18"/>
      <w:lang w:val="en-GB" w:eastAsia="en-US"/>
    </w:rPr>
  </w:style>
  <w:style w:type="paragraph" w:customStyle="1" w:styleId="Objetducommentaire">
    <w:name w:val="Objet du commentaire"/>
    <w:basedOn w:val="af1"/>
    <w:next w:val="af1"/>
    <w:semiHidden/>
    <w:qFormat/>
    <w:rsid w:val="00D2507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2507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2507B"/>
    <w:rPr>
      <w:rFonts w:ascii="Arial" w:hAnsi="Arial" w:cs="Arial"/>
      <w:color w:val="auto"/>
      <w:sz w:val="20"/>
      <w:szCs w:val="20"/>
    </w:rPr>
  </w:style>
  <w:style w:type="paragraph" w:customStyle="1" w:styleId="TALCharChar">
    <w:name w:val="TAL Char Char"/>
    <w:basedOn w:val="a"/>
    <w:link w:val="TALCharCharChar"/>
    <w:qFormat/>
    <w:rsid w:val="00D2507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2507B"/>
    <w:rPr>
      <w:rFonts w:ascii="Arial" w:eastAsia="Times New Roman" w:hAnsi="Arial"/>
      <w:sz w:val="18"/>
      <w:lang w:val="en-GB" w:eastAsia="x-none"/>
    </w:rPr>
  </w:style>
  <w:style w:type="paragraph" w:customStyle="1" w:styleId="Arial">
    <w:name w:val="正文 + Arial"/>
    <w:aliases w:val="8 磅,加粗,段后: 0 磅"/>
    <w:basedOn w:val="TAL"/>
    <w:qFormat/>
    <w:rsid w:val="00D2507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2507B"/>
  </w:style>
  <w:style w:type="paragraph" w:customStyle="1" w:styleId="xl22">
    <w:name w:val="xl22"/>
    <w:basedOn w:val="a"/>
    <w:qFormat/>
    <w:rsid w:val="00D250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2507B"/>
    <w:rPr>
      <w:rFonts w:ascii="Times New Roman" w:eastAsia="PMingLiU" w:hAnsi="Times New Roman"/>
      <w:lang w:val="en-GB" w:eastAsia="en-GB"/>
    </w:rPr>
    <w:tblPr/>
  </w:style>
  <w:style w:type="character" w:customStyle="1" w:styleId="EXCar">
    <w:name w:val="EX Car"/>
    <w:qFormat/>
    <w:rsid w:val="00D2507B"/>
    <w:rPr>
      <w:lang w:val="en-GB"/>
    </w:rPr>
  </w:style>
  <w:style w:type="character" w:customStyle="1" w:styleId="MTDisplayEquationZchn">
    <w:name w:val="MTDisplayEquation Zchn"/>
    <w:link w:val="MTDisplayEquation"/>
    <w:qFormat/>
    <w:rsid w:val="00D2507B"/>
    <w:rPr>
      <w:rFonts w:ascii="Times New Roman" w:eastAsia="Times New Roman" w:hAnsi="Times New Roman"/>
      <w:lang w:val="en-GB" w:eastAsia="ja-JP"/>
    </w:rPr>
  </w:style>
  <w:style w:type="character" w:customStyle="1" w:styleId="TF0">
    <w:name w:val="TF字符"/>
    <w:aliases w:val="left字符"/>
    <w:qFormat/>
    <w:rsid w:val="00D2507B"/>
    <w:rPr>
      <w:rFonts w:ascii="Arial" w:hAnsi="Arial"/>
      <w:b/>
      <w:lang w:val="en-GB" w:eastAsia="en-US"/>
    </w:rPr>
  </w:style>
  <w:style w:type="paragraph" w:customStyle="1" w:styleId="afff7">
    <w:name w:val="修订"/>
    <w:hidden/>
    <w:semiHidden/>
    <w:qFormat/>
    <w:rsid w:val="00D2507B"/>
    <w:rPr>
      <w:rFonts w:ascii="Times New Roman" w:eastAsia="Batang" w:hAnsi="Times New Roman"/>
      <w:lang w:val="en-GB" w:eastAsia="en-US"/>
    </w:rPr>
  </w:style>
  <w:style w:type="character" w:customStyle="1" w:styleId="25">
    <w:name w:val="箇条書き 2 (文字)"/>
    <w:aliases w:val="lb2 (文字)"/>
    <w:link w:val="24"/>
    <w:uiPriority w:val="99"/>
    <w:qFormat/>
    <w:rsid w:val="00D2507B"/>
    <w:rPr>
      <w:rFonts w:ascii="Times New Roman" w:hAnsi="Times New Roman"/>
      <w:lang w:val="en-GB" w:eastAsia="en-US"/>
    </w:rPr>
  </w:style>
  <w:style w:type="paragraph" w:customStyle="1" w:styleId="-31">
    <w:name w:val="深色列表 - 着色 31"/>
    <w:hidden/>
    <w:uiPriority w:val="99"/>
    <w:semiHidden/>
    <w:qFormat/>
    <w:rsid w:val="00D2507B"/>
    <w:rPr>
      <w:rFonts w:ascii="Times New Roman" w:hAnsi="Times New Roman"/>
      <w:lang w:val="en-GB" w:eastAsia="en-US"/>
    </w:rPr>
  </w:style>
  <w:style w:type="character" w:customStyle="1" w:styleId="Heading6Char3">
    <w:name w:val="Heading 6 Char3"/>
    <w:aliases w:val="T1 Char10,Header 6 Char1,T1 Char11,Header 6 Char2,标题 6 Char1"/>
    <w:qFormat/>
    <w:rsid w:val="00D2507B"/>
    <w:rPr>
      <w:rFonts w:ascii="Arial" w:hAnsi="Arial"/>
      <w:lang w:val="en-GB"/>
    </w:rPr>
  </w:style>
  <w:style w:type="character" w:customStyle="1" w:styleId="1-11">
    <w:name w:val="网格表 1 浅色 - 着色 11"/>
    <w:uiPriority w:val="31"/>
    <w:qFormat/>
    <w:rsid w:val="00D2507B"/>
    <w:rPr>
      <w:smallCaps/>
      <w:color w:val="5A5A5A"/>
    </w:rPr>
  </w:style>
  <w:style w:type="paragraph" w:customStyle="1" w:styleId="afff8">
    <w:name w:val="样式 页眉"/>
    <w:basedOn w:val="a4"/>
    <w:link w:val="Char"/>
    <w:qFormat/>
    <w:rsid w:val="00D2507B"/>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2507B"/>
    <w:rPr>
      <w:rFonts w:ascii="Arial" w:eastAsia="Arial" w:hAnsi="Arial"/>
      <w:b/>
      <w:bCs/>
      <w:noProof/>
      <w:sz w:val="22"/>
      <w:lang w:val="en-GB" w:eastAsia="en-US"/>
    </w:rPr>
  </w:style>
  <w:style w:type="paragraph" w:customStyle="1" w:styleId="-310">
    <w:name w:val="彩色底纹 - 着色 31"/>
    <w:basedOn w:val="a"/>
    <w:uiPriority w:val="34"/>
    <w:qFormat/>
    <w:rsid w:val="00D2507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2507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2507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2507B"/>
    <w:rPr>
      <w:rFonts w:ascii="Arial" w:hAnsi="Arial"/>
      <w:sz w:val="22"/>
      <w:lang w:val="en-GB" w:eastAsia="ja-JP" w:bidi="ar-SA"/>
    </w:rPr>
  </w:style>
  <w:style w:type="table" w:customStyle="1" w:styleId="TableGrid11">
    <w:name w:val="Table Grid11"/>
    <w:basedOn w:val="a1"/>
    <w:next w:val="afd"/>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2507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250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2507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2507B"/>
    <w:rPr>
      <w:rFonts w:ascii="Times New Roman" w:eastAsia="Times New Roman" w:hAnsi="Times New Roman"/>
      <w:lang w:val="en-GB" w:eastAsia="en-US"/>
    </w:rPr>
  </w:style>
  <w:style w:type="paragraph" w:customStyle="1" w:styleId="MotorolaResponse1">
    <w:name w:val="Motorola Response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250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507B"/>
    <w:rPr>
      <w:rFonts w:ascii="Times New Roman" w:eastAsia="Batang" w:hAnsi="Times New Roman"/>
      <w:sz w:val="24"/>
      <w:lang w:eastAsia="en-US"/>
    </w:rPr>
  </w:style>
  <w:style w:type="paragraph" w:customStyle="1" w:styleId="FBCharCharCharChar1">
    <w:name w:val="FB Char Char Char Char1"/>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250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2507B"/>
    <w:rPr>
      <w:rFonts w:ascii="Arial" w:eastAsia="Arial" w:hAnsi="Arial"/>
      <w:sz w:val="28"/>
      <w:lang w:val="en-GB" w:eastAsia="en-US"/>
    </w:rPr>
  </w:style>
  <w:style w:type="paragraph" w:customStyle="1" w:styleId="afffa">
    <w:name w:val="表格题注"/>
    <w:next w:val="a"/>
    <w:qFormat/>
    <w:rsid w:val="00D2507B"/>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2507B"/>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2507B"/>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25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507B"/>
    <w:rPr>
      <w:vanish w:val="0"/>
      <w:color w:val="FF0000"/>
      <w:lang w:eastAsia="en-US"/>
    </w:rPr>
  </w:style>
  <w:style w:type="character" w:customStyle="1" w:styleId="27">
    <w:name w:val="一覧 2 (文字)"/>
    <w:link w:val="26"/>
    <w:uiPriority w:val="99"/>
    <w:qFormat/>
    <w:rsid w:val="00D2507B"/>
    <w:rPr>
      <w:rFonts w:ascii="Times New Roman" w:hAnsi="Times New Roman"/>
      <w:lang w:val="en-GB" w:eastAsia="en-US"/>
    </w:rPr>
  </w:style>
  <w:style w:type="character" w:customStyle="1" w:styleId="ac">
    <w:name w:val="箇条書き (文字)"/>
    <w:aliases w:val="UL (文字)"/>
    <w:link w:val="a9"/>
    <w:uiPriority w:val="99"/>
    <w:qFormat/>
    <w:rsid w:val="00D2507B"/>
    <w:rPr>
      <w:rFonts w:ascii="Times New Roman" w:hAnsi="Times New Roman"/>
      <w:lang w:val="en-GB" w:eastAsia="en-US"/>
    </w:rPr>
  </w:style>
  <w:style w:type="character" w:customStyle="1" w:styleId="1Char0">
    <w:name w:val="样式1 Char"/>
    <w:link w:val="18"/>
    <w:qFormat/>
    <w:rsid w:val="00D2507B"/>
    <w:rPr>
      <w:rFonts w:ascii="Arial" w:hAnsi="Arial"/>
      <w:sz w:val="18"/>
      <w:lang w:val="x-none" w:eastAsia="ja-JP"/>
    </w:rPr>
  </w:style>
  <w:style w:type="character" w:customStyle="1" w:styleId="superscript">
    <w:name w:val="superscript"/>
    <w:aliases w:val="+"/>
    <w:qFormat/>
    <w:rsid w:val="00D2507B"/>
    <w:rPr>
      <w:rFonts w:ascii="Bookman" w:hAnsi="Bookman"/>
      <w:position w:val="6"/>
      <w:sz w:val="18"/>
    </w:rPr>
  </w:style>
  <w:style w:type="character" w:customStyle="1" w:styleId="NOChar1">
    <w:name w:val="NO Char1"/>
    <w:qFormat/>
    <w:rsid w:val="00D2507B"/>
    <w:rPr>
      <w:rFonts w:eastAsia="ＭＳ 明朝"/>
      <w:lang w:val="en-GB" w:eastAsia="en-US" w:bidi="ar-SA"/>
    </w:rPr>
  </w:style>
  <w:style w:type="paragraph" w:customStyle="1" w:styleId="textintend1">
    <w:name w:val="text intend 1"/>
    <w:basedOn w:val="text"/>
    <w:qFormat/>
    <w:rsid w:val="00D2507B"/>
    <w:pPr>
      <w:widowControl/>
      <w:tabs>
        <w:tab w:val="left" w:pos="992"/>
      </w:tabs>
      <w:spacing w:after="120"/>
      <w:ind w:left="992" w:hanging="425"/>
    </w:pPr>
    <w:rPr>
      <w:rFonts w:eastAsia="ＭＳ 明朝"/>
      <w:lang w:val="en-US"/>
    </w:rPr>
  </w:style>
  <w:style w:type="paragraph" w:customStyle="1" w:styleId="TabList">
    <w:name w:val="TabList"/>
    <w:basedOn w:val="a"/>
    <w:qFormat/>
    <w:rsid w:val="00D2507B"/>
    <w:pPr>
      <w:tabs>
        <w:tab w:val="left" w:pos="1134"/>
      </w:tabs>
      <w:spacing w:after="0"/>
    </w:pPr>
  </w:style>
  <w:style w:type="character" w:customStyle="1" w:styleId="BodyText2Char1">
    <w:name w:val="Body Text 2 Char1"/>
    <w:qFormat/>
    <w:rsid w:val="00D2507B"/>
    <w:rPr>
      <w:lang w:val="en-GB"/>
    </w:rPr>
  </w:style>
  <w:style w:type="character" w:customStyle="1" w:styleId="EndnoteTextChar1">
    <w:name w:val="Endnote Text Char1"/>
    <w:uiPriority w:val="99"/>
    <w:qFormat/>
    <w:rsid w:val="00D2507B"/>
    <w:rPr>
      <w:lang w:val="en-GB"/>
    </w:rPr>
  </w:style>
  <w:style w:type="character" w:customStyle="1" w:styleId="TitleChar1">
    <w:name w:val="Title Char1"/>
    <w:qFormat/>
    <w:rsid w:val="00D2507B"/>
    <w:rPr>
      <w:rFonts w:ascii="Cambria" w:eastAsia="Times New Roman" w:hAnsi="Cambria" w:cs="Times New Roman"/>
      <w:b/>
      <w:bCs/>
      <w:kern w:val="28"/>
      <w:sz w:val="32"/>
      <w:szCs w:val="32"/>
      <w:lang w:val="en-GB"/>
    </w:rPr>
  </w:style>
  <w:style w:type="paragraph" w:customStyle="1" w:styleId="textintend2">
    <w:name w:val="text intend 2"/>
    <w:basedOn w:val="text"/>
    <w:qFormat/>
    <w:rsid w:val="00D2507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2507B"/>
    <w:rPr>
      <w:lang w:val="en-GB"/>
    </w:rPr>
  </w:style>
  <w:style w:type="character" w:customStyle="1" w:styleId="BodyTextIndentChar1">
    <w:name w:val="Body Text Indent Char1"/>
    <w:qFormat/>
    <w:rsid w:val="00D2507B"/>
    <w:rPr>
      <w:lang w:val="en-GB"/>
    </w:rPr>
  </w:style>
  <w:style w:type="character" w:customStyle="1" w:styleId="BodyText3Char1">
    <w:name w:val="Body Text 3 Char1"/>
    <w:qFormat/>
    <w:rsid w:val="00D2507B"/>
    <w:rPr>
      <w:sz w:val="16"/>
      <w:szCs w:val="16"/>
      <w:lang w:val="en-GB"/>
    </w:rPr>
  </w:style>
  <w:style w:type="paragraph" w:customStyle="1" w:styleId="text">
    <w:name w:val="text"/>
    <w:basedOn w:val="a"/>
    <w:qFormat/>
    <w:rsid w:val="00D2507B"/>
    <w:pPr>
      <w:widowControl w:val="0"/>
      <w:spacing w:after="240"/>
      <w:jc w:val="both"/>
    </w:pPr>
    <w:rPr>
      <w:rFonts w:eastAsia="SimSun"/>
      <w:sz w:val="24"/>
      <w:lang w:val="en-AU"/>
    </w:rPr>
  </w:style>
  <w:style w:type="paragraph" w:customStyle="1" w:styleId="berschrift1H1">
    <w:name w:val="Überschrift 1.H1"/>
    <w:basedOn w:val="a"/>
    <w:next w:val="a"/>
    <w:qFormat/>
    <w:rsid w:val="00D250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507B"/>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2507B"/>
    <w:pPr>
      <w:widowControl w:val="0"/>
      <w:tabs>
        <w:tab w:val="left" w:pos="360"/>
      </w:tabs>
      <w:spacing w:before="60" w:after="60"/>
      <w:ind w:left="360" w:hanging="360"/>
      <w:jc w:val="both"/>
    </w:pPr>
  </w:style>
  <w:style w:type="paragraph" w:customStyle="1" w:styleId="para">
    <w:name w:val="para"/>
    <w:basedOn w:val="a"/>
    <w:qFormat/>
    <w:rsid w:val="00D2507B"/>
    <w:pPr>
      <w:spacing w:after="240"/>
      <w:jc w:val="both"/>
    </w:pPr>
    <w:rPr>
      <w:rFonts w:ascii="Helvetica" w:eastAsia="SimSun" w:hAnsi="Helvetica"/>
    </w:rPr>
  </w:style>
  <w:style w:type="paragraph" w:customStyle="1" w:styleId="List1">
    <w:name w:val="List1"/>
    <w:basedOn w:val="a"/>
    <w:qFormat/>
    <w:rsid w:val="00D2507B"/>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2507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2507B"/>
    <w:pPr>
      <w:spacing w:before="120" w:after="0"/>
      <w:jc w:val="both"/>
    </w:pPr>
    <w:rPr>
      <w:rFonts w:eastAsia="SimSun"/>
      <w:lang w:val="en-US"/>
    </w:rPr>
  </w:style>
  <w:style w:type="paragraph" w:customStyle="1" w:styleId="centered">
    <w:name w:val="centered"/>
    <w:basedOn w:val="a"/>
    <w:qFormat/>
    <w:rsid w:val="00D2507B"/>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2507B"/>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250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507B"/>
    <w:rPr>
      <w:rFonts w:ascii="Times New Roman" w:eastAsia="Batang" w:hAnsi="Times New Roman"/>
      <w:lang w:val="en-GB" w:eastAsia="en-US"/>
    </w:rPr>
  </w:style>
  <w:style w:type="numbering" w:customStyle="1" w:styleId="19">
    <w:name w:val="リストなし1"/>
    <w:next w:val="a2"/>
    <w:uiPriority w:val="99"/>
    <w:semiHidden/>
    <w:unhideWhenUsed/>
    <w:rsid w:val="00D2507B"/>
  </w:style>
  <w:style w:type="paragraph" w:customStyle="1" w:styleId="810">
    <w:name w:val="表 (赤)  81"/>
    <w:basedOn w:val="a"/>
    <w:uiPriority w:val="34"/>
    <w:qFormat/>
    <w:rsid w:val="00D250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2507B"/>
    <w:pPr>
      <w:spacing w:before="100" w:beforeAutospacing="1" w:after="100" w:afterAutospacing="1"/>
    </w:pPr>
    <w:rPr>
      <w:rFonts w:eastAsia="SimSun"/>
      <w:sz w:val="24"/>
      <w:szCs w:val="24"/>
      <w:lang w:val="en-US" w:eastAsia="zh-CN"/>
    </w:rPr>
  </w:style>
  <w:style w:type="table" w:styleId="2f0">
    <w:name w:val="Table Classic 2"/>
    <w:basedOn w:val="a1"/>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507B"/>
    <w:rPr>
      <w:rFonts w:ascii="Times New Roman" w:eastAsia="SimSun" w:hAnsi="Times New Roman"/>
      <w:lang w:val="en-GB" w:eastAsia="en-US"/>
    </w:rPr>
  </w:style>
  <w:style w:type="character" w:customStyle="1" w:styleId="-21">
    <w:name w:val="浅色网格 - 着色 21"/>
    <w:uiPriority w:val="99"/>
    <w:unhideWhenUsed/>
    <w:qFormat/>
    <w:rsid w:val="00D2507B"/>
    <w:rPr>
      <w:color w:val="808080"/>
    </w:rPr>
  </w:style>
  <w:style w:type="paragraph" w:customStyle="1" w:styleId="LGTdoc">
    <w:name w:val="LGTdoc_본문"/>
    <w:basedOn w:val="a"/>
    <w:qFormat/>
    <w:rsid w:val="00D250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2507B"/>
    <w:pPr>
      <w:spacing w:after="240"/>
      <w:jc w:val="both"/>
    </w:pPr>
    <w:rPr>
      <w:rFonts w:ascii="Arial" w:eastAsia="SimSun" w:hAnsi="Arial"/>
      <w:szCs w:val="24"/>
    </w:rPr>
  </w:style>
  <w:style w:type="paragraph" w:customStyle="1" w:styleId="ECCFootnote">
    <w:name w:val="ECC Footnote"/>
    <w:basedOn w:val="a"/>
    <w:autoRedefine/>
    <w:uiPriority w:val="99"/>
    <w:qFormat/>
    <w:rsid w:val="00D2507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507B"/>
    <w:rPr>
      <w:rFonts w:ascii="Arial" w:eastAsia="SimSun" w:hAnsi="Arial"/>
      <w:szCs w:val="24"/>
      <w:lang w:val="en-GB" w:eastAsia="en-US"/>
    </w:rPr>
  </w:style>
  <w:style w:type="paragraph" w:customStyle="1" w:styleId="Text1">
    <w:name w:val="Text 1"/>
    <w:basedOn w:val="a"/>
    <w:qFormat/>
    <w:rsid w:val="00D2507B"/>
    <w:pPr>
      <w:spacing w:after="240"/>
      <w:ind w:left="482"/>
      <w:jc w:val="both"/>
    </w:pPr>
    <w:rPr>
      <w:rFonts w:eastAsia="SimSun"/>
      <w:sz w:val="24"/>
      <w:lang w:eastAsia="fr-BE"/>
    </w:rPr>
  </w:style>
  <w:style w:type="paragraph" w:customStyle="1" w:styleId="NumPar4">
    <w:name w:val="NumPar 4"/>
    <w:basedOn w:val="40"/>
    <w:next w:val="a"/>
    <w:uiPriority w:val="99"/>
    <w:qFormat/>
    <w:rsid w:val="00D2507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2507B"/>
  </w:style>
  <w:style w:type="paragraph" w:customStyle="1" w:styleId="cita">
    <w:name w:val="cita"/>
    <w:basedOn w:val="a"/>
    <w:qFormat/>
    <w:rsid w:val="00D250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250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2507B"/>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2507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D250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2507B"/>
    <w:rPr>
      <w:vanish w:val="0"/>
      <w:webHidden w:val="0"/>
      <w:color w:val="000000"/>
      <w:specVanish w:val="0"/>
    </w:rPr>
  </w:style>
  <w:style w:type="paragraph" w:customStyle="1" w:styleId="Equation">
    <w:name w:val="Equation"/>
    <w:basedOn w:val="a"/>
    <w:next w:val="a"/>
    <w:link w:val="EquationChar"/>
    <w:qFormat/>
    <w:rsid w:val="00D250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507B"/>
    <w:rPr>
      <w:rFonts w:ascii="Times New Roman" w:eastAsia="SimSun" w:hAnsi="Times New Roman"/>
      <w:sz w:val="22"/>
      <w:szCs w:val="22"/>
      <w:lang w:val="x-none" w:eastAsia="x-none"/>
    </w:rPr>
  </w:style>
  <w:style w:type="character" w:customStyle="1" w:styleId="shorttext">
    <w:name w:val="short_text"/>
    <w:qFormat/>
    <w:rsid w:val="00D2507B"/>
  </w:style>
  <w:style w:type="character" w:customStyle="1" w:styleId="UnresolvedMention1">
    <w:name w:val="Unresolved Mention1"/>
    <w:uiPriority w:val="99"/>
    <w:unhideWhenUsed/>
    <w:qFormat/>
    <w:rsid w:val="00D2507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2507B"/>
    <w:rPr>
      <w:sz w:val="18"/>
      <w:szCs w:val="18"/>
      <w:lang w:val="en-GB" w:eastAsia="en-US"/>
    </w:rPr>
  </w:style>
  <w:style w:type="character" w:customStyle="1" w:styleId="Char10">
    <w:name w:val="页脚 Char1"/>
    <w:aliases w:val="footer odd Char1,footer Char1,fo Char1,pie de página Char1"/>
    <w:qFormat/>
    <w:rsid w:val="00D2507B"/>
    <w:rPr>
      <w:sz w:val="18"/>
      <w:szCs w:val="18"/>
      <w:lang w:val="en-GB" w:eastAsia="en-US"/>
    </w:rPr>
  </w:style>
  <w:style w:type="paragraph" w:customStyle="1" w:styleId="2-21">
    <w:name w:val="中等深浅列表 2 - 着色 21"/>
    <w:uiPriority w:val="99"/>
    <w:semiHidden/>
    <w:qFormat/>
    <w:rsid w:val="00D2507B"/>
    <w:rPr>
      <w:rFonts w:ascii="Times New Roman" w:eastAsia="SimSun" w:hAnsi="Times New Roman"/>
      <w:lang w:val="en-GB" w:eastAsia="en-US"/>
    </w:rPr>
  </w:style>
  <w:style w:type="paragraph" w:customStyle="1" w:styleId="1-21">
    <w:name w:val="中等深浅网格 1 - 着色 21"/>
    <w:basedOn w:val="a"/>
    <w:uiPriority w:val="34"/>
    <w:qFormat/>
    <w:rsid w:val="00D2507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2507B"/>
    <w:rPr>
      <w:color w:val="808080"/>
    </w:rPr>
  </w:style>
  <w:style w:type="character" w:customStyle="1" w:styleId="UnresolvedMention2">
    <w:name w:val="Unresolved Mention2"/>
    <w:uiPriority w:val="99"/>
    <w:qFormat/>
    <w:rsid w:val="00D2507B"/>
    <w:rPr>
      <w:color w:val="808080"/>
      <w:shd w:val="clear" w:color="auto" w:fill="E6E6E6"/>
    </w:rPr>
  </w:style>
  <w:style w:type="paragraph" w:customStyle="1" w:styleId="-110">
    <w:name w:val="彩色底纹 - 着色 11"/>
    <w:hidden/>
    <w:uiPriority w:val="99"/>
    <w:semiHidden/>
    <w:qFormat/>
    <w:rsid w:val="00D2507B"/>
    <w:rPr>
      <w:rFonts w:ascii="Times New Roman" w:eastAsia="SimSun" w:hAnsi="Times New Roman"/>
      <w:lang w:val="en-GB" w:eastAsia="en-US"/>
    </w:rPr>
  </w:style>
  <w:style w:type="character" w:customStyle="1" w:styleId="UnresolvedMention3">
    <w:name w:val="Unresolved Mention3"/>
    <w:uiPriority w:val="99"/>
    <w:unhideWhenUsed/>
    <w:qFormat/>
    <w:rsid w:val="00D2507B"/>
    <w:rPr>
      <w:color w:val="808080"/>
      <w:shd w:val="clear" w:color="auto" w:fill="E6E6E6"/>
    </w:rPr>
  </w:style>
  <w:style w:type="character" w:customStyle="1" w:styleId="afffc">
    <w:name w:val="未处理的提及"/>
    <w:uiPriority w:val="52"/>
    <w:qFormat/>
    <w:rsid w:val="00D2507B"/>
    <w:rPr>
      <w:color w:val="808080"/>
      <w:shd w:val="clear" w:color="auto" w:fill="E6E6E6"/>
    </w:rPr>
  </w:style>
  <w:style w:type="paragraph" w:customStyle="1" w:styleId="910">
    <w:name w:val="目录 91"/>
    <w:basedOn w:val="81"/>
    <w:qFormat/>
    <w:rsid w:val="00D2507B"/>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D25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D2507B"/>
    <w:rPr>
      <w:rFonts w:ascii="Courier New" w:hAnsi="Courier New"/>
      <w:lang w:val="en-GB" w:eastAsia="ja-JP"/>
    </w:rPr>
  </w:style>
  <w:style w:type="character" w:styleId="HTML2">
    <w:name w:val="HTML Typewriter"/>
    <w:unhideWhenUsed/>
    <w:qFormat/>
    <w:rsid w:val="00D2507B"/>
    <w:rPr>
      <w:rFonts w:ascii="Courier New" w:eastAsia="Times New Roman" w:hAnsi="Courier New" w:cs="Courier New" w:hint="default"/>
      <w:sz w:val="24"/>
      <w:szCs w:val="24"/>
    </w:rPr>
  </w:style>
  <w:style w:type="character" w:customStyle="1" w:styleId="36">
    <w:name w:val="一覧 3 (文字)"/>
    <w:link w:val="35"/>
    <w:uiPriority w:val="99"/>
    <w:qFormat/>
    <w:locked/>
    <w:rsid w:val="00D2507B"/>
    <w:rPr>
      <w:rFonts w:ascii="Times New Roman" w:hAnsi="Times New Roman"/>
      <w:lang w:val="en-GB" w:eastAsia="en-US"/>
    </w:rPr>
  </w:style>
  <w:style w:type="character" w:customStyle="1" w:styleId="Char11">
    <w:name w:val="标题 Char1"/>
    <w:aliases w:val="Section Header Char1"/>
    <w:qFormat/>
    <w:rsid w:val="00D2507B"/>
    <w:rPr>
      <w:rFonts w:ascii="Cambria" w:hAnsi="Cambria" w:cs="Times New Roman"/>
      <w:b/>
      <w:bCs/>
      <w:sz w:val="32"/>
      <w:szCs w:val="32"/>
      <w:lang w:val="en-GB" w:eastAsia="en-US"/>
    </w:rPr>
  </w:style>
  <w:style w:type="paragraph" w:styleId="afffd">
    <w:name w:val="Subtitle"/>
    <w:basedOn w:val="a"/>
    <w:next w:val="a"/>
    <w:link w:val="afffe"/>
    <w:uiPriority w:val="11"/>
    <w:qFormat/>
    <w:rsid w:val="00D2507B"/>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D2507B"/>
    <w:rPr>
      <w:rFonts w:ascii="Cambria" w:eastAsia="PMingLiU" w:hAnsi="Cambria"/>
      <w:i/>
      <w:iCs/>
      <w:sz w:val="24"/>
      <w:szCs w:val="24"/>
      <w:lang w:val="en-GB" w:eastAsia="en-US"/>
    </w:rPr>
  </w:style>
  <w:style w:type="character" w:customStyle="1" w:styleId="affff">
    <w:name w:val="行間詰め (文字)"/>
    <w:link w:val="affff0"/>
    <w:uiPriority w:val="1"/>
    <w:qFormat/>
    <w:locked/>
    <w:rsid w:val="00D2507B"/>
    <w:rPr>
      <w:rFonts w:ascii="Arial" w:eastAsia="PMingLiU" w:hAnsi="Arial" w:cs="Arial"/>
    </w:rPr>
  </w:style>
  <w:style w:type="paragraph" w:styleId="affff0">
    <w:name w:val="No Spacing"/>
    <w:basedOn w:val="a"/>
    <w:link w:val="affff"/>
    <w:uiPriority w:val="1"/>
    <w:qFormat/>
    <w:rsid w:val="00D2507B"/>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2507B"/>
    <w:pPr>
      <w:jc w:val="both"/>
    </w:pPr>
    <w:rPr>
      <w:rFonts w:ascii="Arial" w:eastAsia="PMingLiU" w:hAnsi="Arial"/>
      <w:i/>
      <w:iCs/>
      <w:color w:val="000000"/>
    </w:rPr>
  </w:style>
  <w:style w:type="character" w:customStyle="1" w:styleId="affff2">
    <w:name w:val="引用文 (文字)"/>
    <w:basedOn w:val="a0"/>
    <w:link w:val="affff1"/>
    <w:uiPriority w:val="29"/>
    <w:qFormat/>
    <w:rsid w:val="00D2507B"/>
    <w:rPr>
      <w:rFonts w:ascii="Arial" w:eastAsia="PMingLiU" w:hAnsi="Arial"/>
      <w:i/>
      <w:iCs/>
      <w:color w:val="000000"/>
      <w:lang w:val="en-GB" w:eastAsia="en-US"/>
    </w:rPr>
  </w:style>
  <w:style w:type="paragraph" w:styleId="2f1">
    <w:name w:val="Intense Quote"/>
    <w:basedOn w:val="a"/>
    <w:next w:val="a"/>
    <w:link w:val="2f2"/>
    <w:uiPriority w:val="30"/>
    <w:qFormat/>
    <w:rsid w:val="00D250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2507B"/>
    <w:rPr>
      <w:rFonts w:ascii="Arial" w:eastAsia="PMingLiU" w:hAnsi="Arial"/>
      <w:b/>
      <w:bCs/>
      <w:i/>
      <w:iCs/>
      <w:color w:val="4F81BD"/>
      <w:lang w:val="en-GB" w:eastAsia="en-US"/>
    </w:rPr>
  </w:style>
  <w:style w:type="paragraph" w:styleId="affff3">
    <w:name w:val="TOC Heading"/>
    <w:basedOn w:val="1"/>
    <w:next w:val="a"/>
    <w:uiPriority w:val="39"/>
    <w:unhideWhenUsed/>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2507B"/>
    <w:rPr>
      <w:rFonts w:ascii="Arial" w:eastAsia="SimSun" w:hAnsi="Arial"/>
      <w:lang w:val="en-US" w:eastAsia="en-GB"/>
    </w:rPr>
  </w:style>
  <w:style w:type="paragraph" w:customStyle="1" w:styleId="Revision1">
    <w:name w:val="Revision1"/>
    <w:semiHidden/>
    <w:qFormat/>
    <w:rsid w:val="00D2507B"/>
    <w:rPr>
      <w:rFonts w:ascii="Times New Roman" w:eastAsia="Batang" w:hAnsi="Times New Roman"/>
      <w:lang w:val="en-GB" w:eastAsia="en-US"/>
    </w:rPr>
  </w:style>
  <w:style w:type="paragraph" w:customStyle="1" w:styleId="72">
    <w:name w:val="修订7"/>
    <w:semiHidden/>
    <w:qFormat/>
    <w:rsid w:val="00D2507B"/>
    <w:rPr>
      <w:rFonts w:ascii="Times New Roman" w:eastAsia="Batang" w:hAnsi="Times New Roman"/>
      <w:lang w:val="en-GB" w:eastAsia="en-US"/>
    </w:rPr>
  </w:style>
  <w:style w:type="paragraph" w:customStyle="1" w:styleId="3d">
    <w:name w:val="吹き出し3"/>
    <w:basedOn w:val="a"/>
    <w:semiHidden/>
    <w:qFormat/>
    <w:rsid w:val="00D2507B"/>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D2507B"/>
    <w:rPr>
      <w:rFonts w:ascii="Times New Roman" w:eastAsia="SimSun" w:hAnsi="Times New Roman"/>
      <w:lang w:val="en-GB" w:eastAsia="en-US"/>
    </w:rPr>
  </w:style>
  <w:style w:type="paragraph" w:customStyle="1" w:styleId="Arial0">
    <w:name w:val="Arial"/>
    <w:basedOn w:val="a"/>
    <w:qFormat/>
    <w:rsid w:val="00D250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2507B"/>
    <w:rPr>
      <w:rFonts w:ascii="Times New Roman" w:eastAsia="SimSun" w:hAnsi="Times New Roman"/>
      <w:lang w:val="en-GB" w:eastAsia="en-US"/>
    </w:rPr>
  </w:style>
  <w:style w:type="paragraph" w:customStyle="1" w:styleId="MO">
    <w:name w:val="MO"/>
    <w:basedOn w:val="a"/>
    <w:qFormat/>
    <w:rsid w:val="00D2507B"/>
    <w:rPr>
      <w:rFonts w:eastAsia="SimSun"/>
      <w:lang w:eastAsia="ja-JP"/>
    </w:rPr>
  </w:style>
  <w:style w:type="paragraph" w:customStyle="1" w:styleId="Heading">
    <w:name w:val="Heading"/>
    <w:next w:val="a"/>
    <w:link w:val="HeadingChar"/>
    <w:qFormat/>
    <w:rsid w:val="00D2507B"/>
    <w:pPr>
      <w:spacing w:before="360"/>
      <w:ind w:left="2552"/>
    </w:pPr>
    <w:rPr>
      <w:rFonts w:ascii="Arial" w:eastAsia="SimSun" w:hAnsi="Arial"/>
      <w:b/>
      <w:lang w:val="en-US"/>
    </w:rPr>
  </w:style>
  <w:style w:type="paragraph" w:customStyle="1" w:styleId="1d">
    <w:name w:val="수정1"/>
    <w:semiHidden/>
    <w:qFormat/>
    <w:rsid w:val="00D2507B"/>
    <w:rPr>
      <w:rFonts w:ascii="Times New Roman" w:eastAsia="Batang" w:hAnsi="Times New Roman"/>
      <w:lang w:val="en-GB" w:eastAsia="en-US"/>
    </w:rPr>
  </w:style>
  <w:style w:type="paragraph" w:customStyle="1" w:styleId="IBN">
    <w:name w:val="IBN"/>
    <w:basedOn w:val="a"/>
    <w:qFormat/>
    <w:rsid w:val="00D2507B"/>
    <w:pPr>
      <w:tabs>
        <w:tab w:val="left" w:pos="567"/>
      </w:tabs>
    </w:pPr>
    <w:rPr>
      <w:rFonts w:eastAsia="SimSun"/>
    </w:rPr>
  </w:style>
  <w:style w:type="character" w:customStyle="1" w:styleId="1e9ptCar">
    <w:name w:val="1e) 9 pt Car"/>
    <w:link w:val="1e9pt"/>
    <w:qFormat/>
    <w:locked/>
    <w:rsid w:val="00D2507B"/>
    <w:rPr>
      <w:noProof/>
      <w:szCs w:val="18"/>
    </w:rPr>
  </w:style>
  <w:style w:type="paragraph" w:customStyle="1" w:styleId="1e9pt">
    <w:name w:val="1e) 9 pt"/>
    <w:basedOn w:val="B10"/>
    <w:link w:val="1e9ptCar"/>
    <w:qFormat/>
    <w:rsid w:val="00D2507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2507B"/>
    <w:pPr>
      <w:ind w:firstLine="284"/>
    </w:pPr>
    <w:rPr>
      <w:lang w:eastAsia="ja-JP"/>
    </w:rPr>
  </w:style>
  <w:style w:type="paragraph" w:customStyle="1" w:styleId="StyleFPArialLatin9ptCentrGauche5cmDroite5">
    <w:name w:val="Style FP + Arial (Latin) 9 pt Centré Gauche :  5 cm Droite :  5..."/>
    <w:basedOn w:val="FP"/>
    <w:qFormat/>
    <w:rsid w:val="00D250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2507B"/>
  </w:style>
  <w:style w:type="paragraph" w:customStyle="1" w:styleId="NormalLatinItalique">
    <w:name w:val="Normal + (Latin) Italique"/>
    <w:basedOn w:val="a"/>
    <w:link w:val="NormalLatinItaliqueCar"/>
    <w:qFormat/>
    <w:rsid w:val="00D2507B"/>
    <w:rPr>
      <w:rFonts w:ascii="CG Times (WN)" w:hAnsi="CG Times (WN)"/>
      <w:lang w:val="fr-FR" w:eastAsia="fr-FR"/>
    </w:rPr>
  </w:style>
  <w:style w:type="paragraph" w:customStyle="1" w:styleId="B3H6">
    <w:name w:val="B3H6"/>
    <w:basedOn w:val="B30"/>
    <w:qFormat/>
    <w:rsid w:val="00D2507B"/>
    <w:pPr>
      <w:overflowPunct w:val="0"/>
      <w:autoSpaceDE w:val="0"/>
      <w:autoSpaceDN w:val="0"/>
      <w:adjustRightInd w:val="0"/>
    </w:pPr>
    <w:rPr>
      <w:rFonts w:ascii="CG Times (WN)" w:eastAsia="SimSun" w:hAnsi="CG Times (WN)"/>
    </w:rPr>
  </w:style>
  <w:style w:type="paragraph" w:customStyle="1" w:styleId="NB2">
    <w:name w:val="NB2"/>
    <w:basedOn w:val="ZG"/>
    <w:qFormat/>
    <w:rsid w:val="00D2507B"/>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2507B"/>
    <w:pPr>
      <w:keepNext/>
      <w:spacing w:before="60" w:after="60"/>
    </w:pPr>
    <w:rPr>
      <w:rFonts w:ascii="Bookman Old Style" w:eastAsia="SimSun" w:hAnsi="Bookman Old Style"/>
      <w:lang w:val="en-US"/>
    </w:rPr>
  </w:style>
  <w:style w:type="paragraph" w:customStyle="1" w:styleId="H60">
    <w:name w:val="样式 H6"/>
    <w:basedOn w:val="H6"/>
    <w:qFormat/>
    <w:rsid w:val="00D2507B"/>
    <w:rPr>
      <w:rFonts w:eastAsia="SimSun" w:cs="Arial"/>
      <w:lang w:eastAsia="zh-CN"/>
    </w:rPr>
  </w:style>
  <w:style w:type="paragraph" w:customStyle="1" w:styleId="TH0">
    <w:name w:val="样式 TH"/>
    <w:basedOn w:val="TH"/>
    <w:qFormat/>
    <w:rsid w:val="00D2507B"/>
    <w:rPr>
      <w:rFonts w:eastAsia="SimSun" w:cs="Arial"/>
      <w:bCs/>
    </w:rPr>
  </w:style>
  <w:style w:type="paragraph" w:customStyle="1" w:styleId="TableEntry0">
    <w:name w:val="Table Entry"/>
    <w:basedOn w:val="a"/>
    <w:next w:val="a"/>
    <w:qFormat/>
    <w:rsid w:val="00D2507B"/>
    <w:pPr>
      <w:spacing w:after="0"/>
    </w:pPr>
    <w:rPr>
      <w:rFonts w:ascii="IMHNGF+BookmanOldStyle" w:eastAsia="SimSun" w:hAnsi="IMHNGF+BookmanOldStyle"/>
      <w:sz w:val="24"/>
      <w:szCs w:val="24"/>
      <w:lang w:val="en-US" w:eastAsia="ja-JP"/>
    </w:rPr>
  </w:style>
  <w:style w:type="paragraph" w:customStyle="1" w:styleId="tac0">
    <w:name w:val="tac0"/>
    <w:basedOn w:val="a"/>
    <w:qFormat/>
    <w:rsid w:val="00D2507B"/>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2507B"/>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2507B"/>
    <w:pPr>
      <w:spacing w:after="0"/>
      <w:ind w:leftChars="400" w:left="400"/>
    </w:pPr>
    <w:rPr>
      <w:rFonts w:eastAsia="SimSun"/>
      <w:sz w:val="24"/>
      <w:szCs w:val="24"/>
      <w:lang w:val="en-US" w:eastAsia="ja-JP"/>
    </w:rPr>
  </w:style>
  <w:style w:type="paragraph" w:customStyle="1" w:styleId="no0">
    <w:name w:val="no"/>
    <w:basedOn w:val="a"/>
    <w:qFormat/>
    <w:rsid w:val="00D2507B"/>
    <w:pPr>
      <w:ind w:left="1135" w:hanging="851"/>
    </w:pPr>
    <w:rPr>
      <w:rFonts w:eastAsia="SimSun"/>
      <w:lang w:val="en-US" w:eastAsia="ja-JP"/>
    </w:rPr>
  </w:style>
  <w:style w:type="paragraph" w:customStyle="1" w:styleId="talcharchar0">
    <w:name w:val="talcharchar"/>
    <w:basedOn w:val="a"/>
    <w:qFormat/>
    <w:rsid w:val="00D2507B"/>
    <w:pPr>
      <w:spacing w:before="100" w:beforeAutospacing="1" w:after="100" w:afterAutospacing="1"/>
    </w:pPr>
    <w:rPr>
      <w:rFonts w:eastAsia="Calibri"/>
      <w:sz w:val="24"/>
      <w:szCs w:val="24"/>
      <w:lang w:eastAsia="en-GB"/>
    </w:rPr>
  </w:style>
  <w:style w:type="paragraph" w:customStyle="1" w:styleId="tal1">
    <w:name w:val="tal"/>
    <w:basedOn w:val="a"/>
    <w:qFormat/>
    <w:rsid w:val="00D2507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2507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2507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2507B"/>
    <w:rPr>
      <w:rFonts w:ascii="Courier New" w:hAnsi="Courier New" w:cs="Courier New"/>
      <w:noProof/>
      <w:sz w:val="16"/>
      <w:lang w:eastAsia="ja-JP"/>
    </w:rPr>
  </w:style>
  <w:style w:type="paragraph" w:customStyle="1" w:styleId="PLBold0">
    <w:name w:val="PL + Bold"/>
    <w:basedOn w:val="PL"/>
    <w:link w:val="PLBoldChar0"/>
    <w:qFormat/>
    <w:rsid w:val="00D2507B"/>
    <w:pPr>
      <w:overflowPunct w:val="0"/>
      <w:autoSpaceDE w:val="0"/>
      <w:autoSpaceDN w:val="0"/>
      <w:adjustRightInd w:val="0"/>
    </w:pPr>
    <w:rPr>
      <w:rFonts w:cs="Courier New"/>
      <w:lang w:val="fr-FR" w:eastAsia="ja-JP"/>
    </w:rPr>
  </w:style>
  <w:style w:type="paragraph" w:customStyle="1" w:styleId="Char12">
    <w:name w:val="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250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2507B"/>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2507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2507B"/>
    <w:rPr>
      <w:rFonts w:ascii="Arial" w:hAnsi="Arial"/>
      <w:noProof/>
      <w:lang w:eastAsia="en-GB"/>
    </w:rPr>
  </w:style>
  <w:style w:type="paragraph" w:customStyle="1" w:styleId="H600">
    <w:name w:val="H6 + 左侧:  0 厘米"/>
    <w:aliases w:val="首行缩进:  0 厘H6米"/>
    <w:basedOn w:val="H6"/>
    <w:qFormat/>
    <w:rsid w:val="00D2507B"/>
    <w:pPr>
      <w:ind w:left="0" w:firstLine="0"/>
    </w:pPr>
    <w:rPr>
      <w:rFonts w:eastAsia="SimSun" w:cs="Arial"/>
      <w:lang w:eastAsia="zh-CN"/>
    </w:rPr>
  </w:style>
  <w:style w:type="paragraph" w:customStyle="1" w:styleId="2f3">
    <w:name w:val="列出段落2"/>
    <w:basedOn w:val="a"/>
    <w:qFormat/>
    <w:rsid w:val="00D2507B"/>
    <w:pPr>
      <w:ind w:firstLineChars="200" w:firstLine="420"/>
    </w:pPr>
    <w:rPr>
      <w:rFonts w:eastAsia="SimSun"/>
    </w:rPr>
  </w:style>
  <w:style w:type="paragraph" w:customStyle="1" w:styleId="1e">
    <w:name w:val="列出段落1"/>
    <w:basedOn w:val="a"/>
    <w:qFormat/>
    <w:rsid w:val="00D2507B"/>
    <w:pPr>
      <w:ind w:firstLineChars="200" w:firstLine="420"/>
    </w:pPr>
    <w:rPr>
      <w:rFonts w:eastAsia="SimSun"/>
    </w:rPr>
  </w:style>
  <w:style w:type="paragraph" w:customStyle="1" w:styleId="CarCar5">
    <w:name w:val="Car Car5"/>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2507B"/>
    <w:pPr>
      <w:ind w:left="1135" w:hanging="284"/>
    </w:pPr>
    <w:rPr>
      <w:rFonts w:ascii="Calibri" w:eastAsia="ＭＳ Ｐゴシック" w:hAnsi="Calibri" w:cs="Calibri"/>
      <w:sz w:val="22"/>
      <w:szCs w:val="22"/>
      <w:lang w:eastAsia="en-GB"/>
    </w:rPr>
  </w:style>
  <w:style w:type="paragraph" w:customStyle="1" w:styleId="b40">
    <w:name w:val="b4"/>
    <w:basedOn w:val="a"/>
    <w:qFormat/>
    <w:rsid w:val="00D2507B"/>
    <w:pPr>
      <w:ind w:left="1418" w:hanging="284"/>
    </w:pPr>
    <w:rPr>
      <w:rFonts w:ascii="Calibri" w:eastAsia="ＭＳ Ｐゴシック" w:hAnsi="Calibri" w:cs="Calibri"/>
      <w:sz w:val="22"/>
      <w:szCs w:val="22"/>
      <w:lang w:eastAsia="en-GB"/>
    </w:rPr>
  </w:style>
  <w:style w:type="paragraph" w:customStyle="1" w:styleId="b21">
    <w:name w:val="b2"/>
    <w:basedOn w:val="a"/>
    <w:qFormat/>
    <w:rsid w:val="00D2507B"/>
    <w:pPr>
      <w:ind w:left="851" w:hanging="284"/>
    </w:pPr>
    <w:rPr>
      <w:rFonts w:eastAsia="ＭＳ Ｐゴシック"/>
      <w:lang w:eastAsia="en-GB"/>
    </w:rPr>
  </w:style>
  <w:style w:type="paragraph" w:customStyle="1" w:styleId="affff5">
    <w:name w:val="見出し"/>
    <w:basedOn w:val="a"/>
    <w:next w:val="aff4"/>
    <w:qFormat/>
    <w:rsid w:val="00D2507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2507B"/>
    <w:pPr>
      <w:suppressLineNumbers/>
      <w:suppressAutoHyphens/>
      <w:spacing w:before="120" w:after="120"/>
    </w:pPr>
    <w:rPr>
      <w:rFonts w:cs="Mangal"/>
      <w:i/>
      <w:iCs/>
      <w:sz w:val="24"/>
      <w:szCs w:val="24"/>
      <w:lang w:eastAsia="ar-SA"/>
    </w:rPr>
  </w:style>
  <w:style w:type="paragraph" w:customStyle="1" w:styleId="affff6">
    <w:name w:val="索引"/>
    <w:basedOn w:val="a"/>
    <w:qFormat/>
    <w:rsid w:val="00D2507B"/>
    <w:pPr>
      <w:suppressLineNumbers/>
      <w:suppressAutoHyphens/>
    </w:pPr>
    <w:rPr>
      <w:rFonts w:cs="Mangal"/>
      <w:lang w:eastAsia="ar-SA"/>
    </w:rPr>
  </w:style>
  <w:style w:type="paragraph" w:customStyle="1" w:styleId="1f0">
    <w:name w:val="段落番号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D2507B"/>
    <w:pPr>
      <w:ind w:left="851" w:hanging="284"/>
    </w:pPr>
  </w:style>
  <w:style w:type="paragraph" w:customStyle="1" w:styleId="1f1">
    <w:name w:val="箇条書き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D2507B"/>
    <w:pPr>
      <w:tabs>
        <w:tab w:val="clear" w:pos="644"/>
        <w:tab w:val="num" w:pos="1494"/>
      </w:tabs>
      <w:ind w:left="851" w:hanging="284"/>
    </w:pPr>
  </w:style>
  <w:style w:type="paragraph" w:customStyle="1" w:styleId="310">
    <w:name w:val="箇条書き 31"/>
    <w:basedOn w:val="211"/>
    <w:qFormat/>
    <w:rsid w:val="00D2507B"/>
    <w:pPr>
      <w:ind w:left="1135"/>
    </w:pPr>
  </w:style>
  <w:style w:type="paragraph" w:customStyle="1" w:styleId="212">
    <w:name w:val="一覧 21"/>
    <w:basedOn w:val="aa"/>
    <w:qFormat/>
    <w:rsid w:val="00D2507B"/>
    <w:pPr>
      <w:suppressAutoHyphens/>
      <w:ind w:left="851"/>
    </w:pPr>
    <w:rPr>
      <w:rFonts w:ascii="ＭＳ 明朝" w:hAnsi="ＭＳ 明朝" w:cs="CG Times (WN)" w:hint="eastAsia"/>
      <w:lang w:eastAsia="ar-SA"/>
    </w:rPr>
  </w:style>
  <w:style w:type="paragraph" w:customStyle="1" w:styleId="311">
    <w:name w:val="一覧 31"/>
    <w:basedOn w:val="212"/>
    <w:qFormat/>
    <w:rsid w:val="00D2507B"/>
    <w:pPr>
      <w:ind w:left="1135"/>
    </w:pPr>
  </w:style>
  <w:style w:type="paragraph" w:customStyle="1" w:styleId="410">
    <w:name w:val="一覧 41"/>
    <w:basedOn w:val="311"/>
    <w:qFormat/>
    <w:rsid w:val="00D2507B"/>
    <w:pPr>
      <w:ind w:left="1418"/>
    </w:pPr>
  </w:style>
  <w:style w:type="paragraph" w:customStyle="1" w:styleId="510">
    <w:name w:val="一覧 51"/>
    <w:basedOn w:val="410"/>
    <w:qFormat/>
    <w:rsid w:val="00D2507B"/>
    <w:pPr>
      <w:ind w:left="1702"/>
    </w:pPr>
  </w:style>
  <w:style w:type="paragraph" w:customStyle="1" w:styleId="411">
    <w:name w:val="箇条書き 41"/>
    <w:basedOn w:val="310"/>
    <w:qFormat/>
    <w:rsid w:val="00D2507B"/>
    <w:pPr>
      <w:ind w:left="1418"/>
    </w:pPr>
  </w:style>
  <w:style w:type="paragraph" w:customStyle="1" w:styleId="511">
    <w:name w:val="箇条書き 51"/>
    <w:basedOn w:val="411"/>
    <w:qFormat/>
    <w:rsid w:val="00D2507B"/>
    <w:pPr>
      <w:ind w:left="1702"/>
    </w:pPr>
  </w:style>
  <w:style w:type="paragraph" w:customStyle="1" w:styleId="1f2">
    <w:name w:val="コメント文字列1"/>
    <w:basedOn w:val="a"/>
    <w:qFormat/>
    <w:rsid w:val="00D2507B"/>
    <w:pPr>
      <w:suppressAutoHyphens/>
    </w:pPr>
    <w:rPr>
      <w:rFonts w:cs="CG Times (WN)"/>
      <w:lang w:eastAsia="ar-SA"/>
    </w:rPr>
  </w:style>
  <w:style w:type="paragraph" w:customStyle="1" w:styleId="1f3">
    <w:name w:val="コメント内容1"/>
    <w:basedOn w:val="1f2"/>
    <w:next w:val="1f2"/>
    <w:qFormat/>
    <w:rsid w:val="00D2507B"/>
    <w:rPr>
      <w:b/>
      <w:bCs/>
    </w:rPr>
  </w:style>
  <w:style w:type="paragraph" w:customStyle="1" w:styleId="1f4">
    <w:name w:val="見出しマップ1"/>
    <w:basedOn w:val="a"/>
    <w:qFormat/>
    <w:rsid w:val="00D2507B"/>
    <w:pPr>
      <w:shd w:val="clear" w:color="auto" w:fill="000080"/>
      <w:suppressAutoHyphens/>
    </w:pPr>
    <w:rPr>
      <w:rFonts w:ascii="Tahoma" w:hAnsi="Tahoma" w:cs="Tahoma"/>
      <w:lang w:eastAsia="ar-SA"/>
    </w:rPr>
  </w:style>
  <w:style w:type="paragraph" w:customStyle="1" w:styleId="WW-">
    <w:name w:val="WW-図表番号"/>
    <w:basedOn w:val="a"/>
    <w:next w:val="a"/>
    <w:qFormat/>
    <w:rsid w:val="00D2507B"/>
    <w:pPr>
      <w:suppressAutoHyphens/>
      <w:spacing w:before="120" w:after="120"/>
    </w:pPr>
    <w:rPr>
      <w:rFonts w:cs="CG Times (WN)"/>
      <w:b/>
      <w:lang w:eastAsia="ar-SA"/>
    </w:rPr>
  </w:style>
  <w:style w:type="paragraph" w:customStyle="1" w:styleId="1f5">
    <w:name w:val="書式なし1"/>
    <w:basedOn w:val="a"/>
    <w:qFormat/>
    <w:rsid w:val="00D2507B"/>
    <w:pPr>
      <w:suppressAutoHyphens/>
    </w:pPr>
    <w:rPr>
      <w:rFonts w:ascii="Courier New" w:hAnsi="Courier New" w:cs="CG Times (WN)"/>
      <w:lang w:val="nb-NO" w:eastAsia="ar-SA"/>
    </w:rPr>
  </w:style>
  <w:style w:type="paragraph" w:customStyle="1" w:styleId="213">
    <w:name w:val="本文 21"/>
    <w:basedOn w:val="a"/>
    <w:qFormat/>
    <w:rsid w:val="00D2507B"/>
    <w:pPr>
      <w:suppressAutoHyphens/>
      <w:spacing w:after="120"/>
    </w:pPr>
    <w:rPr>
      <w:rFonts w:cs="CG Times (WN)"/>
      <w:lang w:eastAsia="ar-SA"/>
    </w:rPr>
  </w:style>
  <w:style w:type="paragraph" w:customStyle="1" w:styleId="312">
    <w:name w:val="本文 31"/>
    <w:basedOn w:val="a"/>
    <w:qFormat/>
    <w:rsid w:val="00D2507B"/>
    <w:pPr>
      <w:suppressAutoHyphens/>
      <w:spacing w:after="120"/>
    </w:pPr>
    <w:rPr>
      <w:rFonts w:cs="CG Times (WN)"/>
      <w:lang w:eastAsia="ar-SA"/>
    </w:rPr>
  </w:style>
  <w:style w:type="paragraph" w:customStyle="1" w:styleId="Web1">
    <w:name w:val="標準 (Web)1"/>
    <w:basedOn w:val="a"/>
    <w:qFormat/>
    <w:rsid w:val="00D2507B"/>
    <w:pPr>
      <w:suppressAutoHyphens/>
      <w:spacing w:before="100" w:after="100"/>
    </w:pPr>
    <w:rPr>
      <w:rFonts w:eastAsia="Arial Unicode MS" w:cs="CG Times (WN)"/>
      <w:sz w:val="24"/>
      <w:szCs w:val="24"/>
    </w:rPr>
  </w:style>
  <w:style w:type="paragraph" w:customStyle="1" w:styleId="214">
    <w:name w:val="本文インデント 21"/>
    <w:basedOn w:val="a"/>
    <w:qFormat/>
    <w:rsid w:val="00D2507B"/>
    <w:pPr>
      <w:suppressAutoHyphens/>
      <w:ind w:left="567"/>
    </w:pPr>
    <w:rPr>
      <w:rFonts w:ascii="Arial" w:hAnsi="Arial" w:cs="Arial"/>
      <w:lang w:eastAsia="ar-SA"/>
    </w:rPr>
  </w:style>
  <w:style w:type="paragraph" w:customStyle="1" w:styleId="1f6">
    <w:name w:val="標準インデント1"/>
    <w:basedOn w:val="a"/>
    <w:qFormat/>
    <w:rsid w:val="00D2507B"/>
    <w:pPr>
      <w:suppressAutoHyphens/>
      <w:ind w:left="708"/>
    </w:pPr>
    <w:rPr>
      <w:rFonts w:cs="CG Times (WN)"/>
      <w:lang w:eastAsia="ar-SA"/>
    </w:rPr>
  </w:style>
  <w:style w:type="paragraph" w:customStyle="1" w:styleId="1f7">
    <w:name w:val="記1"/>
    <w:basedOn w:val="a"/>
    <w:next w:val="a"/>
    <w:qFormat/>
    <w:rsid w:val="00D2507B"/>
    <w:pPr>
      <w:suppressAutoHyphens/>
    </w:pPr>
    <w:rPr>
      <w:rFonts w:cs="CG Times (WN)"/>
      <w:lang w:eastAsia="ar-SA"/>
    </w:rPr>
  </w:style>
  <w:style w:type="paragraph" w:customStyle="1" w:styleId="HTML10">
    <w:name w:val="HTML 書式付き1"/>
    <w:basedOn w:val="a"/>
    <w:qFormat/>
    <w:rsid w:val="00D2507B"/>
    <w:pPr>
      <w:suppressAutoHyphens/>
    </w:pPr>
    <w:rPr>
      <w:rFonts w:ascii="Courier New" w:hAnsi="Courier New" w:cs="Courier New"/>
      <w:lang w:eastAsia="ar-SA"/>
    </w:rPr>
  </w:style>
  <w:style w:type="paragraph" w:customStyle="1" w:styleId="affff7">
    <w:name w:val="表の内容"/>
    <w:basedOn w:val="a"/>
    <w:qFormat/>
    <w:rsid w:val="00D2507B"/>
    <w:pPr>
      <w:suppressLineNumbers/>
      <w:suppressAutoHyphens/>
    </w:pPr>
    <w:rPr>
      <w:rFonts w:cs="CG Times (WN)"/>
      <w:lang w:eastAsia="ar-SA"/>
    </w:rPr>
  </w:style>
  <w:style w:type="paragraph" w:customStyle="1" w:styleId="affff8">
    <w:name w:val="表の見出し"/>
    <w:basedOn w:val="affff7"/>
    <w:qFormat/>
    <w:rsid w:val="00D2507B"/>
    <w:pPr>
      <w:jc w:val="center"/>
    </w:pPr>
    <w:rPr>
      <w:b/>
      <w:bCs/>
    </w:rPr>
  </w:style>
  <w:style w:type="paragraph" w:customStyle="1" w:styleId="ListBullet1">
    <w:name w:val="List Bullet1"/>
    <w:basedOn w:val="a"/>
    <w:qFormat/>
    <w:rsid w:val="00D2507B"/>
    <w:pPr>
      <w:tabs>
        <w:tab w:val="num" w:pos="644"/>
      </w:tabs>
      <w:suppressAutoHyphens/>
      <w:ind w:left="568" w:hanging="284"/>
    </w:pPr>
    <w:rPr>
      <w:lang w:eastAsia="ar-SA"/>
    </w:rPr>
  </w:style>
  <w:style w:type="paragraph" w:customStyle="1" w:styleId="ListBullet21">
    <w:name w:val="List Bullet 21"/>
    <w:basedOn w:val="ListBullet1"/>
    <w:qFormat/>
    <w:rsid w:val="00D2507B"/>
    <w:pPr>
      <w:tabs>
        <w:tab w:val="clear" w:pos="644"/>
        <w:tab w:val="num" w:pos="1494"/>
      </w:tabs>
      <w:ind w:left="851"/>
    </w:pPr>
  </w:style>
  <w:style w:type="paragraph" w:customStyle="1" w:styleId="ListBullet31">
    <w:name w:val="List Bullet 31"/>
    <w:basedOn w:val="ListBullet21"/>
    <w:qFormat/>
    <w:rsid w:val="00D2507B"/>
    <w:pPr>
      <w:ind w:left="1135"/>
    </w:pPr>
  </w:style>
  <w:style w:type="paragraph" w:customStyle="1" w:styleId="ListBullet41">
    <w:name w:val="List Bullet 41"/>
    <w:basedOn w:val="ListBullet31"/>
    <w:qFormat/>
    <w:rsid w:val="00D2507B"/>
    <w:pPr>
      <w:ind w:left="1418"/>
    </w:pPr>
  </w:style>
  <w:style w:type="paragraph" w:customStyle="1" w:styleId="ListBullet51">
    <w:name w:val="List Bullet 51"/>
    <w:basedOn w:val="ListBullet41"/>
    <w:qFormat/>
    <w:rsid w:val="00D2507B"/>
    <w:pPr>
      <w:ind w:left="1702"/>
    </w:pPr>
  </w:style>
  <w:style w:type="paragraph" w:customStyle="1" w:styleId="DocumentMap1">
    <w:name w:val="Document Map1"/>
    <w:basedOn w:val="a"/>
    <w:qFormat/>
    <w:rsid w:val="00D2507B"/>
    <w:pPr>
      <w:shd w:val="clear" w:color="auto" w:fill="000080"/>
      <w:suppressAutoHyphens/>
    </w:pPr>
    <w:rPr>
      <w:rFonts w:ascii="Tahoma" w:hAnsi="Tahoma"/>
      <w:lang w:eastAsia="ar-SA"/>
    </w:rPr>
  </w:style>
  <w:style w:type="paragraph" w:customStyle="1" w:styleId="PlainText1">
    <w:name w:val="Plain Text1"/>
    <w:basedOn w:val="a"/>
    <w:qFormat/>
    <w:rsid w:val="00D2507B"/>
    <w:pPr>
      <w:suppressAutoHyphens/>
    </w:pPr>
    <w:rPr>
      <w:rFonts w:ascii="Courier New" w:hAnsi="Courier New"/>
      <w:lang w:val="nb-NO" w:eastAsia="ar-SA"/>
    </w:rPr>
  </w:style>
  <w:style w:type="paragraph" w:customStyle="1" w:styleId="CommentText1">
    <w:name w:val="Comment Text1"/>
    <w:basedOn w:val="a"/>
    <w:qFormat/>
    <w:rsid w:val="00D2507B"/>
    <w:pPr>
      <w:suppressAutoHyphens/>
    </w:pPr>
    <w:rPr>
      <w:lang w:eastAsia="ar-SA"/>
    </w:rPr>
  </w:style>
  <w:style w:type="paragraph" w:customStyle="1" w:styleId="List31">
    <w:name w:val="List 31"/>
    <w:basedOn w:val="a"/>
    <w:qFormat/>
    <w:rsid w:val="00D2507B"/>
    <w:pPr>
      <w:suppressAutoHyphens/>
      <w:ind w:left="849" w:hanging="283"/>
    </w:pPr>
    <w:rPr>
      <w:lang w:eastAsia="ar-SA"/>
    </w:rPr>
  </w:style>
  <w:style w:type="paragraph" w:customStyle="1" w:styleId="List41">
    <w:name w:val="List 41"/>
    <w:basedOn w:val="List31"/>
    <w:qFormat/>
    <w:rsid w:val="00D2507B"/>
    <w:pPr>
      <w:ind w:left="1418" w:hanging="284"/>
    </w:pPr>
  </w:style>
  <w:style w:type="paragraph" w:customStyle="1" w:styleId="ListNumber1">
    <w:name w:val="List Number1"/>
    <w:basedOn w:val="aa"/>
    <w:qFormat/>
    <w:rsid w:val="00D2507B"/>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D2507B"/>
    <w:pPr>
      <w:ind w:left="851" w:hanging="284"/>
    </w:pPr>
  </w:style>
  <w:style w:type="paragraph" w:customStyle="1" w:styleId="List21">
    <w:name w:val="List 21"/>
    <w:basedOn w:val="aa"/>
    <w:qFormat/>
    <w:rsid w:val="00D2507B"/>
    <w:pPr>
      <w:suppressAutoHyphens/>
      <w:ind w:left="851"/>
    </w:pPr>
    <w:rPr>
      <w:rFonts w:ascii="ＭＳ 明朝" w:hAnsi="ＭＳ 明朝" w:hint="eastAsia"/>
      <w:lang w:eastAsia="ar-SA"/>
    </w:rPr>
  </w:style>
  <w:style w:type="paragraph" w:customStyle="1" w:styleId="List51">
    <w:name w:val="List 51"/>
    <w:basedOn w:val="List41"/>
    <w:qFormat/>
    <w:rsid w:val="00D2507B"/>
    <w:pPr>
      <w:ind w:left="1702"/>
    </w:pPr>
  </w:style>
  <w:style w:type="paragraph" w:customStyle="1" w:styleId="BodyText21">
    <w:name w:val="Body Text 21"/>
    <w:basedOn w:val="a"/>
    <w:qFormat/>
    <w:rsid w:val="00D2507B"/>
    <w:pPr>
      <w:suppressAutoHyphens/>
      <w:spacing w:after="120"/>
    </w:pPr>
    <w:rPr>
      <w:lang w:eastAsia="ar-SA"/>
    </w:rPr>
  </w:style>
  <w:style w:type="paragraph" w:customStyle="1" w:styleId="BodyText31">
    <w:name w:val="Body Text 31"/>
    <w:basedOn w:val="a"/>
    <w:qFormat/>
    <w:rsid w:val="00D2507B"/>
    <w:pPr>
      <w:suppressAutoHyphens/>
      <w:spacing w:after="120"/>
    </w:pPr>
    <w:rPr>
      <w:lang w:eastAsia="ar-SA"/>
    </w:rPr>
  </w:style>
  <w:style w:type="paragraph" w:customStyle="1" w:styleId="BodyTextIndent21">
    <w:name w:val="Body Text Indent 21"/>
    <w:basedOn w:val="a"/>
    <w:qFormat/>
    <w:rsid w:val="00D2507B"/>
    <w:pPr>
      <w:suppressAutoHyphens/>
      <w:ind w:left="567"/>
    </w:pPr>
    <w:rPr>
      <w:rFonts w:ascii="Arial" w:hAnsi="Arial" w:cs="Arial"/>
      <w:lang w:eastAsia="ar-SA"/>
    </w:rPr>
  </w:style>
  <w:style w:type="paragraph" w:customStyle="1" w:styleId="NormalIndent1">
    <w:name w:val="Normal Indent1"/>
    <w:basedOn w:val="a"/>
    <w:qFormat/>
    <w:rsid w:val="00D2507B"/>
    <w:pPr>
      <w:suppressAutoHyphens/>
      <w:ind w:left="708"/>
    </w:pPr>
    <w:rPr>
      <w:lang w:eastAsia="ar-SA"/>
    </w:rPr>
  </w:style>
  <w:style w:type="paragraph" w:customStyle="1" w:styleId="NoteHeading1">
    <w:name w:val="Note Heading1"/>
    <w:basedOn w:val="a"/>
    <w:next w:val="a"/>
    <w:qFormat/>
    <w:rsid w:val="00D2507B"/>
    <w:pPr>
      <w:suppressAutoHyphens/>
    </w:pPr>
    <w:rPr>
      <w:lang w:eastAsia="ar-SA"/>
    </w:rPr>
  </w:style>
  <w:style w:type="paragraph" w:customStyle="1" w:styleId="affff9">
    <w:name w:val="枠の内容"/>
    <w:basedOn w:val="aff4"/>
    <w:qFormat/>
    <w:rsid w:val="00D2507B"/>
    <w:pPr>
      <w:textAlignment w:val="auto"/>
    </w:pPr>
    <w:rPr>
      <w:rFonts w:ascii="CG Times (WN)" w:eastAsia="SimSun" w:hAnsi="CG Times (WN)"/>
      <w:lang w:eastAsia="ja-JP"/>
    </w:rPr>
  </w:style>
  <w:style w:type="paragraph" w:customStyle="1" w:styleId="numberedlist0">
    <w:name w:val="numbered list"/>
    <w:basedOn w:val="a9"/>
    <w:qFormat/>
    <w:rsid w:val="00D250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250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2507B"/>
    <w:pPr>
      <w:spacing w:after="0" w:line="240" w:lineRule="exact"/>
      <w:jc w:val="center"/>
    </w:pPr>
    <w:rPr>
      <w:rFonts w:eastAsia="SimSun"/>
      <w:sz w:val="16"/>
      <w:lang w:val="en-US" w:eastAsia="en-GB"/>
    </w:rPr>
  </w:style>
  <w:style w:type="paragraph" w:customStyle="1" w:styleId="h61">
    <w:name w:val="h6"/>
    <w:basedOn w:val="a"/>
    <w:qFormat/>
    <w:rsid w:val="00D2507B"/>
    <w:pPr>
      <w:spacing w:before="100" w:beforeAutospacing="1" w:after="100" w:afterAutospacing="1"/>
    </w:pPr>
    <w:rPr>
      <w:rFonts w:eastAsia="SimSun"/>
      <w:sz w:val="24"/>
      <w:szCs w:val="24"/>
      <w:lang w:val="en-US" w:eastAsia="en-GB"/>
    </w:rPr>
  </w:style>
  <w:style w:type="paragraph" w:customStyle="1" w:styleId="tah0">
    <w:name w:val="tah"/>
    <w:basedOn w:val="a"/>
    <w:qFormat/>
    <w:rsid w:val="00D250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2507B"/>
    <w:pPr>
      <w:tabs>
        <w:tab w:val="num" w:pos="2560"/>
      </w:tabs>
      <w:ind w:left="2560" w:hanging="357"/>
    </w:pPr>
    <w:rPr>
      <w:rFonts w:eastAsia="SimSun"/>
      <w:lang w:val="en-AU" w:eastAsia="ko-KR"/>
    </w:rPr>
  </w:style>
  <w:style w:type="paragraph" w:customStyle="1" w:styleId="Revision2">
    <w:name w:val="Revision2"/>
    <w:semiHidden/>
    <w:qFormat/>
    <w:rsid w:val="00D2507B"/>
    <w:rPr>
      <w:rFonts w:ascii="Times New Roman" w:hAnsi="Times New Roman"/>
      <w:lang w:val="en-GB" w:eastAsia="en-US"/>
    </w:rPr>
  </w:style>
  <w:style w:type="paragraph" w:customStyle="1" w:styleId="ListParagraph1">
    <w:name w:val="List Paragraph1"/>
    <w:basedOn w:val="a"/>
    <w:qFormat/>
    <w:rsid w:val="00D2507B"/>
    <w:pPr>
      <w:ind w:left="720"/>
      <w:contextualSpacing/>
    </w:pPr>
    <w:rPr>
      <w:rFonts w:eastAsia="SimSun"/>
      <w:lang w:eastAsia="en-GB"/>
    </w:rPr>
  </w:style>
  <w:style w:type="character" w:customStyle="1" w:styleId="DATextZchn">
    <w:name w:val="DA_Text Zchn"/>
    <w:link w:val="DAText"/>
    <w:qFormat/>
    <w:locked/>
    <w:rsid w:val="00D2507B"/>
    <w:rPr>
      <w:szCs w:val="24"/>
      <w:lang w:val="de-DE" w:eastAsia="de-DE"/>
    </w:rPr>
  </w:style>
  <w:style w:type="paragraph" w:customStyle="1" w:styleId="DAText">
    <w:name w:val="DA_Text"/>
    <w:basedOn w:val="a"/>
    <w:link w:val="DATextZchn"/>
    <w:qFormat/>
    <w:rsid w:val="00D250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2507B"/>
    <w:rPr>
      <w:rFonts w:ascii="Times New Roman" w:eastAsia="SimSun" w:hAnsi="Times New Roman"/>
      <w:lang w:val="en-GB" w:eastAsia="en-US"/>
    </w:rPr>
  </w:style>
  <w:style w:type="paragraph" w:customStyle="1" w:styleId="Normal1">
    <w:name w:val="Normal 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250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250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250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250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250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250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250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250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250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250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250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250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250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250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250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250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250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250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250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250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250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250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2507B"/>
    <w:pPr>
      <w:spacing w:after="0"/>
    </w:pPr>
    <w:rPr>
      <w:rFonts w:eastAsia="Calibri"/>
      <w:sz w:val="24"/>
      <w:szCs w:val="24"/>
      <w:lang w:val="sv-SE" w:eastAsia="sv-SE"/>
    </w:rPr>
  </w:style>
  <w:style w:type="paragraph" w:customStyle="1" w:styleId="3e">
    <w:name w:val="修订3"/>
    <w:semiHidden/>
    <w:qFormat/>
    <w:rsid w:val="00D2507B"/>
    <w:rPr>
      <w:rFonts w:ascii="Times New Roman" w:eastAsia="Batang" w:hAnsi="Times New Roman"/>
      <w:lang w:val="en-GB" w:eastAsia="en-US"/>
    </w:rPr>
  </w:style>
  <w:style w:type="character" w:customStyle="1" w:styleId="B7Char">
    <w:name w:val="B7 Char"/>
    <w:link w:val="B7"/>
    <w:qFormat/>
    <w:locked/>
    <w:rsid w:val="00D2507B"/>
    <w:rPr>
      <w:rFonts w:eastAsia="SimSun"/>
      <w:lang w:eastAsia="x-none"/>
    </w:rPr>
  </w:style>
  <w:style w:type="paragraph" w:customStyle="1" w:styleId="B7">
    <w:name w:val="B7"/>
    <w:basedOn w:val="B6"/>
    <w:link w:val="B7Char"/>
    <w:qFormat/>
    <w:rsid w:val="00D2507B"/>
    <w:rPr>
      <w:rFonts w:ascii="CG Times (WN)" w:hAnsi="CG Times (WN)"/>
      <w:lang w:val="fr-FR"/>
    </w:rPr>
  </w:style>
  <w:style w:type="paragraph" w:customStyle="1" w:styleId="TTan">
    <w:name w:val="TTan"/>
    <w:basedOn w:val="FP"/>
    <w:qFormat/>
    <w:rsid w:val="00D2507B"/>
    <w:pPr>
      <w:overflowPunct w:val="0"/>
      <w:autoSpaceDE w:val="0"/>
      <w:autoSpaceDN w:val="0"/>
      <w:adjustRightInd w:val="0"/>
    </w:pPr>
    <w:rPr>
      <w:rFonts w:ascii="Arial" w:eastAsia="Times New Roman" w:hAnsi="Arial"/>
      <w:sz w:val="18"/>
    </w:rPr>
  </w:style>
  <w:style w:type="paragraph" w:customStyle="1" w:styleId="55">
    <w:name w:val="修订5"/>
    <w:semiHidden/>
    <w:qFormat/>
    <w:rsid w:val="00D2507B"/>
    <w:rPr>
      <w:rFonts w:ascii="Times New Roman" w:eastAsia="Batang" w:hAnsi="Times New Roman"/>
      <w:lang w:val="en-GB" w:eastAsia="en-US"/>
    </w:rPr>
  </w:style>
  <w:style w:type="paragraph" w:customStyle="1" w:styleId="3f">
    <w:name w:val="変更箇所3"/>
    <w:semiHidden/>
    <w:qFormat/>
    <w:rsid w:val="00D2507B"/>
    <w:rPr>
      <w:rFonts w:ascii="Times New Roman" w:hAnsi="Times New Roman"/>
      <w:lang w:val="en-GB" w:eastAsia="en-US"/>
    </w:rPr>
  </w:style>
  <w:style w:type="paragraph" w:customStyle="1" w:styleId="2f5">
    <w:name w:val="変更箇所2"/>
    <w:semiHidden/>
    <w:qFormat/>
    <w:rsid w:val="00D2507B"/>
    <w:rPr>
      <w:rFonts w:ascii="Times New Roman" w:hAnsi="Times New Roman"/>
      <w:lang w:val="en-GB" w:eastAsia="en-US"/>
    </w:rPr>
  </w:style>
  <w:style w:type="paragraph" w:customStyle="1" w:styleId="2f6">
    <w:name w:val="수정2"/>
    <w:semiHidden/>
    <w:qFormat/>
    <w:rsid w:val="00D2507B"/>
    <w:rPr>
      <w:rFonts w:ascii="Times New Roman" w:eastAsia="Batang" w:hAnsi="Times New Roman"/>
      <w:lang w:val="en-GB" w:eastAsia="en-US"/>
    </w:rPr>
  </w:style>
  <w:style w:type="paragraph" w:customStyle="1" w:styleId="47">
    <w:name w:val="修订4"/>
    <w:semiHidden/>
    <w:qFormat/>
    <w:rsid w:val="00D2507B"/>
    <w:rPr>
      <w:rFonts w:ascii="Times New Roman" w:eastAsia="Batang" w:hAnsi="Times New Roman"/>
      <w:lang w:val="en-GB" w:eastAsia="en-US"/>
    </w:rPr>
  </w:style>
  <w:style w:type="paragraph" w:customStyle="1" w:styleId="911">
    <w:name w:val="目錄 91"/>
    <w:basedOn w:val="81"/>
    <w:qFormat/>
    <w:rsid w:val="00D2507B"/>
    <w:pPr>
      <w:overflowPunct w:val="0"/>
      <w:autoSpaceDE w:val="0"/>
      <w:autoSpaceDN w:val="0"/>
      <w:adjustRightInd w:val="0"/>
      <w:ind w:left="1418" w:hanging="1418"/>
    </w:pPr>
    <w:rPr>
      <w:lang w:val="en-US"/>
    </w:rPr>
  </w:style>
  <w:style w:type="paragraph" w:customStyle="1" w:styleId="1f8">
    <w:name w:val="標號1"/>
    <w:basedOn w:val="a"/>
    <w:next w:val="a"/>
    <w:qFormat/>
    <w:rsid w:val="00D2507B"/>
    <w:pPr>
      <w:overflowPunct w:val="0"/>
      <w:autoSpaceDE w:val="0"/>
      <w:autoSpaceDN w:val="0"/>
      <w:adjustRightInd w:val="0"/>
      <w:spacing w:before="120" w:after="120"/>
    </w:pPr>
    <w:rPr>
      <w:b/>
    </w:rPr>
  </w:style>
  <w:style w:type="paragraph" w:customStyle="1" w:styleId="1f9">
    <w:name w:val="圖表目錄1"/>
    <w:basedOn w:val="a"/>
    <w:next w:val="a"/>
    <w:qFormat/>
    <w:rsid w:val="00D2507B"/>
    <w:pPr>
      <w:overflowPunct w:val="0"/>
      <w:autoSpaceDE w:val="0"/>
      <w:autoSpaceDN w:val="0"/>
      <w:adjustRightInd w:val="0"/>
      <w:ind w:left="400" w:hanging="400"/>
      <w:jc w:val="center"/>
    </w:pPr>
    <w:rPr>
      <w:b/>
    </w:rPr>
  </w:style>
  <w:style w:type="paragraph" w:customStyle="1" w:styleId="Verzeichnis91">
    <w:name w:val="Verzeichnis 91"/>
    <w:basedOn w:val="81"/>
    <w:qFormat/>
    <w:rsid w:val="00D2507B"/>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D2507B"/>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D2507B"/>
    <w:pPr>
      <w:overflowPunct w:val="0"/>
      <w:autoSpaceDE w:val="0"/>
      <w:autoSpaceDN w:val="0"/>
      <w:adjustRightInd w:val="0"/>
      <w:ind w:left="400" w:hanging="400"/>
      <w:jc w:val="center"/>
    </w:pPr>
    <w:rPr>
      <w:b/>
      <w:lang w:eastAsia="ja-JP"/>
    </w:rPr>
  </w:style>
  <w:style w:type="paragraph" w:customStyle="1" w:styleId="63">
    <w:name w:val="修订6"/>
    <w:semiHidden/>
    <w:qFormat/>
    <w:rsid w:val="00D2507B"/>
    <w:rPr>
      <w:rFonts w:ascii="Times New Roman" w:eastAsia="Batang" w:hAnsi="Times New Roman"/>
      <w:lang w:val="en-GB" w:eastAsia="en-US"/>
    </w:rPr>
  </w:style>
  <w:style w:type="paragraph" w:customStyle="1" w:styleId="3f0">
    <w:name w:val="无间隔3"/>
    <w:qFormat/>
    <w:rsid w:val="00D2507B"/>
    <w:rPr>
      <w:rFonts w:ascii="Times New Roman" w:eastAsia="SimSun" w:hAnsi="Times New Roman"/>
      <w:lang w:val="en-GB" w:eastAsia="en-US"/>
    </w:rPr>
  </w:style>
  <w:style w:type="paragraph" w:customStyle="1" w:styleId="3f1">
    <w:name w:val="수정3"/>
    <w:semiHidden/>
    <w:qFormat/>
    <w:rsid w:val="00D2507B"/>
    <w:rPr>
      <w:rFonts w:ascii="Times New Roman" w:eastAsia="Batang" w:hAnsi="Times New Roman"/>
      <w:lang w:val="en-GB" w:eastAsia="en-US"/>
    </w:rPr>
  </w:style>
  <w:style w:type="paragraph" w:customStyle="1" w:styleId="48">
    <w:name w:val="수정4"/>
    <w:semiHidden/>
    <w:qFormat/>
    <w:rsid w:val="00D2507B"/>
    <w:rPr>
      <w:rFonts w:ascii="Times New Roman" w:eastAsia="Batang" w:hAnsi="Times New Roman"/>
      <w:lang w:val="en-GB" w:eastAsia="en-US"/>
    </w:rPr>
  </w:style>
  <w:style w:type="paragraph" w:customStyle="1" w:styleId="TableContent-Bulleted">
    <w:name w:val="Table Content - Bulleted"/>
    <w:basedOn w:val="a"/>
    <w:qFormat/>
    <w:rsid w:val="00D2507B"/>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2507B"/>
    <w:pPr>
      <w:overflowPunct w:val="0"/>
      <w:autoSpaceDE w:val="0"/>
      <w:autoSpaceDN w:val="0"/>
      <w:adjustRightInd w:val="0"/>
    </w:pPr>
    <w:rPr>
      <w:rFonts w:eastAsia="SimSun" w:cs="v4.2.0"/>
    </w:rPr>
  </w:style>
  <w:style w:type="paragraph" w:customStyle="1" w:styleId="Es">
    <w:name w:val="Es"/>
    <w:basedOn w:val="B10"/>
    <w:qFormat/>
    <w:rsid w:val="00D2507B"/>
    <w:pPr>
      <w:overflowPunct w:val="0"/>
      <w:autoSpaceDE w:val="0"/>
      <w:autoSpaceDN w:val="0"/>
      <w:adjustRightInd w:val="0"/>
    </w:pPr>
    <w:rPr>
      <w:rFonts w:ascii="CG Times (WN)" w:eastAsia="SimSun" w:hAnsi="CG Times (WN)" w:cs="v4.2.0"/>
    </w:rPr>
  </w:style>
  <w:style w:type="paragraph" w:customStyle="1" w:styleId="TTH">
    <w:name w:val="TTH"/>
    <w:basedOn w:val="a"/>
    <w:qFormat/>
    <w:rsid w:val="00D2507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507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2507B"/>
    <w:pPr>
      <w:tabs>
        <w:tab w:val="left" w:pos="432"/>
      </w:tabs>
      <w:ind w:left="0" w:firstLine="0"/>
      <w:outlineLvl w:val="9"/>
    </w:pPr>
    <w:rPr>
      <w:rFonts w:eastAsia="SimSun"/>
      <w:lang w:eastAsia="zh-CN"/>
    </w:rPr>
  </w:style>
  <w:style w:type="paragraph" w:customStyle="1" w:styleId="215">
    <w:name w:val="21"/>
    <w:basedOn w:val="a"/>
    <w:qFormat/>
    <w:rsid w:val="00D2507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2507B"/>
    <w:rPr>
      <w:spacing w:val="-4"/>
      <w:kern w:val="2"/>
      <w:sz w:val="21"/>
      <w:szCs w:val="21"/>
    </w:rPr>
  </w:style>
  <w:style w:type="paragraph" w:customStyle="1" w:styleId="TableDescription">
    <w:name w:val="Table Description"/>
    <w:basedOn w:val="a"/>
    <w:next w:val="a"/>
    <w:link w:val="TableDescriptionChar"/>
    <w:qFormat/>
    <w:rsid w:val="00D250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250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2507B"/>
    <w:rPr>
      <w:sz w:val="24"/>
    </w:rPr>
  </w:style>
  <w:style w:type="paragraph" w:customStyle="1" w:styleId="220">
    <w:name w:val="本文 22"/>
    <w:basedOn w:val="a"/>
    <w:qFormat/>
    <w:rsid w:val="00D2507B"/>
    <w:pPr>
      <w:suppressAutoHyphens/>
      <w:spacing w:after="120"/>
    </w:pPr>
    <w:rPr>
      <w:rFonts w:cs="CG Times (WN)"/>
      <w:lang w:eastAsia="ar-SA"/>
    </w:rPr>
  </w:style>
  <w:style w:type="paragraph" w:customStyle="1" w:styleId="320">
    <w:name w:val="本文 32"/>
    <w:basedOn w:val="a"/>
    <w:qFormat/>
    <w:rsid w:val="00D2507B"/>
    <w:pPr>
      <w:suppressAutoHyphens/>
      <w:spacing w:after="120"/>
    </w:pPr>
    <w:rPr>
      <w:rFonts w:cs="CG Times (WN)"/>
      <w:lang w:eastAsia="ar-SA"/>
    </w:rPr>
  </w:style>
  <w:style w:type="paragraph" w:customStyle="1" w:styleId="49">
    <w:name w:val="吹き出し4"/>
    <w:basedOn w:val="a"/>
    <w:qFormat/>
    <w:rsid w:val="00D2507B"/>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D2507B"/>
    <w:pPr>
      <w:suppressLineNumbers/>
      <w:suppressAutoHyphens/>
      <w:spacing w:before="120" w:after="120"/>
    </w:pPr>
    <w:rPr>
      <w:rFonts w:cs="Mangal"/>
      <w:i/>
      <w:iCs/>
      <w:sz w:val="24"/>
      <w:szCs w:val="24"/>
      <w:lang w:eastAsia="ar-SA"/>
    </w:rPr>
  </w:style>
  <w:style w:type="paragraph" w:customStyle="1" w:styleId="2f8">
    <w:name w:val="段落番号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D2507B"/>
    <w:pPr>
      <w:ind w:left="851" w:hanging="284"/>
    </w:pPr>
  </w:style>
  <w:style w:type="paragraph" w:customStyle="1" w:styleId="2f9">
    <w:name w:val="箇条書き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D2507B"/>
    <w:pPr>
      <w:tabs>
        <w:tab w:val="clear" w:pos="644"/>
        <w:tab w:val="num" w:pos="1494"/>
      </w:tabs>
      <w:ind w:left="851" w:hanging="284"/>
    </w:pPr>
  </w:style>
  <w:style w:type="paragraph" w:customStyle="1" w:styleId="321">
    <w:name w:val="箇条書き 32"/>
    <w:basedOn w:val="222"/>
    <w:qFormat/>
    <w:rsid w:val="00D2507B"/>
    <w:pPr>
      <w:ind w:left="1135"/>
    </w:pPr>
  </w:style>
  <w:style w:type="paragraph" w:customStyle="1" w:styleId="223">
    <w:name w:val="一覧 22"/>
    <w:basedOn w:val="aa"/>
    <w:qFormat/>
    <w:rsid w:val="00D2507B"/>
    <w:pPr>
      <w:suppressAutoHyphens/>
      <w:ind w:left="851"/>
    </w:pPr>
    <w:rPr>
      <w:rFonts w:ascii="ＭＳ 明朝" w:hAnsi="ＭＳ 明朝" w:cs="CG Times (WN)" w:hint="eastAsia"/>
      <w:lang w:eastAsia="ar-SA"/>
    </w:rPr>
  </w:style>
  <w:style w:type="paragraph" w:customStyle="1" w:styleId="322">
    <w:name w:val="一覧 32"/>
    <w:basedOn w:val="223"/>
    <w:qFormat/>
    <w:rsid w:val="00D2507B"/>
    <w:pPr>
      <w:ind w:left="1135"/>
    </w:pPr>
  </w:style>
  <w:style w:type="paragraph" w:customStyle="1" w:styleId="420">
    <w:name w:val="一覧 42"/>
    <w:basedOn w:val="322"/>
    <w:qFormat/>
    <w:rsid w:val="00D2507B"/>
    <w:pPr>
      <w:ind w:left="1418"/>
    </w:pPr>
  </w:style>
  <w:style w:type="paragraph" w:customStyle="1" w:styleId="520">
    <w:name w:val="一覧 52"/>
    <w:basedOn w:val="420"/>
    <w:qFormat/>
    <w:rsid w:val="00D2507B"/>
    <w:pPr>
      <w:ind w:left="1702"/>
    </w:pPr>
  </w:style>
  <w:style w:type="paragraph" w:customStyle="1" w:styleId="421">
    <w:name w:val="箇条書き 42"/>
    <w:basedOn w:val="321"/>
    <w:qFormat/>
    <w:rsid w:val="00D2507B"/>
    <w:pPr>
      <w:ind w:left="1418"/>
    </w:pPr>
  </w:style>
  <w:style w:type="paragraph" w:customStyle="1" w:styleId="521">
    <w:name w:val="箇条書き 52"/>
    <w:basedOn w:val="421"/>
    <w:qFormat/>
    <w:rsid w:val="00D2507B"/>
    <w:pPr>
      <w:ind w:left="1702"/>
    </w:pPr>
  </w:style>
  <w:style w:type="paragraph" w:customStyle="1" w:styleId="2fa">
    <w:name w:val="コメント文字列2"/>
    <w:basedOn w:val="a"/>
    <w:qFormat/>
    <w:rsid w:val="00D2507B"/>
    <w:pPr>
      <w:suppressAutoHyphens/>
    </w:pPr>
    <w:rPr>
      <w:rFonts w:cs="CG Times (WN)"/>
      <w:lang w:eastAsia="ar-SA"/>
    </w:rPr>
  </w:style>
  <w:style w:type="paragraph" w:customStyle="1" w:styleId="2fb">
    <w:name w:val="コメント内容2"/>
    <w:basedOn w:val="2fa"/>
    <w:next w:val="2fa"/>
    <w:qFormat/>
    <w:rsid w:val="00D2507B"/>
    <w:rPr>
      <w:b/>
      <w:bCs/>
    </w:rPr>
  </w:style>
  <w:style w:type="paragraph" w:customStyle="1" w:styleId="2fc">
    <w:name w:val="見出しマップ2"/>
    <w:basedOn w:val="a"/>
    <w:qFormat/>
    <w:rsid w:val="00D2507B"/>
    <w:pPr>
      <w:shd w:val="clear" w:color="auto" w:fill="000080"/>
      <w:suppressAutoHyphens/>
    </w:pPr>
    <w:rPr>
      <w:rFonts w:ascii="Tahoma" w:hAnsi="Tahoma" w:cs="Tahoma"/>
      <w:lang w:eastAsia="ar-SA"/>
    </w:rPr>
  </w:style>
  <w:style w:type="paragraph" w:customStyle="1" w:styleId="2fd">
    <w:name w:val="書式なし2"/>
    <w:basedOn w:val="a"/>
    <w:qFormat/>
    <w:rsid w:val="00D2507B"/>
    <w:pPr>
      <w:suppressAutoHyphens/>
    </w:pPr>
    <w:rPr>
      <w:rFonts w:ascii="Courier New" w:hAnsi="Courier New" w:cs="CG Times (WN)"/>
      <w:lang w:val="nb-NO" w:eastAsia="ar-SA"/>
    </w:rPr>
  </w:style>
  <w:style w:type="paragraph" w:customStyle="1" w:styleId="Web2">
    <w:name w:val="標準 (Web)2"/>
    <w:basedOn w:val="a"/>
    <w:qFormat/>
    <w:rsid w:val="00D2507B"/>
    <w:pPr>
      <w:suppressAutoHyphens/>
      <w:spacing w:before="100" w:after="100"/>
    </w:pPr>
    <w:rPr>
      <w:rFonts w:eastAsia="Arial Unicode MS" w:cs="CG Times (WN)"/>
      <w:sz w:val="24"/>
      <w:szCs w:val="24"/>
    </w:rPr>
  </w:style>
  <w:style w:type="paragraph" w:customStyle="1" w:styleId="224">
    <w:name w:val="本文インデント 22"/>
    <w:basedOn w:val="a"/>
    <w:qFormat/>
    <w:rsid w:val="00D2507B"/>
    <w:pPr>
      <w:suppressAutoHyphens/>
      <w:ind w:left="567"/>
    </w:pPr>
    <w:rPr>
      <w:rFonts w:ascii="Arial" w:hAnsi="Arial" w:cs="Arial"/>
      <w:lang w:eastAsia="ar-SA"/>
    </w:rPr>
  </w:style>
  <w:style w:type="paragraph" w:customStyle="1" w:styleId="2fe">
    <w:name w:val="標準インデント2"/>
    <w:basedOn w:val="a"/>
    <w:qFormat/>
    <w:rsid w:val="00D2507B"/>
    <w:pPr>
      <w:suppressAutoHyphens/>
      <w:ind w:left="708"/>
    </w:pPr>
    <w:rPr>
      <w:rFonts w:cs="CG Times (WN)"/>
      <w:lang w:eastAsia="ar-SA"/>
    </w:rPr>
  </w:style>
  <w:style w:type="paragraph" w:customStyle="1" w:styleId="2ff">
    <w:name w:val="記2"/>
    <w:basedOn w:val="a"/>
    <w:next w:val="a"/>
    <w:qFormat/>
    <w:rsid w:val="00D2507B"/>
    <w:pPr>
      <w:suppressAutoHyphens/>
    </w:pPr>
    <w:rPr>
      <w:rFonts w:cs="CG Times (WN)"/>
      <w:lang w:eastAsia="ar-SA"/>
    </w:rPr>
  </w:style>
  <w:style w:type="paragraph" w:customStyle="1" w:styleId="HTML20">
    <w:name w:val="HTML 書式付き2"/>
    <w:basedOn w:val="a"/>
    <w:qFormat/>
    <w:rsid w:val="00D2507B"/>
    <w:pPr>
      <w:suppressAutoHyphens/>
    </w:pPr>
    <w:rPr>
      <w:rFonts w:ascii="Courier New" w:hAnsi="Courier New" w:cs="Courier New"/>
      <w:lang w:eastAsia="ar-SA"/>
    </w:rPr>
  </w:style>
  <w:style w:type="character" w:customStyle="1" w:styleId="List1Char">
    <w:name w:val="List 1 Char"/>
    <w:link w:val="List10"/>
    <w:uiPriority w:val="99"/>
    <w:qFormat/>
    <w:locked/>
    <w:rsid w:val="00D2507B"/>
    <w:rPr>
      <w:rFonts w:eastAsia="PMingLiU"/>
      <w:lang w:val="x-none" w:eastAsia="x-none" w:bidi="en-US"/>
    </w:rPr>
  </w:style>
  <w:style w:type="paragraph" w:customStyle="1" w:styleId="List10">
    <w:name w:val="List 1"/>
    <w:basedOn w:val="a"/>
    <w:link w:val="List1Char"/>
    <w:uiPriority w:val="99"/>
    <w:qFormat/>
    <w:rsid w:val="00D2507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2507B"/>
    <w:pPr>
      <w:overflowPunct w:val="0"/>
      <w:autoSpaceDE w:val="0"/>
      <w:autoSpaceDN w:val="0"/>
      <w:adjustRightInd w:val="0"/>
    </w:pPr>
    <w:rPr>
      <w:rFonts w:eastAsia="Times New Roman"/>
      <w:color w:val="E36C0A"/>
    </w:rPr>
  </w:style>
  <w:style w:type="paragraph" w:customStyle="1" w:styleId="Numbered1">
    <w:name w:val="Numbered 1"/>
    <w:basedOn w:val="a"/>
    <w:qFormat/>
    <w:rsid w:val="00D2507B"/>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2507B"/>
    <w:pPr>
      <w:spacing w:before="0"/>
      <w:ind w:left="0" w:firstLine="0"/>
    </w:pPr>
    <w:rPr>
      <w:szCs w:val="24"/>
      <w:lang w:val="fr-FR" w:eastAsia="fr-FR" w:bidi="ar-SA"/>
    </w:rPr>
  </w:style>
  <w:style w:type="paragraph" w:customStyle="1" w:styleId="StyleHeading5Firstline0cm">
    <w:name w:val="Style Heading 5 + First line:  0 cm"/>
    <w:basedOn w:val="5"/>
    <w:qFormat/>
    <w:rsid w:val="00D2507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2507B"/>
    <w:rPr>
      <w:sz w:val="16"/>
      <w:szCs w:val="16"/>
    </w:rPr>
  </w:style>
  <w:style w:type="paragraph" w:customStyle="1" w:styleId="Glossary">
    <w:name w:val="Glossary"/>
    <w:basedOn w:val="a"/>
    <w:link w:val="GlossaryChar"/>
    <w:uiPriority w:val="99"/>
    <w:qFormat/>
    <w:rsid w:val="00D2507B"/>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2507B"/>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D2507B"/>
    <w:pPr>
      <w:suppressLineNumbers/>
      <w:suppressAutoHyphens/>
      <w:spacing w:before="120" w:after="120"/>
    </w:pPr>
    <w:rPr>
      <w:rFonts w:cs="Mangal"/>
      <w:i/>
      <w:iCs/>
      <w:sz w:val="24"/>
      <w:szCs w:val="24"/>
      <w:lang w:eastAsia="ar-SA"/>
    </w:rPr>
  </w:style>
  <w:style w:type="paragraph" w:customStyle="1" w:styleId="3f3">
    <w:name w:val="段落番号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D2507B"/>
    <w:pPr>
      <w:ind w:left="851" w:hanging="284"/>
    </w:pPr>
  </w:style>
  <w:style w:type="paragraph" w:customStyle="1" w:styleId="3f4">
    <w:name w:val="箇条書き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D2507B"/>
    <w:pPr>
      <w:tabs>
        <w:tab w:val="clear" w:pos="644"/>
        <w:tab w:val="num" w:pos="1494"/>
      </w:tabs>
      <w:ind w:left="851" w:hanging="284"/>
    </w:pPr>
  </w:style>
  <w:style w:type="paragraph" w:customStyle="1" w:styleId="330">
    <w:name w:val="箇条書き 33"/>
    <w:basedOn w:val="231"/>
    <w:qFormat/>
    <w:rsid w:val="00D2507B"/>
    <w:pPr>
      <w:ind w:left="1135"/>
    </w:pPr>
  </w:style>
  <w:style w:type="paragraph" w:customStyle="1" w:styleId="232">
    <w:name w:val="一覧 23"/>
    <w:basedOn w:val="aa"/>
    <w:qFormat/>
    <w:rsid w:val="00D2507B"/>
    <w:pPr>
      <w:suppressAutoHyphens/>
      <w:ind w:left="851"/>
    </w:pPr>
    <w:rPr>
      <w:rFonts w:ascii="ＭＳ 明朝" w:hAnsi="ＭＳ 明朝" w:cs="CG Times (WN)" w:hint="eastAsia"/>
      <w:lang w:eastAsia="ar-SA"/>
    </w:rPr>
  </w:style>
  <w:style w:type="paragraph" w:customStyle="1" w:styleId="331">
    <w:name w:val="一覧 33"/>
    <w:basedOn w:val="232"/>
    <w:qFormat/>
    <w:rsid w:val="00D2507B"/>
    <w:pPr>
      <w:ind w:left="1135"/>
    </w:pPr>
  </w:style>
  <w:style w:type="paragraph" w:customStyle="1" w:styleId="430">
    <w:name w:val="一覧 43"/>
    <w:basedOn w:val="331"/>
    <w:qFormat/>
    <w:rsid w:val="00D2507B"/>
    <w:pPr>
      <w:ind w:left="1418"/>
    </w:pPr>
  </w:style>
  <w:style w:type="paragraph" w:customStyle="1" w:styleId="530">
    <w:name w:val="一覧 53"/>
    <w:basedOn w:val="430"/>
    <w:qFormat/>
    <w:rsid w:val="00D2507B"/>
    <w:pPr>
      <w:ind w:left="1702"/>
    </w:pPr>
  </w:style>
  <w:style w:type="paragraph" w:customStyle="1" w:styleId="431">
    <w:name w:val="箇条書き 43"/>
    <w:basedOn w:val="330"/>
    <w:qFormat/>
    <w:rsid w:val="00D2507B"/>
    <w:pPr>
      <w:ind w:left="1418"/>
    </w:pPr>
  </w:style>
  <w:style w:type="paragraph" w:customStyle="1" w:styleId="531">
    <w:name w:val="箇条書き 53"/>
    <w:basedOn w:val="431"/>
    <w:qFormat/>
    <w:rsid w:val="00D2507B"/>
    <w:pPr>
      <w:ind w:left="1702"/>
    </w:pPr>
  </w:style>
  <w:style w:type="paragraph" w:customStyle="1" w:styleId="3f5">
    <w:name w:val="コメント文字列3"/>
    <w:basedOn w:val="a"/>
    <w:qFormat/>
    <w:rsid w:val="00D2507B"/>
    <w:pPr>
      <w:suppressAutoHyphens/>
    </w:pPr>
    <w:rPr>
      <w:rFonts w:cs="CG Times (WN)"/>
      <w:lang w:eastAsia="ar-SA"/>
    </w:rPr>
  </w:style>
  <w:style w:type="paragraph" w:customStyle="1" w:styleId="3f6">
    <w:name w:val="コメント内容3"/>
    <w:basedOn w:val="3f5"/>
    <w:next w:val="3f5"/>
    <w:qFormat/>
    <w:rsid w:val="00D2507B"/>
    <w:rPr>
      <w:b/>
      <w:bCs/>
    </w:rPr>
  </w:style>
  <w:style w:type="paragraph" w:customStyle="1" w:styleId="3f7">
    <w:name w:val="見出しマップ3"/>
    <w:basedOn w:val="a"/>
    <w:qFormat/>
    <w:rsid w:val="00D2507B"/>
    <w:pPr>
      <w:shd w:val="clear" w:color="auto" w:fill="000080"/>
      <w:suppressAutoHyphens/>
    </w:pPr>
    <w:rPr>
      <w:rFonts w:ascii="Tahoma" w:hAnsi="Tahoma" w:cs="Tahoma"/>
      <w:lang w:eastAsia="ar-SA"/>
    </w:rPr>
  </w:style>
  <w:style w:type="paragraph" w:customStyle="1" w:styleId="3f8">
    <w:name w:val="書式なし3"/>
    <w:basedOn w:val="a"/>
    <w:qFormat/>
    <w:rsid w:val="00D2507B"/>
    <w:pPr>
      <w:suppressAutoHyphens/>
    </w:pPr>
    <w:rPr>
      <w:rFonts w:ascii="Courier New" w:hAnsi="Courier New" w:cs="CG Times (WN)"/>
      <w:lang w:val="nb-NO" w:eastAsia="ar-SA"/>
    </w:rPr>
  </w:style>
  <w:style w:type="paragraph" w:customStyle="1" w:styleId="Web3">
    <w:name w:val="標準 (Web)3"/>
    <w:basedOn w:val="a"/>
    <w:qFormat/>
    <w:rsid w:val="00D2507B"/>
    <w:pPr>
      <w:suppressAutoHyphens/>
      <w:spacing w:before="100" w:after="100"/>
    </w:pPr>
    <w:rPr>
      <w:rFonts w:eastAsia="Arial Unicode MS" w:cs="CG Times (WN)"/>
      <w:sz w:val="24"/>
      <w:szCs w:val="24"/>
    </w:rPr>
  </w:style>
  <w:style w:type="paragraph" w:customStyle="1" w:styleId="233">
    <w:name w:val="本文インデント 23"/>
    <w:basedOn w:val="a"/>
    <w:qFormat/>
    <w:rsid w:val="00D2507B"/>
    <w:pPr>
      <w:suppressAutoHyphens/>
      <w:ind w:left="567"/>
    </w:pPr>
    <w:rPr>
      <w:rFonts w:ascii="Arial" w:hAnsi="Arial" w:cs="Arial"/>
      <w:lang w:eastAsia="ar-SA"/>
    </w:rPr>
  </w:style>
  <w:style w:type="paragraph" w:customStyle="1" w:styleId="3f9">
    <w:name w:val="標準インデント3"/>
    <w:basedOn w:val="a"/>
    <w:qFormat/>
    <w:rsid w:val="00D2507B"/>
    <w:pPr>
      <w:suppressAutoHyphens/>
      <w:ind w:left="708"/>
    </w:pPr>
    <w:rPr>
      <w:rFonts w:cs="CG Times (WN)"/>
      <w:lang w:eastAsia="ar-SA"/>
    </w:rPr>
  </w:style>
  <w:style w:type="paragraph" w:customStyle="1" w:styleId="3fa">
    <w:name w:val="記3"/>
    <w:basedOn w:val="a"/>
    <w:next w:val="a"/>
    <w:qFormat/>
    <w:rsid w:val="00D2507B"/>
    <w:pPr>
      <w:suppressAutoHyphens/>
    </w:pPr>
    <w:rPr>
      <w:rFonts w:cs="CG Times (WN)"/>
      <w:lang w:eastAsia="ar-SA"/>
    </w:rPr>
  </w:style>
  <w:style w:type="paragraph" w:customStyle="1" w:styleId="HTML3">
    <w:name w:val="HTML 書式付き3"/>
    <w:basedOn w:val="a"/>
    <w:qFormat/>
    <w:rsid w:val="00D2507B"/>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D2507B"/>
    <w:rPr>
      <w:rFonts w:ascii="Arial" w:eastAsia="PMingLiU" w:hAnsi="Arial" w:cs="Arial"/>
    </w:rPr>
  </w:style>
  <w:style w:type="paragraph" w:customStyle="1" w:styleId="MediumGrid21">
    <w:name w:val="Medium Grid 21"/>
    <w:basedOn w:val="a"/>
    <w:link w:val="MediumGrid2Char"/>
    <w:uiPriority w:val="1"/>
    <w:qFormat/>
    <w:rsid w:val="00D2507B"/>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2507B"/>
    <w:rPr>
      <w:rFonts w:ascii="Times New Roman" w:eastAsia="SimSun" w:hAnsi="Times New Roman"/>
      <w:lang w:val="en-GB" w:eastAsia="en-US"/>
    </w:rPr>
  </w:style>
  <w:style w:type="paragraph" w:customStyle="1" w:styleId="xl63">
    <w:name w:val="xl63"/>
    <w:basedOn w:val="a"/>
    <w:qFormat/>
    <w:rsid w:val="00D250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2507B"/>
    <w:rPr>
      <w:rFonts w:ascii="Times New Roman" w:eastAsia="SimSun" w:hAnsi="Times New Roman"/>
      <w:lang w:val="en-GB" w:eastAsia="en-US"/>
    </w:rPr>
  </w:style>
  <w:style w:type="paragraph" w:customStyle="1" w:styleId="64">
    <w:name w:val="吹き出し6"/>
    <w:basedOn w:val="a"/>
    <w:qFormat/>
    <w:rsid w:val="00D2507B"/>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D2507B"/>
    <w:rPr>
      <w:rFonts w:ascii="Times New Roman" w:hAnsi="Times New Roman"/>
      <w:lang w:val="en-GB" w:eastAsia="en-US"/>
    </w:rPr>
  </w:style>
  <w:style w:type="paragraph" w:customStyle="1" w:styleId="4c">
    <w:name w:val="図表番号4"/>
    <w:basedOn w:val="a"/>
    <w:qFormat/>
    <w:rsid w:val="00D2507B"/>
    <w:pPr>
      <w:suppressLineNumbers/>
      <w:suppressAutoHyphens/>
      <w:spacing w:before="120" w:after="120"/>
    </w:pPr>
    <w:rPr>
      <w:rFonts w:cs="Mangal"/>
      <w:i/>
      <w:iCs/>
      <w:sz w:val="24"/>
      <w:szCs w:val="24"/>
      <w:lang w:eastAsia="ar-SA"/>
    </w:rPr>
  </w:style>
  <w:style w:type="paragraph" w:customStyle="1" w:styleId="4d">
    <w:name w:val="段落番号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D2507B"/>
    <w:pPr>
      <w:ind w:left="851" w:hanging="284"/>
    </w:pPr>
  </w:style>
  <w:style w:type="paragraph" w:customStyle="1" w:styleId="4e">
    <w:name w:val="箇条書き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D2507B"/>
    <w:pPr>
      <w:tabs>
        <w:tab w:val="clear" w:pos="644"/>
        <w:tab w:val="num" w:pos="1494"/>
      </w:tabs>
      <w:ind w:left="851" w:hanging="284"/>
    </w:pPr>
  </w:style>
  <w:style w:type="paragraph" w:customStyle="1" w:styleId="340">
    <w:name w:val="箇条書き 34"/>
    <w:basedOn w:val="241"/>
    <w:qFormat/>
    <w:rsid w:val="00D2507B"/>
    <w:pPr>
      <w:ind w:left="1135"/>
    </w:pPr>
  </w:style>
  <w:style w:type="paragraph" w:customStyle="1" w:styleId="242">
    <w:name w:val="一覧 24"/>
    <w:basedOn w:val="aa"/>
    <w:qFormat/>
    <w:rsid w:val="00D2507B"/>
    <w:pPr>
      <w:suppressAutoHyphens/>
      <w:ind w:left="851"/>
    </w:pPr>
    <w:rPr>
      <w:rFonts w:ascii="ＭＳ 明朝" w:hAnsi="ＭＳ 明朝" w:cs="CG Times (WN)" w:hint="eastAsia"/>
      <w:lang w:eastAsia="ar-SA"/>
    </w:rPr>
  </w:style>
  <w:style w:type="paragraph" w:customStyle="1" w:styleId="341">
    <w:name w:val="一覧 34"/>
    <w:basedOn w:val="242"/>
    <w:qFormat/>
    <w:rsid w:val="00D2507B"/>
    <w:pPr>
      <w:ind w:left="1135"/>
    </w:pPr>
  </w:style>
  <w:style w:type="paragraph" w:customStyle="1" w:styleId="440">
    <w:name w:val="一覧 44"/>
    <w:basedOn w:val="341"/>
    <w:qFormat/>
    <w:rsid w:val="00D2507B"/>
    <w:pPr>
      <w:ind w:left="1418"/>
    </w:pPr>
  </w:style>
  <w:style w:type="paragraph" w:customStyle="1" w:styleId="540">
    <w:name w:val="一覧 54"/>
    <w:basedOn w:val="440"/>
    <w:qFormat/>
    <w:rsid w:val="00D2507B"/>
    <w:pPr>
      <w:ind w:left="1702"/>
    </w:pPr>
  </w:style>
  <w:style w:type="paragraph" w:customStyle="1" w:styleId="441">
    <w:name w:val="箇条書き 44"/>
    <w:basedOn w:val="340"/>
    <w:qFormat/>
    <w:rsid w:val="00D2507B"/>
    <w:pPr>
      <w:ind w:left="1418"/>
    </w:pPr>
  </w:style>
  <w:style w:type="paragraph" w:customStyle="1" w:styleId="541">
    <w:name w:val="箇条書き 54"/>
    <w:basedOn w:val="441"/>
    <w:qFormat/>
    <w:rsid w:val="00D2507B"/>
    <w:pPr>
      <w:ind w:left="1702"/>
    </w:pPr>
  </w:style>
  <w:style w:type="paragraph" w:customStyle="1" w:styleId="4f">
    <w:name w:val="コメント文字列4"/>
    <w:basedOn w:val="a"/>
    <w:qFormat/>
    <w:rsid w:val="00D2507B"/>
    <w:pPr>
      <w:suppressAutoHyphens/>
    </w:pPr>
    <w:rPr>
      <w:rFonts w:cs="CG Times (WN)"/>
      <w:lang w:eastAsia="ar-SA"/>
    </w:rPr>
  </w:style>
  <w:style w:type="paragraph" w:customStyle="1" w:styleId="4f0">
    <w:name w:val="コメント内容4"/>
    <w:basedOn w:val="4f"/>
    <w:next w:val="4f"/>
    <w:qFormat/>
    <w:rsid w:val="00D2507B"/>
    <w:rPr>
      <w:b/>
      <w:bCs/>
    </w:rPr>
  </w:style>
  <w:style w:type="paragraph" w:customStyle="1" w:styleId="4f1">
    <w:name w:val="見出しマップ4"/>
    <w:basedOn w:val="a"/>
    <w:qFormat/>
    <w:rsid w:val="00D2507B"/>
    <w:pPr>
      <w:shd w:val="clear" w:color="auto" w:fill="000080"/>
      <w:suppressAutoHyphens/>
    </w:pPr>
    <w:rPr>
      <w:rFonts w:ascii="Tahoma" w:hAnsi="Tahoma" w:cs="Tahoma"/>
      <w:lang w:eastAsia="ar-SA"/>
    </w:rPr>
  </w:style>
  <w:style w:type="paragraph" w:customStyle="1" w:styleId="4f2">
    <w:name w:val="書式なし4"/>
    <w:basedOn w:val="a"/>
    <w:qFormat/>
    <w:rsid w:val="00D2507B"/>
    <w:pPr>
      <w:suppressAutoHyphens/>
    </w:pPr>
    <w:rPr>
      <w:rFonts w:ascii="Courier New" w:hAnsi="Courier New" w:cs="CG Times (WN)"/>
      <w:lang w:val="nb-NO" w:eastAsia="ar-SA"/>
    </w:rPr>
  </w:style>
  <w:style w:type="paragraph" w:customStyle="1" w:styleId="Web4">
    <w:name w:val="標準 (Web)4"/>
    <w:basedOn w:val="a"/>
    <w:qFormat/>
    <w:rsid w:val="00D2507B"/>
    <w:pPr>
      <w:suppressAutoHyphens/>
      <w:spacing w:before="100" w:after="100"/>
    </w:pPr>
    <w:rPr>
      <w:rFonts w:eastAsia="Arial Unicode MS" w:cs="CG Times (WN)"/>
      <w:sz w:val="24"/>
      <w:szCs w:val="24"/>
    </w:rPr>
  </w:style>
  <w:style w:type="paragraph" w:customStyle="1" w:styleId="243">
    <w:name w:val="本文インデント 24"/>
    <w:basedOn w:val="a"/>
    <w:qFormat/>
    <w:rsid w:val="00D2507B"/>
    <w:pPr>
      <w:suppressAutoHyphens/>
      <w:ind w:left="567"/>
    </w:pPr>
    <w:rPr>
      <w:rFonts w:ascii="Arial" w:hAnsi="Arial" w:cs="Arial"/>
      <w:lang w:eastAsia="ar-SA"/>
    </w:rPr>
  </w:style>
  <w:style w:type="paragraph" w:customStyle="1" w:styleId="4f3">
    <w:name w:val="標準インデント4"/>
    <w:basedOn w:val="a"/>
    <w:qFormat/>
    <w:rsid w:val="00D2507B"/>
    <w:pPr>
      <w:suppressAutoHyphens/>
      <w:ind w:left="708"/>
    </w:pPr>
    <w:rPr>
      <w:rFonts w:cs="CG Times (WN)"/>
      <w:lang w:eastAsia="ar-SA"/>
    </w:rPr>
  </w:style>
  <w:style w:type="paragraph" w:customStyle="1" w:styleId="4f4">
    <w:name w:val="記4"/>
    <w:basedOn w:val="a"/>
    <w:next w:val="a"/>
    <w:qFormat/>
    <w:rsid w:val="00D2507B"/>
    <w:pPr>
      <w:suppressAutoHyphens/>
    </w:pPr>
    <w:rPr>
      <w:rFonts w:cs="CG Times (WN)"/>
      <w:lang w:eastAsia="ar-SA"/>
    </w:rPr>
  </w:style>
  <w:style w:type="paragraph" w:customStyle="1" w:styleId="HTML4">
    <w:name w:val="HTML 書式付き4"/>
    <w:basedOn w:val="a"/>
    <w:qFormat/>
    <w:rsid w:val="00D2507B"/>
    <w:pPr>
      <w:suppressAutoHyphens/>
    </w:pPr>
    <w:rPr>
      <w:rFonts w:ascii="Courier New" w:hAnsi="Courier New" w:cs="Courier New"/>
      <w:lang w:eastAsia="ar-SA"/>
    </w:rPr>
  </w:style>
  <w:style w:type="paragraph" w:customStyle="1" w:styleId="234">
    <w:name w:val="本文 23"/>
    <w:basedOn w:val="a"/>
    <w:qFormat/>
    <w:rsid w:val="00D2507B"/>
    <w:pPr>
      <w:suppressAutoHyphens/>
      <w:spacing w:after="120"/>
    </w:pPr>
    <w:rPr>
      <w:rFonts w:cs="CG Times (WN)"/>
      <w:lang w:eastAsia="ar-SA"/>
    </w:rPr>
  </w:style>
  <w:style w:type="paragraph" w:customStyle="1" w:styleId="332">
    <w:name w:val="本文 33"/>
    <w:basedOn w:val="a"/>
    <w:qFormat/>
    <w:rsid w:val="00D2507B"/>
    <w:pPr>
      <w:suppressAutoHyphens/>
      <w:spacing w:after="120"/>
    </w:pPr>
    <w:rPr>
      <w:rFonts w:cs="CG Times (WN)"/>
      <w:lang w:eastAsia="ar-SA"/>
    </w:rPr>
  </w:style>
  <w:style w:type="paragraph" w:customStyle="1" w:styleId="GridTable31">
    <w:name w:val="Grid Table 31"/>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2507B"/>
    <w:pPr>
      <w:suppressAutoHyphens/>
      <w:spacing w:after="120"/>
    </w:pPr>
    <w:rPr>
      <w:rFonts w:cs="CG Times (WN)"/>
      <w:lang w:eastAsia="ar-SA"/>
    </w:rPr>
  </w:style>
  <w:style w:type="paragraph" w:customStyle="1" w:styleId="342">
    <w:name w:val="本文 34"/>
    <w:basedOn w:val="a"/>
    <w:qFormat/>
    <w:rsid w:val="00D2507B"/>
    <w:pPr>
      <w:suppressAutoHyphens/>
      <w:spacing w:after="120"/>
    </w:pPr>
    <w:rPr>
      <w:rFonts w:cs="CG Times (WN)"/>
      <w:lang w:eastAsia="ar-SA"/>
    </w:rPr>
  </w:style>
  <w:style w:type="paragraph" w:customStyle="1" w:styleId="tac1">
    <w:name w:val="tac"/>
    <w:basedOn w:val="a"/>
    <w:uiPriority w:val="99"/>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2507B"/>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D2507B"/>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D2507B"/>
    <w:pPr>
      <w:overflowPunct w:val="0"/>
      <w:autoSpaceDE w:val="0"/>
      <w:autoSpaceDN w:val="0"/>
      <w:adjustRightInd w:val="0"/>
      <w:ind w:left="400" w:hanging="400"/>
      <w:jc w:val="center"/>
    </w:pPr>
    <w:rPr>
      <w:b/>
      <w:lang w:eastAsia="en-GB"/>
    </w:rPr>
  </w:style>
  <w:style w:type="character" w:styleId="affffa">
    <w:name w:val="Subtle Emphasis"/>
    <w:uiPriority w:val="19"/>
    <w:qFormat/>
    <w:rsid w:val="00D2507B"/>
    <w:rPr>
      <w:i/>
      <w:iCs/>
      <w:color w:val="808080"/>
    </w:rPr>
  </w:style>
  <w:style w:type="character" w:styleId="2ff2">
    <w:name w:val="Intense Emphasis"/>
    <w:uiPriority w:val="21"/>
    <w:qFormat/>
    <w:rsid w:val="00D2507B"/>
    <w:rPr>
      <w:b/>
      <w:bCs/>
      <w:i/>
      <w:iCs/>
      <w:color w:val="4F81BD"/>
    </w:rPr>
  </w:style>
  <w:style w:type="character" w:styleId="2ff3">
    <w:name w:val="Intense Reference"/>
    <w:uiPriority w:val="32"/>
    <w:qFormat/>
    <w:rsid w:val="00D2507B"/>
    <w:rPr>
      <w:b/>
      <w:bCs/>
      <w:smallCaps/>
      <w:color w:val="C0504D"/>
      <w:spacing w:val="5"/>
      <w:u w:val="single"/>
    </w:rPr>
  </w:style>
  <w:style w:type="character" w:styleId="affffb">
    <w:name w:val="Book Title"/>
    <w:uiPriority w:val="33"/>
    <w:qFormat/>
    <w:rsid w:val="00D2507B"/>
    <w:rPr>
      <w:b/>
      <w:bCs/>
      <w:smallCaps/>
      <w:spacing w:val="5"/>
    </w:rPr>
  </w:style>
  <w:style w:type="character" w:customStyle="1" w:styleId="Char3">
    <w:name w:val="批注主题 Char3"/>
    <w:qFormat/>
    <w:locked/>
    <w:rsid w:val="00D2507B"/>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D2507B"/>
    <w:rPr>
      <w:rFonts w:ascii="Tahoma" w:eastAsia="SimSun" w:hAnsi="Tahoma" w:cs="Tahoma" w:hint="default"/>
      <w:lang w:val="en-GB" w:eastAsia="en-US" w:bidi="ar-SA"/>
    </w:rPr>
  </w:style>
  <w:style w:type="character" w:customStyle="1" w:styleId="CharChar12">
    <w:name w:val="Char Char12"/>
    <w:qFormat/>
    <w:rsid w:val="00D2507B"/>
    <w:rPr>
      <w:lang w:val="en-GB" w:eastAsia="ja-JP" w:bidi="ar-SA"/>
    </w:rPr>
  </w:style>
  <w:style w:type="character" w:customStyle="1" w:styleId="CharChar241">
    <w:name w:val="Char Char241"/>
    <w:qFormat/>
    <w:rsid w:val="00D2507B"/>
    <w:rPr>
      <w:rFonts w:ascii="Arial" w:hAnsi="Arial" w:cs="Arial" w:hint="default"/>
      <w:sz w:val="36"/>
      <w:lang w:val="en-GB" w:eastAsia="en-US"/>
    </w:rPr>
  </w:style>
  <w:style w:type="character" w:customStyle="1" w:styleId="ENChar">
    <w:name w:val="EN Char"/>
    <w:qFormat/>
    <w:rsid w:val="00D2507B"/>
    <w:rPr>
      <w:rFonts w:ascii="Times New Roman" w:hAnsi="Times New Roman" w:cs="Times New Roman" w:hint="default"/>
      <w:color w:val="FF0000"/>
      <w:lang w:val="en-US" w:eastAsia="en-US"/>
    </w:rPr>
  </w:style>
  <w:style w:type="character" w:customStyle="1" w:styleId="ListChar3">
    <w:name w:val="List Char3"/>
    <w:qFormat/>
    <w:rsid w:val="00D2507B"/>
    <w:rPr>
      <w:rFonts w:ascii="Times New Roman" w:hAnsi="Times New Roman" w:cs="Times New Roman" w:hint="default"/>
      <w:lang w:val="en-GB" w:eastAsia="en-US"/>
    </w:rPr>
  </w:style>
  <w:style w:type="character" w:customStyle="1" w:styleId="Heading1Char2">
    <w:name w:val="Heading 1 Char2"/>
    <w:qFormat/>
    <w:rsid w:val="00D2507B"/>
    <w:rPr>
      <w:rFonts w:ascii="Arial" w:hAnsi="Arial" w:cs="Arial" w:hint="default"/>
      <w:sz w:val="36"/>
      <w:lang w:val="en-GB" w:eastAsia="en-US"/>
    </w:rPr>
  </w:style>
  <w:style w:type="character" w:customStyle="1" w:styleId="Char13">
    <w:name w:val="批注主题 Char1"/>
    <w:qFormat/>
    <w:rsid w:val="00D2507B"/>
    <w:rPr>
      <w:rFonts w:ascii="ＭＳ 明朝" w:eastAsia="ＭＳ 明朝" w:hAnsi="ＭＳ 明朝" w:hint="eastAsia"/>
      <w:b/>
      <w:bCs/>
      <w:lang w:val="en-GB"/>
    </w:rPr>
  </w:style>
  <w:style w:type="character" w:customStyle="1" w:styleId="EditorsNoteChar1">
    <w:name w:val="Editor's Note Char1"/>
    <w:qFormat/>
    <w:rsid w:val="00D2507B"/>
    <w:rPr>
      <w:rFonts w:ascii="Times New Roman" w:hAnsi="Times New Roman" w:cs="Times New Roman" w:hint="default"/>
      <w:color w:val="FF0000"/>
      <w:lang w:val="en-GB" w:eastAsia="en-US"/>
    </w:rPr>
  </w:style>
  <w:style w:type="character" w:customStyle="1" w:styleId="Char14">
    <w:name w:val="日期 Char1"/>
    <w:qFormat/>
    <w:rsid w:val="00D2507B"/>
    <w:rPr>
      <w:rFonts w:ascii="ＭＳ 明朝" w:eastAsia="ＭＳ 明朝" w:hAnsi="ＭＳ 明朝" w:hint="eastAsia"/>
      <w:lang w:val="en-GB"/>
    </w:rPr>
  </w:style>
  <w:style w:type="character" w:customStyle="1" w:styleId="FooterChar2">
    <w:name w:val="Footer Char2"/>
    <w:qFormat/>
    <w:rsid w:val="00D2507B"/>
    <w:rPr>
      <w:sz w:val="18"/>
      <w:szCs w:val="18"/>
    </w:rPr>
  </w:style>
  <w:style w:type="character" w:customStyle="1" w:styleId="Heading7Char3">
    <w:name w:val="Heading 7 Char3"/>
    <w:qFormat/>
    <w:rsid w:val="00D2507B"/>
    <w:rPr>
      <w:rFonts w:ascii="Arial" w:eastAsia="SimSun" w:hAnsi="Arial" w:cs="Times New Roman" w:hint="default"/>
      <w:kern w:val="0"/>
      <w:sz w:val="20"/>
      <w:szCs w:val="20"/>
      <w:lang w:val="en-GB" w:eastAsia="en-US"/>
    </w:rPr>
  </w:style>
  <w:style w:type="character" w:customStyle="1" w:styleId="Heading8Char3">
    <w:name w:val="Heading 8 Char3"/>
    <w:qFormat/>
    <w:rsid w:val="00D2507B"/>
    <w:rPr>
      <w:rFonts w:ascii="Arial" w:eastAsia="SimSun" w:hAnsi="Arial" w:cs="Times New Roman" w:hint="default"/>
      <w:kern w:val="0"/>
      <w:sz w:val="36"/>
      <w:szCs w:val="20"/>
      <w:lang w:val="en-GB" w:eastAsia="en-US"/>
    </w:rPr>
  </w:style>
  <w:style w:type="character" w:customStyle="1" w:styleId="Heading9Char2">
    <w:name w:val="Heading 9 Char2"/>
    <w:qFormat/>
    <w:rsid w:val="00D2507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250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2507B"/>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250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2507B"/>
    <w:rPr>
      <w:rFonts w:ascii="Courier New" w:eastAsia="SimSun" w:hAnsi="Courier New" w:cs="Times New Roman" w:hint="default"/>
      <w:kern w:val="0"/>
      <w:sz w:val="20"/>
      <w:szCs w:val="20"/>
      <w:lang w:val="nb-NO" w:eastAsia="ja-JP"/>
    </w:rPr>
  </w:style>
  <w:style w:type="character" w:customStyle="1" w:styleId="Titre3Car">
    <w:name w:val="Titre 3 Car"/>
    <w:qFormat/>
    <w:rsid w:val="00D2507B"/>
    <w:rPr>
      <w:rFonts w:ascii="Arial" w:hAnsi="Arial" w:cs="Arial" w:hint="default"/>
      <w:sz w:val="28"/>
      <w:szCs w:val="28"/>
      <w:lang w:val="en-GB" w:eastAsia="en-GB"/>
    </w:rPr>
  </w:style>
  <w:style w:type="character" w:customStyle="1" w:styleId="B3Char2">
    <w:name w:val="B3 Char2"/>
    <w:qFormat/>
    <w:rsid w:val="00D2507B"/>
    <w:rPr>
      <w:lang w:val="en-GB" w:eastAsia="en-GB"/>
    </w:rPr>
  </w:style>
  <w:style w:type="character" w:customStyle="1" w:styleId="H6Car">
    <w:name w:val="H6 Car"/>
    <w:qFormat/>
    <w:rsid w:val="00D2507B"/>
    <w:rPr>
      <w:rFonts w:ascii="Arial" w:hAnsi="Arial" w:cs="Arial" w:hint="default"/>
      <w:sz w:val="22"/>
      <w:lang w:val="en-GB"/>
    </w:rPr>
  </w:style>
  <w:style w:type="character" w:customStyle="1" w:styleId="TALZchn">
    <w:name w:val="TAL Zchn"/>
    <w:qFormat/>
    <w:rsid w:val="00D250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2507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2507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250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0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07B"/>
    <w:rPr>
      <w:rFonts w:ascii="Arial" w:hAnsi="Arial" w:cs="Arial" w:hint="default"/>
      <w:sz w:val="28"/>
      <w:lang w:val="en-GB" w:eastAsia="en-US" w:bidi="ar-SA"/>
    </w:rPr>
  </w:style>
  <w:style w:type="character" w:customStyle="1" w:styleId="TFZchn">
    <w:name w:val="TF Zchn"/>
    <w:link w:val="TF1"/>
    <w:qFormat/>
    <w:rsid w:val="00D2507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07B"/>
    <w:rPr>
      <w:sz w:val="28"/>
      <w:lang w:val="en-GB" w:eastAsia="en-US"/>
    </w:rPr>
  </w:style>
  <w:style w:type="character" w:customStyle="1" w:styleId="apple-style-span">
    <w:name w:val="apple-style-span"/>
    <w:basedOn w:val="a0"/>
    <w:qFormat/>
    <w:rsid w:val="00D2507B"/>
  </w:style>
  <w:style w:type="character" w:customStyle="1" w:styleId="BodyTextIndentChar3">
    <w:name w:val="Body Text Indent Char3"/>
    <w:qFormat/>
    <w:rsid w:val="00D250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2507B"/>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250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2507B"/>
    <w:rPr>
      <w:rFonts w:ascii="Arial" w:hAnsi="Arial" w:cs="Arial" w:hint="default"/>
      <w:sz w:val="24"/>
      <w:lang w:val="en-GB" w:eastAsia="en-US" w:bidi="ar-SA"/>
    </w:rPr>
  </w:style>
  <w:style w:type="character" w:customStyle="1" w:styleId="CharChar15">
    <w:name w:val="Char Char15"/>
    <w:qFormat/>
    <w:rsid w:val="00D2507B"/>
    <w:rPr>
      <w:rFonts w:ascii="Arial" w:hAnsi="Arial" w:cs="Arial" w:hint="default"/>
      <w:sz w:val="36"/>
      <w:lang w:val="en-GB"/>
    </w:rPr>
  </w:style>
  <w:style w:type="character" w:customStyle="1" w:styleId="mediumtext1">
    <w:name w:val="medium_text1"/>
    <w:qFormat/>
    <w:rsid w:val="00D2507B"/>
    <w:rPr>
      <w:sz w:val="18"/>
      <w:szCs w:val="18"/>
    </w:rPr>
  </w:style>
  <w:style w:type="character" w:customStyle="1" w:styleId="shorttext1">
    <w:name w:val="short_text1"/>
    <w:qFormat/>
    <w:rsid w:val="00D250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0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2507B"/>
    <w:rPr>
      <w:rFonts w:ascii="Arial" w:hAnsi="Arial" w:cs="Arial" w:hint="default"/>
      <w:sz w:val="24"/>
      <w:szCs w:val="28"/>
      <w:lang w:val="en-GB" w:eastAsia="en-US"/>
    </w:rPr>
  </w:style>
  <w:style w:type="character" w:customStyle="1" w:styleId="CharChar18">
    <w:name w:val="Char Char18"/>
    <w:qFormat/>
    <w:rsid w:val="00D250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07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250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2507B"/>
    <w:rPr>
      <w:rFonts w:ascii="Arial" w:hAnsi="Arial" w:cs="Arial" w:hint="default"/>
      <w:sz w:val="24"/>
      <w:szCs w:val="28"/>
      <w:lang w:val="en-GB" w:eastAsia="en-GB" w:bidi="ar-SA"/>
    </w:rPr>
  </w:style>
  <w:style w:type="character" w:customStyle="1" w:styleId="Heading7Char2">
    <w:name w:val="Heading 7 Char2"/>
    <w:qFormat/>
    <w:rsid w:val="00D2507B"/>
    <w:rPr>
      <w:rFonts w:ascii="Arial" w:hAnsi="Arial" w:cs="Arial" w:hint="default"/>
      <w:lang w:val="en-GB" w:eastAsia="en-GB" w:bidi="ar-SA"/>
    </w:rPr>
  </w:style>
  <w:style w:type="character" w:customStyle="1" w:styleId="Heading8Char2">
    <w:name w:val="Heading 8 Char2"/>
    <w:qFormat/>
    <w:rsid w:val="00D2507B"/>
    <w:rPr>
      <w:rFonts w:ascii="Arial" w:hAnsi="Arial" w:cs="Arial" w:hint="default"/>
      <w:sz w:val="36"/>
      <w:lang w:val="en-GB" w:eastAsia="en-GB" w:bidi="ar-SA"/>
    </w:rPr>
  </w:style>
  <w:style w:type="character" w:customStyle="1" w:styleId="ListChar2">
    <w:name w:val="List Char2"/>
    <w:qFormat/>
    <w:rsid w:val="00D2507B"/>
    <w:rPr>
      <w:lang w:val="en-GB" w:eastAsia="en-GB" w:bidi="ar-SA"/>
    </w:rPr>
  </w:style>
  <w:style w:type="character" w:customStyle="1" w:styleId="PlainTextChar2">
    <w:name w:val="Plain Text Char2"/>
    <w:qFormat/>
    <w:rsid w:val="00D2507B"/>
    <w:rPr>
      <w:rFonts w:ascii="Courier New" w:hAnsi="Courier New" w:cs="Courier New" w:hint="default"/>
      <w:lang w:val="nb-NO" w:eastAsia="en-US" w:bidi="ar-SA"/>
    </w:rPr>
  </w:style>
  <w:style w:type="character" w:customStyle="1" w:styleId="CommentTextChar2">
    <w:name w:val="Comment Text Char2"/>
    <w:semiHidden/>
    <w:qFormat/>
    <w:rsid w:val="00D2507B"/>
    <w:rPr>
      <w:lang w:val="en-GB" w:eastAsia="en-US" w:bidi="ar-SA"/>
    </w:rPr>
  </w:style>
  <w:style w:type="character" w:customStyle="1" w:styleId="BodyText2Char2">
    <w:name w:val="Body Text 2 Char2"/>
    <w:qFormat/>
    <w:rsid w:val="00D2507B"/>
    <w:rPr>
      <w:lang w:val="en-GB" w:eastAsia="ja-JP" w:bidi="ar-SA"/>
    </w:rPr>
  </w:style>
  <w:style w:type="character" w:customStyle="1" w:styleId="BodyText3Char2">
    <w:name w:val="Body Text 3 Char2"/>
    <w:qFormat/>
    <w:rsid w:val="00D250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07B"/>
    <w:rPr>
      <w:rFonts w:ascii="Arial" w:eastAsia="SimSun" w:hAnsi="Arial" w:cs="Arial" w:hint="default"/>
      <w:sz w:val="32"/>
      <w:lang w:val="en-GB" w:eastAsia="en-US" w:bidi="ar-SA"/>
    </w:rPr>
  </w:style>
  <w:style w:type="character" w:customStyle="1" w:styleId="BodyTextIndentChar2">
    <w:name w:val="Body Text Indent Char2"/>
    <w:qFormat/>
    <w:rsid w:val="00D2507B"/>
    <w:rPr>
      <w:lang w:val="en-GB" w:eastAsia="en-US" w:bidi="ar-SA"/>
    </w:rPr>
  </w:style>
  <w:style w:type="character" w:customStyle="1" w:styleId="BodyTextIndent2Char2">
    <w:name w:val="Body Text Indent 2 Char2"/>
    <w:qFormat/>
    <w:rsid w:val="00D2507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250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2507B"/>
    <w:rPr>
      <w:rFonts w:ascii="Arial" w:hAnsi="Arial" w:cs="Arial" w:hint="default"/>
      <w:sz w:val="28"/>
      <w:lang w:val="en-GB" w:eastAsia="en-GB" w:bidi="ar-SA"/>
    </w:rPr>
  </w:style>
  <w:style w:type="character" w:customStyle="1" w:styleId="CarCar9">
    <w:name w:val="Car Car9"/>
    <w:qFormat/>
    <w:rsid w:val="00D2507B"/>
    <w:rPr>
      <w:rFonts w:ascii="Arial" w:hAnsi="Arial" w:cs="Arial" w:hint="default"/>
      <w:lang w:val="en-GB" w:eastAsia="ja-JP" w:bidi="ar-SA"/>
    </w:rPr>
  </w:style>
  <w:style w:type="character" w:customStyle="1" w:styleId="Heading9Char1">
    <w:name w:val="Heading 9 Char1"/>
    <w:aliases w:val="Figure Heading Char,FH Char,标题 9 Char4"/>
    <w:qFormat/>
    <w:rsid w:val="00D2507B"/>
    <w:rPr>
      <w:rFonts w:ascii="Arial" w:hAnsi="Arial" w:cs="Arial" w:hint="default"/>
      <w:sz w:val="36"/>
      <w:lang w:val="en-GB" w:eastAsia="en-GB" w:bidi="ar-SA"/>
    </w:rPr>
  </w:style>
  <w:style w:type="character" w:customStyle="1" w:styleId="FooterChar1">
    <w:name w:val="Footer Char1"/>
    <w:uiPriority w:val="99"/>
    <w:qFormat/>
    <w:rsid w:val="00D250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250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2507B"/>
    <w:rPr>
      <w:rFonts w:ascii="Arial" w:hAnsi="Arial" w:cs="Arial" w:hint="default"/>
      <w:sz w:val="28"/>
      <w:lang w:val="en-GB" w:eastAsia="ja-JP" w:bidi="ar-SA"/>
    </w:rPr>
  </w:style>
  <w:style w:type="character" w:customStyle="1" w:styleId="Heading7Char1">
    <w:name w:val="Heading 7 Char1"/>
    <w:qFormat/>
    <w:rsid w:val="00D2507B"/>
    <w:rPr>
      <w:rFonts w:ascii="Arial" w:hAnsi="Arial" w:cs="Arial" w:hint="default"/>
      <w:lang w:val="en-GB" w:eastAsia="ja-JP" w:bidi="ar-SA"/>
    </w:rPr>
  </w:style>
  <w:style w:type="character" w:customStyle="1" w:styleId="Heading8Char1">
    <w:name w:val="Heading 8 Char1"/>
    <w:qFormat/>
    <w:rsid w:val="00D2507B"/>
    <w:rPr>
      <w:rFonts w:ascii="Arial" w:hAnsi="Arial" w:cs="Arial" w:hint="default"/>
      <w:sz w:val="36"/>
      <w:lang w:val="en-GB" w:eastAsia="ja-JP" w:bidi="ar-SA"/>
    </w:rPr>
  </w:style>
  <w:style w:type="character" w:customStyle="1" w:styleId="ListChar1">
    <w:name w:val="List Char1"/>
    <w:qFormat/>
    <w:rsid w:val="00D2507B"/>
    <w:rPr>
      <w:lang w:val="en-GB" w:eastAsia="ja-JP" w:bidi="ar-SA"/>
    </w:rPr>
  </w:style>
  <w:style w:type="character" w:customStyle="1" w:styleId="PlainTextChar1">
    <w:name w:val="Plain Text Char1"/>
    <w:qFormat/>
    <w:rsid w:val="00D2507B"/>
    <w:rPr>
      <w:rFonts w:ascii="Courier New" w:hAnsi="Courier New" w:cs="Courier New" w:hint="default"/>
      <w:lang w:val="nb-NO" w:eastAsia="en-US" w:bidi="ar-SA"/>
    </w:rPr>
  </w:style>
  <w:style w:type="character" w:customStyle="1" w:styleId="CommentTextChar1">
    <w:name w:val="Comment Text Char1"/>
    <w:qFormat/>
    <w:rsid w:val="00D2507B"/>
    <w:rPr>
      <w:lang w:val="en-GB" w:eastAsia="en-US" w:bidi="ar-SA"/>
    </w:rPr>
  </w:style>
  <w:style w:type="character" w:customStyle="1" w:styleId="Absatz-Standardschriftart">
    <w:name w:val="Absatz-Standardschriftart"/>
    <w:qFormat/>
    <w:rsid w:val="00D2507B"/>
  </w:style>
  <w:style w:type="character" w:customStyle="1" w:styleId="WW-Absatz-Standardschriftart">
    <w:name w:val="WW-Absatz-Standardschriftart"/>
    <w:qFormat/>
    <w:rsid w:val="00D2507B"/>
  </w:style>
  <w:style w:type="character" w:customStyle="1" w:styleId="WW8Num1z0">
    <w:name w:val="WW8Num1z0"/>
    <w:qFormat/>
    <w:rsid w:val="00D2507B"/>
    <w:rPr>
      <w:rFonts w:ascii="Symbol" w:hAnsi="Symbol" w:hint="default"/>
    </w:rPr>
  </w:style>
  <w:style w:type="character" w:customStyle="1" w:styleId="WW8Num5z0">
    <w:name w:val="WW8Num5z0"/>
    <w:qFormat/>
    <w:rsid w:val="00D2507B"/>
    <w:rPr>
      <w:rFonts w:ascii="Times New Roman" w:eastAsia="ＭＳ 明朝" w:hAnsi="Times New Roman" w:cs="Times New Roman" w:hint="default"/>
    </w:rPr>
  </w:style>
  <w:style w:type="character" w:customStyle="1" w:styleId="WW8Num5z1">
    <w:name w:val="WW8Num5z1"/>
    <w:qFormat/>
    <w:rsid w:val="00D2507B"/>
    <w:rPr>
      <w:rFonts w:ascii="Courier New" w:hAnsi="Courier New" w:cs="Courier New" w:hint="default"/>
    </w:rPr>
  </w:style>
  <w:style w:type="character" w:customStyle="1" w:styleId="WW8Num5z2">
    <w:name w:val="WW8Num5z2"/>
    <w:qFormat/>
    <w:rsid w:val="00D2507B"/>
    <w:rPr>
      <w:rFonts w:ascii="Wingdings" w:hAnsi="Wingdings" w:hint="default"/>
    </w:rPr>
  </w:style>
  <w:style w:type="character" w:customStyle="1" w:styleId="WW8Num5z3">
    <w:name w:val="WW8Num5z3"/>
    <w:qFormat/>
    <w:rsid w:val="00D2507B"/>
    <w:rPr>
      <w:rFonts w:ascii="Symbol" w:hAnsi="Symbol" w:hint="default"/>
    </w:rPr>
  </w:style>
  <w:style w:type="character" w:customStyle="1" w:styleId="WW8Num6z0">
    <w:name w:val="WW8Num6z0"/>
    <w:qFormat/>
    <w:rsid w:val="00D2507B"/>
    <w:rPr>
      <w:rFonts w:ascii="Arial" w:eastAsia="ＭＳ 明朝" w:hAnsi="Arial" w:cs="Arial" w:hint="default"/>
    </w:rPr>
  </w:style>
  <w:style w:type="character" w:customStyle="1" w:styleId="WW8Num6z1">
    <w:name w:val="WW8Num6z1"/>
    <w:qFormat/>
    <w:rsid w:val="00D2507B"/>
    <w:rPr>
      <w:rFonts w:ascii="Courier New" w:hAnsi="Courier New" w:cs="Courier New" w:hint="default"/>
    </w:rPr>
  </w:style>
  <w:style w:type="character" w:customStyle="1" w:styleId="WW8Num6z2">
    <w:name w:val="WW8Num6z2"/>
    <w:qFormat/>
    <w:rsid w:val="00D2507B"/>
    <w:rPr>
      <w:rFonts w:ascii="Wingdings" w:hAnsi="Wingdings" w:hint="default"/>
    </w:rPr>
  </w:style>
  <w:style w:type="character" w:customStyle="1" w:styleId="WW8Num6z3">
    <w:name w:val="WW8Num6z3"/>
    <w:qFormat/>
    <w:rsid w:val="00D2507B"/>
    <w:rPr>
      <w:rFonts w:ascii="Symbol" w:hAnsi="Symbol" w:hint="default"/>
    </w:rPr>
  </w:style>
  <w:style w:type="character" w:customStyle="1" w:styleId="WW8Num9z0">
    <w:name w:val="WW8Num9z0"/>
    <w:qFormat/>
    <w:rsid w:val="00D2507B"/>
    <w:rPr>
      <w:rFonts w:ascii="Times New Roman" w:eastAsia="ＭＳ 明朝" w:hAnsi="Times New Roman" w:cs="Times New Roman" w:hint="default"/>
    </w:rPr>
  </w:style>
  <w:style w:type="character" w:customStyle="1" w:styleId="WW8Num9z1">
    <w:name w:val="WW8Num9z1"/>
    <w:qFormat/>
    <w:rsid w:val="00D2507B"/>
    <w:rPr>
      <w:rFonts w:ascii="Courier New" w:hAnsi="Courier New" w:cs="Courier New" w:hint="default"/>
    </w:rPr>
  </w:style>
  <w:style w:type="character" w:customStyle="1" w:styleId="WW8Num9z2">
    <w:name w:val="WW8Num9z2"/>
    <w:qFormat/>
    <w:rsid w:val="00D2507B"/>
    <w:rPr>
      <w:rFonts w:ascii="Wingdings" w:hAnsi="Wingdings" w:hint="default"/>
    </w:rPr>
  </w:style>
  <w:style w:type="character" w:customStyle="1" w:styleId="WW8Num9z3">
    <w:name w:val="WW8Num9z3"/>
    <w:qFormat/>
    <w:rsid w:val="00D2507B"/>
    <w:rPr>
      <w:rFonts w:ascii="Symbol" w:hAnsi="Symbol" w:hint="default"/>
    </w:rPr>
  </w:style>
  <w:style w:type="character" w:customStyle="1" w:styleId="WW8Num11z0">
    <w:name w:val="WW8Num11z0"/>
    <w:qFormat/>
    <w:rsid w:val="00D2507B"/>
    <w:rPr>
      <w:rFonts w:ascii="Times New Roman" w:eastAsia="ＭＳ 明朝" w:hAnsi="Times New Roman" w:cs="Times New Roman" w:hint="default"/>
    </w:rPr>
  </w:style>
  <w:style w:type="character" w:customStyle="1" w:styleId="WW8Num11z1">
    <w:name w:val="WW8Num11z1"/>
    <w:qFormat/>
    <w:rsid w:val="00D2507B"/>
    <w:rPr>
      <w:rFonts w:ascii="Courier New" w:hAnsi="Courier New" w:cs="Courier New" w:hint="default"/>
    </w:rPr>
  </w:style>
  <w:style w:type="character" w:customStyle="1" w:styleId="WW8Num11z2">
    <w:name w:val="WW8Num11z2"/>
    <w:qFormat/>
    <w:rsid w:val="00D2507B"/>
    <w:rPr>
      <w:rFonts w:ascii="Wingdings" w:hAnsi="Wingdings" w:hint="default"/>
    </w:rPr>
  </w:style>
  <w:style w:type="character" w:customStyle="1" w:styleId="WW8Num11z3">
    <w:name w:val="WW8Num11z3"/>
    <w:qFormat/>
    <w:rsid w:val="00D2507B"/>
    <w:rPr>
      <w:rFonts w:ascii="Symbol" w:hAnsi="Symbol" w:hint="default"/>
    </w:rPr>
  </w:style>
  <w:style w:type="character" w:customStyle="1" w:styleId="WW8Num15z0">
    <w:name w:val="WW8Num15z0"/>
    <w:qFormat/>
    <w:rsid w:val="00D2507B"/>
    <w:rPr>
      <w:rFonts w:ascii="Times New Roman" w:eastAsia="Times New Roman" w:hAnsi="Times New Roman" w:cs="Times New Roman" w:hint="default"/>
    </w:rPr>
  </w:style>
  <w:style w:type="character" w:customStyle="1" w:styleId="WW8Num15z1">
    <w:name w:val="WW8Num15z1"/>
    <w:qFormat/>
    <w:rsid w:val="00D2507B"/>
    <w:rPr>
      <w:rFonts w:ascii="Courier New" w:hAnsi="Courier New" w:cs="Courier New" w:hint="default"/>
    </w:rPr>
  </w:style>
  <w:style w:type="character" w:customStyle="1" w:styleId="WW8Num15z2">
    <w:name w:val="WW8Num15z2"/>
    <w:qFormat/>
    <w:rsid w:val="00D2507B"/>
    <w:rPr>
      <w:rFonts w:ascii="Wingdings" w:hAnsi="Wingdings" w:hint="default"/>
    </w:rPr>
  </w:style>
  <w:style w:type="character" w:customStyle="1" w:styleId="WW8Num15z3">
    <w:name w:val="WW8Num15z3"/>
    <w:qFormat/>
    <w:rsid w:val="00D2507B"/>
    <w:rPr>
      <w:rFonts w:ascii="Symbol" w:hAnsi="Symbol" w:hint="default"/>
    </w:rPr>
  </w:style>
  <w:style w:type="character" w:customStyle="1" w:styleId="WW8Num16z0">
    <w:name w:val="WW8Num16z0"/>
    <w:qFormat/>
    <w:rsid w:val="00D2507B"/>
    <w:rPr>
      <w:rFonts w:ascii="Times New Roman" w:eastAsia="ＭＳ 明朝" w:hAnsi="Times New Roman" w:cs="Times New Roman" w:hint="default"/>
    </w:rPr>
  </w:style>
  <w:style w:type="character" w:customStyle="1" w:styleId="WW8Num16z1">
    <w:name w:val="WW8Num16z1"/>
    <w:qFormat/>
    <w:rsid w:val="00D2507B"/>
    <w:rPr>
      <w:rFonts w:ascii="Courier New" w:hAnsi="Courier New" w:cs="Courier New" w:hint="default"/>
    </w:rPr>
  </w:style>
  <w:style w:type="character" w:customStyle="1" w:styleId="WW8Num16z2">
    <w:name w:val="WW8Num16z2"/>
    <w:qFormat/>
    <w:rsid w:val="00D2507B"/>
    <w:rPr>
      <w:rFonts w:ascii="Wingdings" w:hAnsi="Wingdings" w:hint="default"/>
    </w:rPr>
  </w:style>
  <w:style w:type="character" w:customStyle="1" w:styleId="WW8Num16z3">
    <w:name w:val="WW8Num16z3"/>
    <w:qFormat/>
    <w:rsid w:val="00D2507B"/>
    <w:rPr>
      <w:rFonts w:ascii="Symbol" w:hAnsi="Symbol" w:hint="default"/>
    </w:rPr>
  </w:style>
  <w:style w:type="character" w:customStyle="1" w:styleId="WW8Num18z0">
    <w:name w:val="WW8Num18z0"/>
    <w:qFormat/>
    <w:rsid w:val="00D2507B"/>
    <w:rPr>
      <w:rFonts w:ascii="Times New Roman" w:eastAsia="Times New Roman" w:hAnsi="Times New Roman" w:cs="Times New Roman" w:hint="default"/>
    </w:rPr>
  </w:style>
  <w:style w:type="character" w:customStyle="1" w:styleId="WW8Num18z1">
    <w:name w:val="WW8Num18z1"/>
    <w:qFormat/>
    <w:rsid w:val="00D2507B"/>
    <w:rPr>
      <w:rFonts w:ascii="Courier New" w:hAnsi="Courier New" w:cs="Courier New" w:hint="default"/>
    </w:rPr>
  </w:style>
  <w:style w:type="character" w:customStyle="1" w:styleId="WW8Num18z2">
    <w:name w:val="WW8Num18z2"/>
    <w:qFormat/>
    <w:rsid w:val="00D2507B"/>
    <w:rPr>
      <w:rFonts w:ascii="Wingdings" w:hAnsi="Wingdings" w:hint="default"/>
    </w:rPr>
  </w:style>
  <w:style w:type="character" w:customStyle="1" w:styleId="WW8Num18z3">
    <w:name w:val="WW8Num18z3"/>
    <w:qFormat/>
    <w:rsid w:val="00D2507B"/>
    <w:rPr>
      <w:rFonts w:ascii="Symbol" w:hAnsi="Symbol" w:hint="default"/>
    </w:rPr>
  </w:style>
  <w:style w:type="character" w:customStyle="1" w:styleId="WW8Num19z0">
    <w:name w:val="WW8Num19z0"/>
    <w:qFormat/>
    <w:rsid w:val="00D2507B"/>
    <w:rPr>
      <w:rFonts w:ascii="Times New Roman" w:eastAsia="ＭＳ 明朝" w:hAnsi="Times New Roman" w:cs="Times New Roman" w:hint="default"/>
    </w:rPr>
  </w:style>
  <w:style w:type="character" w:customStyle="1" w:styleId="WW8Num19z1">
    <w:name w:val="WW8Num19z1"/>
    <w:qFormat/>
    <w:rsid w:val="00D2507B"/>
    <w:rPr>
      <w:rFonts w:ascii="Wingdings" w:hAnsi="Wingdings" w:hint="default"/>
    </w:rPr>
  </w:style>
  <w:style w:type="character" w:customStyle="1" w:styleId="WW8Num25z0">
    <w:name w:val="WW8Num25z0"/>
    <w:qFormat/>
    <w:rsid w:val="00D2507B"/>
    <w:rPr>
      <w:rFonts w:ascii="Arial" w:eastAsia="SimSun" w:hAnsi="Arial" w:cs="Arial" w:hint="default"/>
    </w:rPr>
  </w:style>
  <w:style w:type="character" w:customStyle="1" w:styleId="WW8Num25z1">
    <w:name w:val="WW8Num25z1"/>
    <w:qFormat/>
    <w:rsid w:val="00D2507B"/>
    <w:rPr>
      <w:rFonts w:ascii="Wingdings" w:hAnsi="Wingdings" w:hint="default"/>
    </w:rPr>
  </w:style>
  <w:style w:type="character" w:customStyle="1" w:styleId="WW8Num28z0">
    <w:name w:val="WW8Num28z0"/>
    <w:qFormat/>
    <w:rsid w:val="00D2507B"/>
    <w:rPr>
      <w:rFonts w:ascii="Times New Roman" w:eastAsia="ＭＳ 明朝" w:hAnsi="Times New Roman" w:cs="Times New Roman" w:hint="default"/>
    </w:rPr>
  </w:style>
  <w:style w:type="character" w:customStyle="1" w:styleId="WW8Num28z1">
    <w:name w:val="WW8Num28z1"/>
    <w:qFormat/>
    <w:rsid w:val="00D2507B"/>
    <w:rPr>
      <w:rFonts w:ascii="Courier New" w:hAnsi="Courier New" w:cs="Courier New" w:hint="default"/>
    </w:rPr>
  </w:style>
  <w:style w:type="character" w:customStyle="1" w:styleId="WW8Num28z2">
    <w:name w:val="WW8Num28z2"/>
    <w:qFormat/>
    <w:rsid w:val="00D2507B"/>
    <w:rPr>
      <w:rFonts w:ascii="Wingdings" w:hAnsi="Wingdings" w:hint="default"/>
    </w:rPr>
  </w:style>
  <w:style w:type="character" w:customStyle="1" w:styleId="WW8Num28z3">
    <w:name w:val="WW8Num28z3"/>
    <w:qFormat/>
    <w:rsid w:val="00D2507B"/>
    <w:rPr>
      <w:rFonts w:ascii="Symbol" w:hAnsi="Symbol" w:hint="default"/>
    </w:rPr>
  </w:style>
  <w:style w:type="character" w:customStyle="1" w:styleId="WW8Num32z0">
    <w:name w:val="WW8Num32z0"/>
    <w:qFormat/>
    <w:rsid w:val="00D2507B"/>
    <w:rPr>
      <w:rFonts w:ascii="Times New Roman" w:eastAsia="Times New Roman" w:hAnsi="Times New Roman" w:cs="Times New Roman" w:hint="default"/>
    </w:rPr>
  </w:style>
  <w:style w:type="character" w:customStyle="1" w:styleId="WW8Num32z1">
    <w:name w:val="WW8Num32z1"/>
    <w:qFormat/>
    <w:rsid w:val="00D2507B"/>
    <w:rPr>
      <w:rFonts w:ascii="Courier New" w:hAnsi="Courier New" w:cs="Courier New" w:hint="default"/>
    </w:rPr>
  </w:style>
  <w:style w:type="character" w:customStyle="1" w:styleId="WW8Num32z2">
    <w:name w:val="WW8Num32z2"/>
    <w:qFormat/>
    <w:rsid w:val="00D2507B"/>
    <w:rPr>
      <w:rFonts w:ascii="Wingdings" w:hAnsi="Wingdings" w:hint="default"/>
    </w:rPr>
  </w:style>
  <w:style w:type="character" w:customStyle="1" w:styleId="WW8Num32z3">
    <w:name w:val="WW8Num32z3"/>
    <w:qFormat/>
    <w:rsid w:val="00D2507B"/>
    <w:rPr>
      <w:rFonts w:ascii="Symbol" w:hAnsi="Symbol" w:hint="default"/>
    </w:rPr>
  </w:style>
  <w:style w:type="character" w:customStyle="1" w:styleId="WW8Num34z0">
    <w:name w:val="WW8Num34z0"/>
    <w:qFormat/>
    <w:rsid w:val="00D2507B"/>
    <w:rPr>
      <w:rFonts w:ascii="Times New Roman" w:eastAsia="SimSun" w:hAnsi="Times New Roman" w:cs="Times New Roman" w:hint="default"/>
    </w:rPr>
  </w:style>
  <w:style w:type="character" w:customStyle="1" w:styleId="WW8Num34z1">
    <w:name w:val="WW8Num34z1"/>
    <w:qFormat/>
    <w:rsid w:val="00D2507B"/>
    <w:rPr>
      <w:rFonts w:ascii="Wingdings" w:hAnsi="Wingdings" w:hint="default"/>
    </w:rPr>
  </w:style>
  <w:style w:type="character" w:customStyle="1" w:styleId="WW8Num35z0">
    <w:name w:val="WW8Num35z0"/>
    <w:qFormat/>
    <w:rsid w:val="00D2507B"/>
    <w:rPr>
      <w:rFonts w:ascii="Times New Roman" w:eastAsia="SimSun" w:hAnsi="Times New Roman" w:cs="Times New Roman" w:hint="default"/>
    </w:rPr>
  </w:style>
  <w:style w:type="character" w:customStyle="1" w:styleId="WW8Num35z1">
    <w:name w:val="WW8Num35z1"/>
    <w:qFormat/>
    <w:rsid w:val="00D2507B"/>
    <w:rPr>
      <w:rFonts w:ascii="Wingdings" w:hAnsi="Wingdings" w:hint="default"/>
    </w:rPr>
  </w:style>
  <w:style w:type="character" w:customStyle="1" w:styleId="WW8Num36z0">
    <w:name w:val="WW8Num36z0"/>
    <w:qFormat/>
    <w:rsid w:val="00D2507B"/>
    <w:rPr>
      <w:rFonts w:ascii="Times New Roman" w:eastAsia="SimSun" w:hAnsi="Times New Roman" w:cs="Times New Roman" w:hint="default"/>
    </w:rPr>
  </w:style>
  <w:style w:type="character" w:customStyle="1" w:styleId="WW8Num36z1">
    <w:name w:val="WW8Num36z1"/>
    <w:qFormat/>
    <w:rsid w:val="00D2507B"/>
    <w:rPr>
      <w:rFonts w:ascii="Wingdings" w:hAnsi="Wingdings" w:hint="default"/>
    </w:rPr>
  </w:style>
  <w:style w:type="character" w:customStyle="1" w:styleId="WW8Num39z0">
    <w:name w:val="WW8Num39z0"/>
    <w:qFormat/>
    <w:rsid w:val="00D2507B"/>
    <w:rPr>
      <w:rFonts w:ascii="Times New Roman" w:eastAsia="SimSun" w:hAnsi="Times New Roman" w:cs="Times New Roman" w:hint="default"/>
    </w:rPr>
  </w:style>
  <w:style w:type="character" w:customStyle="1" w:styleId="WW8Num39z1">
    <w:name w:val="WW8Num39z1"/>
    <w:qFormat/>
    <w:rsid w:val="00D2507B"/>
    <w:rPr>
      <w:rFonts w:ascii="Wingdings" w:hAnsi="Wingdings" w:hint="default"/>
    </w:rPr>
  </w:style>
  <w:style w:type="character" w:customStyle="1" w:styleId="WW8NumSt1z0">
    <w:name w:val="WW8NumSt1z0"/>
    <w:qFormat/>
    <w:rsid w:val="00D2507B"/>
    <w:rPr>
      <w:rFonts w:ascii="Symbol" w:hAnsi="Symbol" w:hint="default"/>
    </w:rPr>
  </w:style>
  <w:style w:type="character" w:customStyle="1" w:styleId="WW8NumSt18z0">
    <w:name w:val="WW8NumSt18z0"/>
    <w:qFormat/>
    <w:rsid w:val="00D2507B"/>
    <w:rPr>
      <w:rFonts w:ascii="Geneva" w:hAnsi="Geneva" w:hint="default"/>
    </w:rPr>
  </w:style>
  <w:style w:type="character" w:customStyle="1" w:styleId="1fa">
    <w:name w:val="段落フォント1"/>
    <w:qFormat/>
    <w:rsid w:val="00D2507B"/>
  </w:style>
  <w:style w:type="character" w:customStyle="1" w:styleId="affffc">
    <w:name w:val="脚注番号"/>
    <w:qFormat/>
    <w:rsid w:val="00D2507B"/>
    <w:rPr>
      <w:b/>
      <w:bCs w:val="0"/>
      <w:position w:val="3"/>
      <w:sz w:val="16"/>
    </w:rPr>
  </w:style>
  <w:style w:type="character" w:customStyle="1" w:styleId="1fb">
    <w:name w:val="コメント参照1"/>
    <w:qFormat/>
    <w:rsid w:val="00D2507B"/>
    <w:rPr>
      <w:sz w:val="16"/>
    </w:rPr>
  </w:style>
  <w:style w:type="character" w:customStyle="1" w:styleId="H1">
    <w:name w:val="H1 (文字)"/>
    <w:qFormat/>
    <w:rsid w:val="00D2507B"/>
    <w:rPr>
      <w:rFonts w:ascii="Arial" w:eastAsia="ＭＳ 明朝" w:hAnsi="Arial" w:cs="Arial" w:hint="default"/>
      <w:sz w:val="36"/>
      <w:lang w:val="en-GB" w:eastAsia="ar-SA" w:bidi="ar-SA"/>
    </w:rPr>
  </w:style>
  <w:style w:type="character" w:customStyle="1" w:styleId="Head2A">
    <w:name w:val="Head2A (文字)"/>
    <w:qFormat/>
    <w:rsid w:val="00D2507B"/>
    <w:rPr>
      <w:rFonts w:ascii="Arial" w:eastAsia="ＭＳ 明朝" w:hAnsi="Arial" w:cs="Arial" w:hint="default"/>
      <w:sz w:val="32"/>
      <w:lang w:val="en-GB" w:eastAsia="ar-SA" w:bidi="ar-SA"/>
    </w:rPr>
  </w:style>
  <w:style w:type="character" w:customStyle="1" w:styleId="h4">
    <w:name w:val="h4 (文字)"/>
    <w:qFormat/>
    <w:rsid w:val="00D2507B"/>
    <w:rPr>
      <w:rFonts w:ascii="Arial" w:eastAsia="ＭＳ 明朝" w:hAnsi="Arial" w:cs="Arial" w:hint="default"/>
      <w:color w:val="0000FF"/>
      <w:kern w:val="2"/>
      <w:sz w:val="24"/>
      <w:szCs w:val="28"/>
      <w:lang w:val="en-GB" w:eastAsia="ar-SA" w:bidi="ar-SA"/>
    </w:rPr>
  </w:style>
  <w:style w:type="character" w:customStyle="1" w:styleId="M5">
    <w:name w:val="M5 (文字)"/>
    <w:qFormat/>
    <w:rsid w:val="00D2507B"/>
    <w:rPr>
      <w:rFonts w:ascii="Arial" w:eastAsia="ＭＳ 明朝" w:hAnsi="Arial" w:cs="Arial" w:hint="default"/>
      <w:sz w:val="22"/>
      <w:lang w:val="en-GB" w:eastAsia="ar-SA" w:bidi="ar-SA"/>
    </w:rPr>
  </w:style>
  <w:style w:type="character" w:customStyle="1" w:styleId="T1">
    <w:name w:val="T1 (文字)"/>
    <w:qFormat/>
    <w:rsid w:val="00D2507B"/>
    <w:rPr>
      <w:rFonts w:ascii="Arial" w:eastAsia="ＭＳ 明朝" w:hAnsi="Arial" w:cs="Arial" w:hint="default"/>
      <w:lang w:val="en-GB" w:eastAsia="ar-SA" w:bidi="ar-SA"/>
    </w:rPr>
  </w:style>
  <w:style w:type="character" w:customStyle="1" w:styleId="82">
    <w:name w:val="(文字) (文字)8"/>
    <w:qFormat/>
    <w:rsid w:val="00D2507B"/>
    <w:rPr>
      <w:rFonts w:ascii="Arial" w:eastAsia="ＭＳ 明朝" w:hAnsi="Arial" w:cs="Arial" w:hint="default"/>
      <w:lang w:val="en-GB" w:eastAsia="ar-SA" w:bidi="ar-SA"/>
    </w:rPr>
  </w:style>
  <w:style w:type="character" w:customStyle="1" w:styleId="73">
    <w:name w:val="(文字) (文字)7"/>
    <w:qFormat/>
    <w:rsid w:val="00D2507B"/>
    <w:rPr>
      <w:rFonts w:ascii="Arial" w:eastAsia="ＭＳ 明朝" w:hAnsi="Arial" w:cs="Arial" w:hint="default"/>
      <w:sz w:val="36"/>
      <w:lang w:val="en-GB" w:eastAsia="ar-SA" w:bidi="ar-SA"/>
    </w:rPr>
  </w:style>
  <w:style w:type="character" w:customStyle="1" w:styleId="headerodd">
    <w:name w:val="header odd (文字)"/>
    <w:qFormat/>
    <w:rsid w:val="00D2507B"/>
    <w:rPr>
      <w:rFonts w:ascii="Arial" w:eastAsia="ＭＳ 明朝" w:hAnsi="Arial" w:cs="Arial" w:hint="default"/>
      <w:b/>
      <w:bCs w:val="0"/>
      <w:sz w:val="18"/>
      <w:lang w:val="en-GB" w:eastAsia="ar-SA" w:bidi="ar-SA"/>
    </w:rPr>
  </w:style>
  <w:style w:type="character" w:customStyle="1" w:styleId="footnotetext1">
    <w:name w:val="footnote text1 (文字)"/>
    <w:qFormat/>
    <w:rsid w:val="00D2507B"/>
    <w:rPr>
      <w:rFonts w:ascii="ＭＳ 明朝" w:eastAsia="ＭＳ 明朝" w:hAnsi="ＭＳ 明朝" w:hint="eastAsia"/>
      <w:sz w:val="16"/>
      <w:lang w:val="en-GB" w:eastAsia="ar-SA" w:bidi="ar-SA"/>
    </w:rPr>
  </w:style>
  <w:style w:type="character" w:customStyle="1" w:styleId="65">
    <w:name w:val="(文字) (文字)6"/>
    <w:qFormat/>
    <w:rsid w:val="00D2507B"/>
    <w:rPr>
      <w:rFonts w:ascii="ＭＳ 明朝" w:eastAsia="ＭＳ 明朝" w:hAnsi="ＭＳ 明朝" w:hint="eastAsia"/>
      <w:lang w:val="en-GB" w:eastAsia="ar-SA" w:bidi="ar-SA"/>
    </w:rPr>
  </w:style>
  <w:style w:type="character" w:customStyle="1" w:styleId="cap">
    <w:name w:val="cap (文字)"/>
    <w:qFormat/>
    <w:rsid w:val="00D2507B"/>
    <w:rPr>
      <w:rFonts w:ascii="ＭＳ 明朝" w:eastAsia="ＭＳ 明朝" w:hAnsi="ＭＳ 明朝" w:hint="eastAsia"/>
      <w:b/>
      <w:bCs w:val="0"/>
      <w:lang w:val="en-GB" w:eastAsia="ar-SA" w:bidi="ar-SA"/>
    </w:rPr>
  </w:style>
  <w:style w:type="character" w:customStyle="1" w:styleId="58">
    <w:name w:val="(文字) (文字)5"/>
    <w:qFormat/>
    <w:rsid w:val="00D2507B"/>
    <w:rPr>
      <w:rFonts w:ascii="Courier New" w:eastAsia="ＭＳ 明朝" w:hAnsi="Courier New" w:cs="Courier New" w:hint="default"/>
      <w:lang w:val="nb-NO" w:eastAsia="ar-SA" w:bidi="ar-SA"/>
    </w:rPr>
  </w:style>
  <w:style w:type="character" w:customStyle="1" w:styleId="bt">
    <w:name w:val="bt (文字)"/>
    <w:qFormat/>
    <w:rsid w:val="00D2507B"/>
    <w:rPr>
      <w:rFonts w:ascii="ＭＳ 明朝" w:eastAsia="ＭＳ 明朝" w:hAnsi="ＭＳ 明朝" w:hint="eastAsia"/>
      <w:lang w:val="en-GB" w:eastAsia="ar-SA" w:bidi="ar-SA"/>
    </w:rPr>
  </w:style>
  <w:style w:type="character" w:customStyle="1" w:styleId="affffd">
    <w:name w:val="番号付け記号"/>
    <w:qFormat/>
    <w:rsid w:val="00D2507B"/>
  </w:style>
  <w:style w:type="character" w:customStyle="1" w:styleId="WW8Num27z0">
    <w:name w:val="WW8Num27z0"/>
    <w:qFormat/>
    <w:rsid w:val="00D2507B"/>
    <w:rPr>
      <w:rFonts w:ascii="Arial" w:eastAsia="Times New Roman" w:hAnsi="Arial" w:cs="Arial" w:hint="default"/>
    </w:rPr>
  </w:style>
  <w:style w:type="character" w:customStyle="1" w:styleId="WW8Num27z1">
    <w:name w:val="WW8Num27z1"/>
    <w:qFormat/>
    <w:rsid w:val="00D2507B"/>
    <w:rPr>
      <w:rFonts w:ascii="Courier New" w:hAnsi="Courier New" w:cs="Courier New" w:hint="default"/>
    </w:rPr>
  </w:style>
  <w:style w:type="character" w:customStyle="1" w:styleId="WW8Num27z2">
    <w:name w:val="WW8Num27z2"/>
    <w:qFormat/>
    <w:rsid w:val="00D2507B"/>
    <w:rPr>
      <w:rFonts w:ascii="Wingdings" w:hAnsi="Wingdings" w:hint="default"/>
    </w:rPr>
  </w:style>
  <w:style w:type="character" w:customStyle="1" w:styleId="WW8Num27z3">
    <w:name w:val="WW8Num27z3"/>
    <w:qFormat/>
    <w:rsid w:val="00D2507B"/>
    <w:rPr>
      <w:rFonts w:ascii="Symbol" w:hAnsi="Symbol" w:hint="default"/>
    </w:rPr>
  </w:style>
  <w:style w:type="character" w:customStyle="1" w:styleId="WW8Num29z0">
    <w:name w:val="WW8Num29z0"/>
    <w:qFormat/>
    <w:rsid w:val="00D2507B"/>
    <w:rPr>
      <w:rFonts w:ascii="Times New Roman" w:eastAsia="ＭＳ 明朝" w:hAnsi="Times New Roman" w:cs="Times New Roman" w:hint="default"/>
    </w:rPr>
  </w:style>
  <w:style w:type="character" w:customStyle="1" w:styleId="WW8Num29z1">
    <w:name w:val="WW8Num29z1"/>
    <w:qFormat/>
    <w:rsid w:val="00D2507B"/>
    <w:rPr>
      <w:rFonts w:ascii="Courier New" w:hAnsi="Courier New" w:cs="Courier New" w:hint="default"/>
    </w:rPr>
  </w:style>
  <w:style w:type="character" w:customStyle="1" w:styleId="WW8Num29z2">
    <w:name w:val="WW8Num29z2"/>
    <w:qFormat/>
    <w:rsid w:val="00D2507B"/>
    <w:rPr>
      <w:rFonts w:ascii="Wingdings" w:hAnsi="Wingdings" w:hint="default"/>
    </w:rPr>
  </w:style>
  <w:style w:type="character" w:customStyle="1" w:styleId="WW8Num29z3">
    <w:name w:val="WW8Num29z3"/>
    <w:qFormat/>
    <w:rsid w:val="00D2507B"/>
    <w:rPr>
      <w:rFonts w:ascii="Symbol" w:hAnsi="Symbol" w:hint="default"/>
    </w:rPr>
  </w:style>
  <w:style w:type="character" w:customStyle="1" w:styleId="WW8Num31z0">
    <w:name w:val="WW8Num31z0"/>
    <w:qFormat/>
    <w:rsid w:val="00D2507B"/>
    <w:rPr>
      <w:rFonts w:ascii="Symbol" w:hAnsi="Symbol" w:hint="default"/>
    </w:rPr>
  </w:style>
  <w:style w:type="character" w:customStyle="1" w:styleId="WW8Num31z1">
    <w:name w:val="WW8Num31z1"/>
    <w:qFormat/>
    <w:rsid w:val="00D2507B"/>
    <w:rPr>
      <w:rFonts w:ascii="Courier New" w:hAnsi="Courier New" w:cs="Courier New" w:hint="default"/>
    </w:rPr>
  </w:style>
  <w:style w:type="character" w:customStyle="1" w:styleId="WW8Num31z2">
    <w:name w:val="WW8Num31z2"/>
    <w:qFormat/>
    <w:rsid w:val="00D2507B"/>
    <w:rPr>
      <w:rFonts w:ascii="Wingdings" w:hAnsi="Wingdings" w:hint="default"/>
    </w:rPr>
  </w:style>
  <w:style w:type="character" w:customStyle="1" w:styleId="WW8Num34z2">
    <w:name w:val="WW8Num34z2"/>
    <w:qFormat/>
    <w:rsid w:val="00D2507B"/>
    <w:rPr>
      <w:rFonts w:ascii="Wingdings" w:hAnsi="Wingdings" w:hint="default"/>
    </w:rPr>
  </w:style>
  <w:style w:type="character" w:customStyle="1" w:styleId="WW8Num34z3">
    <w:name w:val="WW8Num34z3"/>
    <w:qFormat/>
    <w:rsid w:val="00D2507B"/>
    <w:rPr>
      <w:rFonts w:ascii="Symbol" w:hAnsi="Symbol" w:hint="default"/>
    </w:rPr>
  </w:style>
  <w:style w:type="character" w:customStyle="1" w:styleId="WW8Num37z0">
    <w:name w:val="WW8Num37z0"/>
    <w:qFormat/>
    <w:rsid w:val="00D2507B"/>
    <w:rPr>
      <w:rFonts w:ascii="Times New Roman" w:eastAsia="SimSun" w:hAnsi="Times New Roman" w:cs="Times New Roman" w:hint="default"/>
    </w:rPr>
  </w:style>
  <w:style w:type="character" w:customStyle="1" w:styleId="WW8Num37z1">
    <w:name w:val="WW8Num37z1"/>
    <w:qFormat/>
    <w:rsid w:val="00D2507B"/>
    <w:rPr>
      <w:rFonts w:ascii="Wingdings" w:hAnsi="Wingdings" w:hint="default"/>
    </w:rPr>
  </w:style>
  <w:style w:type="character" w:customStyle="1" w:styleId="WW8Num38z0">
    <w:name w:val="WW8Num38z0"/>
    <w:qFormat/>
    <w:rsid w:val="00D2507B"/>
    <w:rPr>
      <w:rFonts w:ascii="Times New Roman" w:eastAsia="SimSun" w:hAnsi="Times New Roman" w:cs="Times New Roman" w:hint="default"/>
    </w:rPr>
  </w:style>
  <w:style w:type="character" w:customStyle="1" w:styleId="WW8Num38z1">
    <w:name w:val="WW8Num38z1"/>
    <w:qFormat/>
    <w:rsid w:val="00D2507B"/>
    <w:rPr>
      <w:rFonts w:ascii="Wingdings" w:hAnsi="Wingdings" w:hint="default"/>
    </w:rPr>
  </w:style>
  <w:style w:type="character" w:customStyle="1" w:styleId="WW8Num41z0">
    <w:name w:val="WW8Num41z0"/>
    <w:qFormat/>
    <w:rsid w:val="00D2507B"/>
    <w:rPr>
      <w:rFonts w:ascii="Times New Roman" w:eastAsia="SimSun" w:hAnsi="Times New Roman" w:cs="Times New Roman" w:hint="default"/>
    </w:rPr>
  </w:style>
  <w:style w:type="character" w:customStyle="1" w:styleId="WW8Num41z1">
    <w:name w:val="WW8Num41z1"/>
    <w:qFormat/>
    <w:rsid w:val="00D2507B"/>
    <w:rPr>
      <w:rFonts w:ascii="Wingdings" w:hAnsi="Wingdings" w:hint="default"/>
    </w:rPr>
  </w:style>
  <w:style w:type="character" w:customStyle="1" w:styleId="WW8NumSt20z0">
    <w:name w:val="WW8NumSt20z0"/>
    <w:qFormat/>
    <w:rsid w:val="00D2507B"/>
    <w:rPr>
      <w:rFonts w:ascii="Geneva" w:hAnsi="Geneva" w:hint="default"/>
    </w:rPr>
  </w:style>
  <w:style w:type="character" w:customStyle="1" w:styleId="DefaultParagraphFont1">
    <w:name w:val="Default Paragraph Font1"/>
    <w:qFormat/>
    <w:rsid w:val="00D2507B"/>
  </w:style>
  <w:style w:type="character" w:customStyle="1" w:styleId="CommentReference1">
    <w:name w:val="Comment Reference1"/>
    <w:qFormat/>
    <w:rsid w:val="00D2507B"/>
    <w:rPr>
      <w:sz w:val="16"/>
    </w:rPr>
  </w:style>
  <w:style w:type="character" w:customStyle="1" w:styleId="CharChar22">
    <w:name w:val="Char Char22"/>
    <w:qFormat/>
    <w:rsid w:val="00D2507B"/>
    <w:rPr>
      <w:rFonts w:ascii="Arial" w:hAnsi="Arial" w:cs="Arial" w:hint="default"/>
      <w:lang w:val="en-GB"/>
    </w:rPr>
  </w:style>
  <w:style w:type="character" w:customStyle="1" w:styleId="h4CharChar">
    <w:name w:val="h4 Char Char"/>
    <w:qFormat/>
    <w:rsid w:val="00D2507B"/>
    <w:rPr>
      <w:rFonts w:ascii="Arial" w:hAnsi="Arial" w:cs="Arial" w:hint="default"/>
      <w:sz w:val="24"/>
      <w:lang w:val="en-GB" w:eastAsia="ja-JP" w:bidi="ar-SA"/>
    </w:rPr>
  </w:style>
  <w:style w:type="character" w:customStyle="1" w:styleId="FigureCaption1">
    <w:name w:val="Figure Caption1"/>
    <w:aliases w:val="fc Char1,Figure Caption Char Char"/>
    <w:qFormat/>
    <w:rsid w:val="00D250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0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2507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07B"/>
    <w:rPr>
      <w:lang w:val="en-GB" w:eastAsia="ja-JP" w:bidi="ar-SA"/>
    </w:rPr>
  </w:style>
  <w:style w:type="character" w:customStyle="1" w:styleId="CarCar10">
    <w:name w:val="Car Car10"/>
    <w:qFormat/>
    <w:rsid w:val="00D2507B"/>
    <w:rPr>
      <w:rFonts w:ascii="Arial" w:hAnsi="Arial" w:cs="Arial" w:hint="default"/>
      <w:lang w:val="en-GB" w:eastAsia="ja-JP" w:bidi="ar-SA"/>
    </w:rPr>
  </w:style>
  <w:style w:type="character" w:customStyle="1" w:styleId="CharChar23">
    <w:name w:val="Char Char23"/>
    <w:qFormat/>
    <w:rsid w:val="00D2507B"/>
    <w:rPr>
      <w:rFonts w:ascii="Arial" w:hAnsi="Arial" w:cs="Arial" w:hint="default"/>
      <w:lang w:val="en-GB" w:eastAsia="en-US"/>
    </w:rPr>
  </w:style>
  <w:style w:type="character" w:customStyle="1" w:styleId="EmailStyle97">
    <w:name w:val="EmailStyle97"/>
    <w:semiHidden/>
    <w:qFormat/>
    <w:rsid w:val="00D2507B"/>
    <w:rPr>
      <w:rFonts w:ascii="Arial" w:hAnsi="Arial" w:cs="Arial" w:hint="default"/>
      <w:color w:val="auto"/>
      <w:sz w:val="20"/>
      <w:szCs w:val="20"/>
    </w:rPr>
  </w:style>
  <w:style w:type="character" w:customStyle="1" w:styleId="THC">
    <w:name w:val="TH C"/>
    <w:qFormat/>
    <w:rsid w:val="00D2507B"/>
    <w:rPr>
      <w:rFonts w:ascii="Arial" w:eastAsia="ＭＳ 明朝" w:hAnsi="Arial" w:cs="Arial" w:hint="default"/>
      <w:b/>
      <w:bCs/>
      <w:lang w:val="en-GB" w:eastAsia="ja-JP"/>
    </w:rPr>
  </w:style>
  <w:style w:type="character" w:customStyle="1" w:styleId="B1C">
    <w:name w:val="B1 C"/>
    <w:qFormat/>
    <w:rsid w:val="00D2507B"/>
    <w:rPr>
      <w:lang w:val="en-GB" w:eastAsia="en-US" w:bidi="ar-SA"/>
    </w:rPr>
  </w:style>
  <w:style w:type="character" w:customStyle="1" w:styleId="Heading4C">
    <w:name w:val="Heading 4 C"/>
    <w:qFormat/>
    <w:rsid w:val="00D2507B"/>
    <w:rPr>
      <w:rFonts w:ascii="Arial" w:hAnsi="Arial" w:cs="Arial" w:hint="default"/>
      <w:sz w:val="24"/>
      <w:szCs w:val="28"/>
      <w:lang w:val="en-GB" w:eastAsia="en-US" w:bidi="ar-SA"/>
    </w:rPr>
  </w:style>
  <w:style w:type="character" w:customStyle="1" w:styleId="Titre3">
    <w:name w:val="Titre 3"/>
    <w:qFormat/>
    <w:rsid w:val="00D2507B"/>
    <w:rPr>
      <w:rFonts w:ascii="Arial" w:hAnsi="Arial" w:cs="Arial" w:hint="default"/>
      <w:sz w:val="28"/>
      <w:szCs w:val="28"/>
      <w:lang w:val="en-GB" w:eastAsia="en-GB"/>
    </w:rPr>
  </w:style>
  <w:style w:type="character" w:customStyle="1" w:styleId="B3c">
    <w:name w:val="B3 c"/>
    <w:qFormat/>
    <w:rsid w:val="00D2507B"/>
    <w:rPr>
      <w:lang w:val="en-GB" w:eastAsia="en-GB"/>
    </w:rPr>
  </w:style>
  <w:style w:type="character" w:customStyle="1" w:styleId="B2C">
    <w:name w:val="B2 C"/>
    <w:qFormat/>
    <w:rsid w:val="00D2507B"/>
    <w:rPr>
      <w:lang w:val="en-GB" w:eastAsia="en-GB"/>
    </w:rPr>
  </w:style>
  <w:style w:type="character" w:customStyle="1" w:styleId="H6C">
    <w:name w:val="H6 C"/>
    <w:qFormat/>
    <w:rsid w:val="00D2507B"/>
    <w:rPr>
      <w:rFonts w:ascii="Arial" w:eastAsia="Times New Roman" w:hAnsi="Arial" w:cs="Arial" w:hint="default"/>
      <w:sz w:val="22"/>
      <w:lang w:eastAsia="en-US"/>
    </w:rPr>
  </w:style>
  <w:style w:type="character" w:customStyle="1" w:styleId="h51">
    <w:name w:val="h5 1"/>
    <w:qFormat/>
    <w:rsid w:val="00D2507B"/>
    <w:rPr>
      <w:rFonts w:ascii="Arial" w:eastAsia="ＭＳ 明朝" w:hAnsi="Arial" w:cs="Arial" w:hint="default"/>
      <w:sz w:val="22"/>
      <w:lang w:val="en-GB" w:eastAsia="en-US" w:bidi="ar-SA"/>
    </w:rPr>
  </w:style>
  <w:style w:type="character" w:customStyle="1" w:styleId="st1">
    <w:name w:val="st1"/>
    <w:qFormat/>
    <w:rsid w:val="00D250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07B"/>
    <w:rPr>
      <w:rFonts w:ascii="Arial" w:hAnsi="Arial" w:cs="Arial" w:hint="default"/>
      <w:sz w:val="24"/>
      <w:szCs w:val="28"/>
      <w:lang w:val="en-GB" w:eastAsia="en-US"/>
    </w:rPr>
  </w:style>
  <w:style w:type="character" w:customStyle="1" w:styleId="T1Char5">
    <w:name w:val="T1 Char5"/>
    <w:aliases w:val="Header 6 Char Char5"/>
    <w:qFormat/>
    <w:rsid w:val="00D250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0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250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07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07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07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07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07B"/>
    <w:rPr>
      <w:rFonts w:ascii="Arial" w:eastAsia="ＭＳ 明朝" w:hAnsi="Arial" w:cs="Arial" w:hint="default"/>
      <w:sz w:val="22"/>
      <w:lang w:val="en-GB" w:eastAsia="en-US" w:bidi="ar-SA"/>
    </w:rPr>
  </w:style>
  <w:style w:type="character" w:customStyle="1" w:styleId="T1Car">
    <w:name w:val="T1 Car"/>
    <w:aliases w:val="Header 6 Car Car"/>
    <w:qFormat/>
    <w:rsid w:val="00D2507B"/>
    <w:rPr>
      <w:rFonts w:ascii="Arial" w:eastAsia="ＭＳ 明朝" w:hAnsi="Arial" w:cs="Arial" w:hint="default"/>
      <w:lang w:val="en-GB" w:eastAsia="en-US" w:bidi="ar-SA"/>
    </w:rPr>
  </w:style>
  <w:style w:type="character" w:customStyle="1" w:styleId="CarCar4">
    <w:name w:val="Car Car4"/>
    <w:qFormat/>
    <w:rsid w:val="00D2507B"/>
    <w:rPr>
      <w:rFonts w:ascii="Arial" w:eastAsia="ＭＳ 明朝" w:hAnsi="Arial" w:cs="Arial" w:hint="default"/>
      <w:lang w:val="en-GB" w:eastAsia="en-US" w:bidi="ar-SA"/>
    </w:rPr>
  </w:style>
  <w:style w:type="character" w:customStyle="1" w:styleId="CarCar8">
    <w:name w:val="Car Car8"/>
    <w:qFormat/>
    <w:rsid w:val="00D2507B"/>
    <w:rPr>
      <w:rFonts w:ascii="Arial" w:eastAsia="ＭＳ 明朝" w:hAnsi="Arial" w:cs="Arial" w:hint="default"/>
      <w:sz w:val="36"/>
      <w:lang w:val="en-GB" w:eastAsia="en-US" w:bidi="ar-SA"/>
    </w:rPr>
  </w:style>
  <w:style w:type="character" w:customStyle="1" w:styleId="CarCar3">
    <w:name w:val="Car Car3"/>
    <w:qFormat/>
    <w:rsid w:val="00D2507B"/>
    <w:rPr>
      <w:rFonts w:ascii="Arial" w:eastAsia="ＭＳ 明朝" w:hAnsi="Arial" w:cs="Arial" w:hint="default"/>
      <w:sz w:val="36"/>
      <w:lang w:val="en-GB" w:eastAsia="en-US" w:bidi="ar-SA"/>
    </w:rPr>
  </w:style>
  <w:style w:type="character" w:customStyle="1" w:styleId="CarCar7">
    <w:name w:val="Car Car7"/>
    <w:qFormat/>
    <w:rsid w:val="00D2507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07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07B"/>
    <w:rPr>
      <w:b/>
      <w:bCs w:val="0"/>
      <w:lang w:val="en-GB" w:eastAsia="ja-JP" w:bidi="ar-SA"/>
    </w:rPr>
  </w:style>
  <w:style w:type="character" w:customStyle="1" w:styleId="CarCar6">
    <w:name w:val="Car Car6"/>
    <w:qFormat/>
    <w:rsid w:val="00D250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07B"/>
    <w:rPr>
      <w:lang w:val="en-GB" w:eastAsia="ja-JP" w:bidi="ar-SA"/>
    </w:rPr>
  </w:style>
  <w:style w:type="character" w:customStyle="1" w:styleId="T1Char6">
    <w:name w:val="T1 Char6"/>
    <w:aliases w:val="Header 6 Char Char6"/>
    <w:qFormat/>
    <w:rsid w:val="00D2507B"/>
  </w:style>
  <w:style w:type="character" w:customStyle="1" w:styleId="capChar5">
    <w:name w:val="cap Char5"/>
    <w:aliases w:val="cap Char Char5,Caption Char Char4,Caption Char1 Char Char4,cap Char Char1 Char4,Caption Char Char1 Char Char4,cap Char2 Char Char Char4"/>
    <w:qFormat/>
    <w:rsid w:val="00D2507B"/>
    <w:rPr>
      <w:b/>
      <w:bCs w:val="0"/>
      <w:lang w:val="en-GB" w:eastAsia="en-US" w:bidi="ar-SA"/>
    </w:rPr>
  </w:style>
  <w:style w:type="character" w:customStyle="1" w:styleId="Head2AZchn">
    <w:name w:val="Head2A Zchn"/>
    <w:aliases w:val="2 Zchn,H2 Zchn,h2 Zchn,DO NOT USE_h2 Zchn,h21 Zchn,UNDERRUBRIK 1-2 Zchn Zchn"/>
    <w:qFormat/>
    <w:rsid w:val="00D250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0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0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07B"/>
    <w:rPr>
      <w:rFonts w:ascii="Arial" w:hAnsi="Arial" w:cs="Arial" w:hint="default"/>
      <w:sz w:val="22"/>
      <w:lang w:val="en-GB" w:eastAsia="en-GB" w:bidi="ar-SA"/>
    </w:rPr>
  </w:style>
  <w:style w:type="character" w:customStyle="1" w:styleId="T1Zchn">
    <w:name w:val="T1 Zchn"/>
    <w:aliases w:val="Header 6 Zchn Zchn"/>
    <w:qFormat/>
    <w:rsid w:val="00D2507B"/>
  </w:style>
  <w:style w:type="character" w:customStyle="1" w:styleId="capChar3">
    <w:name w:val="cap Char3"/>
    <w:aliases w:val="cap Char Char3,Caption Char Char2,Caption Char1 Char Char2,cap Char Char1 Char2,Caption Char Char1 Char Char2,cap Char2 Char Char Char2"/>
    <w:qFormat/>
    <w:rsid w:val="00D2507B"/>
    <w:rPr>
      <w:rFonts w:ascii="Times New Roman" w:eastAsia="Batang" w:hAnsi="Times New Roman" w:cs="Times New Roman" w:hint="default"/>
      <w:b/>
      <w:bCs w:val="0"/>
      <w:lang w:val="en-GB"/>
    </w:rPr>
  </w:style>
  <w:style w:type="character" w:customStyle="1" w:styleId="Heading6Char2">
    <w:name w:val="Heading 6 Char2"/>
    <w:qFormat/>
    <w:rsid w:val="00D2507B"/>
  </w:style>
  <w:style w:type="character" w:customStyle="1" w:styleId="capChar4">
    <w:name w:val="cap Char4"/>
    <w:aliases w:val="cap Char Char4,Caption Char Char3,Caption Char1 Char Char3,cap Char Char1 Char3,Caption Char Char1 Char Char3,cap Char2 Char Char Char3"/>
    <w:qFormat/>
    <w:rsid w:val="00D2507B"/>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250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0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07B"/>
    <w:rPr>
      <w:rFonts w:ascii="Arial" w:hAnsi="Arial" w:cs="Arial" w:hint="default"/>
      <w:sz w:val="24"/>
      <w:szCs w:val="28"/>
      <w:lang w:val="en-GB" w:eastAsia="en-US"/>
    </w:rPr>
  </w:style>
  <w:style w:type="character" w:customStyle="1" w:styleId="T1Char7">
    <w:name w:val="T1 Char7"/>
    <w:aliases w:val="Header 6 Char Char8"/>
    <w:qFormat/>
    <w:rsid w:val="00D250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0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0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07B"/>
    <w:rPr>
      <w:rFonts w:ascii="Arial" w:hAnsi="Arial" w:cs="Arial" w:hint="default"/>
      <w:sz w:val="24"/>
      <w:szCs w:val="24"/>
      <w:lang w:val="en-GB" w:eastAsia="en-US" w:bidi="he-IL"/>
    </w:rPr>
  </w:style>
  <w:style w:type="character" w:customStyle="1" w:styleId="T1Char9">
    <w:name w:val="T1 Char9"/>
    <w:aliases w:val="Header 6 Char Char9"/>
    <w:qFormat/>
    <w:rsid w:val="00D2507B"/>
    <w:rPr>
      <w:rFonts w:ascii="Arial" w:hAnsi="Arial" w:cs="Arial" w:hint="default"/>
      <w:lang w:val="en-GB" w:eastAsia="en-US" w:bidi="he-IL"/>
    </w:rPr>
  </w:style>
  <w:style w:type="character" w:customStyle="1" w:styleId="CharChar210">
    <w:name w:val="Char Char210"/>
    <w:qFormat/>
    <w:rsid w:val="00D250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2507B"/>
    <w:rPr>
      <w:b/>
      <w:bCs w:val="0"/>
      <w:lang w:val="en-GB" w:eastAsia="en-US" w:bidi="ar-SA"/>
    </w:rPr>
  </w:style>
  <w:style w:type="character" w:customStyle="1" w:styleId="CharChar13">
    <w:name w:val="Char Char13"/>
    <w:semiHidden/>
    <w:qFormat/>
    <w:rsid w:val="00D2507B"/>
    <w:rPr>
      <w:rFonts w:ascii="SimSun" w:eastAsia="SimSun" w:hAnsi="SimSun" w:hint="eastAsia"/>
      <w:lang w:val="en-GB" w:eastAsia="en-US" w:bidi="ar-SA"/>
    </w:rPr>
  </w:style>
  <w:style w:type="character" w:customStyle="1" w:styleId="Absatz-Standardschriftart1">
    <w:name w:val="Absatz-Standardschriftart1"/>
    <w:qFormat/>
    <w:rsid w:val="00D2507B"/>
  </w:style>
  <w:style w:type="character" w:customStyle="1" w:styleId="Absatz-Standardschriftart2">
    <w:name w:val="Absatz-Standardschriftart2"/>
    <w:qFormat/>
    <w:rsid w:val="00D2507B"/>
  </w:style>
  <w:style w:type="character" w:customStyle="1" w:styleId="313">
    <w:name w:val="(文字) (文字)31"/>
    <w:qFormat/>
    <w:rsid w:val="00D2507B"/>
    <w:rPr>
      <w:rFonts w:ascii="ＭＳ 明朝" w:eastAsia="ＭＳ 明朝" w:hAnsi="ＭＳ 明朝" w:hint="eastAsia"/>
      <w:lang w:val="en-GB" w:eastAsia="ar-SA" w:bidi="ar-SA"/>
    </w:rPr>
  </w:style>
  <w:style w:type="character" w:customStyle="1" w:styleId="110">
    <w:name w:val="(文字) (文字)11"/>
    <w:qFormat/>
    <w:rsid w:val="00D2507B"/>
    <w:rPr>
      <w:rFonts w:ascii="ＭＳ 明朝" w:eastAsia="ＭＳ 明朝" w:hAnsi="ＭＳ 明朝" w:hint="eastAsia"/>
      <w:lang w:val="en-GB" w:eastAsia="ar-SA" w:bidi="ar-SA"/>
    </w:rPr>
  </w:style>
  <w:style w:type="character" w:customStyle="1" w:styleId="Absatz-Standardschriftart3">
    <w:name w:val="Absatz-Standardschriftart3"/>
    <w:qFormat/>
    <w:rsid w:val="00D2507B"/>
  </w:style>
  <w:style w:type="character" w:customStyle="1" w:styleId="hps">
    <w:name w:val="hps"/>
    <w:qFormat/>
    <w:rsid w:val="00D2507B"/>
  </w:style>
  <w:style w:type="character" w:customStyle="1" w:styleId="1fc">
    <w:name w:val="書式なし (文字)1"/>
    <w:qFormat/>
    <w:rsid w:val="00D2507B"/>
    <w:rPr>
      <w:rFonts w:ascii="ＭＳ 明朝" w:eastAsia="ＭＳ 明朝" w:hAnsi="Courier New" w:cs="Courier New" w:hint="eastAsia"/>
      <w:sz w:val="21"/>
      <w:szCs w:val="21"/>
      <w:lang w:val="en-GB" w:eastAsia="en-US"/>
    </w:rPr>
  </w:style>
  <w:style w:type="character" w:customStyle="1" w:styleId="1fd">
    <w:name w:val="文末脚注文字列 (文字)1"/>
    <w:qFormat/>
    <w:rsid w:val="00D2507B"/>
    <w:rPr>
      <w:rFonts w:ascii="Times New Roman" w:hAnsi="Times New Roman" w:cs="Times New Roman" w:hint="default"/>
      <w:lang w:val="en-GB" w:eastAsia="en-US"/>
    </w:rPr>
  </w:style>
  <w:style w:type="character" w:customStyle="1" w:styleId="8Char1">
    <w:name w:val="标题 8 Char1"/>
    <w:qFormat/>
    <w:rsid w:val="00D2507B"/>
    <w:rPr>
      <w:rFonts w:ascii="Arial" w:hAnsi="Arial" w:cs="Arial" w:hint="default"/>
      <w:sz w:val="36"/>
      <w:lang w:val="en-GB" w:eastAsia="en-US" w:bidi="ar-SA"/>
    </w:rPr>
  </w:style>
  <w:style w:type="character" w:customStyle="1" w:styleId="Char15">
    <w:name w:val="批注文字 Char1"/>
    <w:qFormat/>
    <w:rsid w:val="00D2507B"/>
    <w:rPr>
      <w:rFonts w:ascii="SimSun" w:eastAsia="SimSun" w:hAnsi="SimSun" w:hint="eastAsia"/>
      <w:lang w:eastAsia="en-US"/>
    </w:rPr>
  </w:style>
  <w:style w:type="character" w:customStyle="1" w:styleId="Char2">
    <w:name w:val="批注主题 Char2"/>
    <w:qFormat/>
    <w:rsid w:val="00D2507B"/>
    <w:rPr>
      <w:rFonts w:ascii="SimSun" w:eastAsia="SimSun" w:hAnsi="SimSun" w:hint="eastAsia"/>
      <w:b/>
      <w:bCs/>
      <w:lang w:eastAsia="en-US"/>
    </w:rPr>
  </w:style>
  <w:style w:type="character" w:customStyle="1" w:styleId="Char16">
    <w:name w:val="注释标题 Char1"/>
    <w:qFormat/>
    <w:rsid w:val="00D2507B"/>
    <w:rPr>
      <w:rFonts w:ascii="ＭＳ 明朝" w:eastAsia="ＭＳ 明朝" w:hAnsi="ＭＳ 明朝" w:hint="eastAsia"/>
      <w:lang w:eastAsia="en-US"/>
    </w:rPr>
  </w:style>
  <w:style w:type="character" w:customStyle="1" w:styleId="9Char1">
    <w:name w:val="标题 9 Char1"/>
    <w:qFormat/>
    <w:rsid w:val="00D2507B"/>
    <w:rPr>
      <w:rFonts w:ascii="Arial" w:hAnsi="Arial" w:cs="Arial" w:hint="default"/>
      <w:sz w:val="36"/>
      <w:lang w:val="en-GB"/>
    </w:rPr>
  </w:style>
  <w:style w:type="character" w:customStyle="1" w:styleId="Char17">
    <w:name w:val="文档结构图 Char1"/>
    <w:semiHidden/>
    <w:qFormat/>
    <w:rsid w:val="00D2507B"/>
    <w:rPr>
      <w:rFonts w:ascii="Tahoma" w:hAnsi="Tahoma" w:cs="Tahoma" w:hint="default"/>
      <w:shd w:val="clear" w:color="auto" w:fill="000080"/>
      <w:lang w:val="en-GB"/>
    </w:rPr>
  </w:style>
  <w:style w:type="character" w:customStyle="1" w:styleId="Char18">
    <w:name w:val="纯文本 Char1"/>
    <w:qFormat/>
    <w:rsid w:val="00D2507B"/>
    <w:rPr>
      <w:rFonts w:ascii="Courier New" w:eastAsia="SimSun" w:hAnsi="Courier New" w:cs="Courier New" w:hint="default"/>
      <w:lang w:val="nb-NO"/>
    </w:rPr>
  </w:style>
  <w:style w:type="character" w:customStyle="1" w:styleId="Char19">
    <w:name w:val="批注框文本 Char1"/>
    <w:uiPriority w:val="99"/>
    <w:qFormat/>
    <w:rsid w:val="00D2507B"/>
    <w:rPr>
      <w:rFonts w:ascii="Tahoma" w:hAnsi="Tahoma" w:cs="Tahoma" w:hint="default"/>
      <w:sz w:val="16"/>
      <w:szCs w:val="16"/>
      <w:lang w:val="en-GB"/>
    </w:rPr>
  </w:style>
  <w:style w:type="character" w:customStyle="1" w:styleId="Char1a">
    <w:name w:val="尾注文本 Char1"/>
    <w:qFormat/>
    <w:rsid w:val="00D2507B"/>
    <w:rPr>
      <w:rFonts w:ascii="SimSun" w:eastAsia="SimSun" w:hAnsi="SimSun" w:hint="eastAsia"/>
      <w:lang w:val="en-GB"/>
    </w:rPr>
  </w:style>
  <w:style w:type="character" w:customStyle="1" w:styleId="Char1b">
    <w:name w:val="正文文本缩进 Char1"/>
    <w:qFormat/>
    <w:rsid w:val="00D2507B"/>
    <w:rPr>
      <w:rFonts w:ascii="Batang" w:eastAsia="Batang" w:hAnsi="Batang" w:hint="eastAsia"/>
      <w:lang w:val="en-GB"/>
    </w:rPr>
  </w:style>
  <w:style w:type="character" w:customStyle="1" w:styleId="2Char1">
    <w:name w:val="正文文本 2 Char1"/>
    <w:qFormat/>
    <w:rsid w:val="00D2507B"/>
    <w:rPr>
      <w:rFonts w:ascii="CG Times (WN)" w:eastAsia="Malgun Gothic" w:hAnsi="CG Times (WN)" w:hint="default"/>
      <w:i/>
      <w:iCs w:val="0"/>
      <w:lang w:val="en-GB" w:eastAsia="ko-KR"/>
    </w:rPr>
  </w:style>
  <w:style w:type="character" w:customStyle="1" w:styleId="3Char1">
    <w:name w:val="正文文本 3 Char1"/>
    <w:qFormat/>
    <w:rsid w:val="00D2507B"/>
    <w:rPr>
      <w:rFonts w:ascii="CG Times (WN)" w:eastAsia="Osaka" w:hAnsi="CG Times (WN)" w:hint="default"/>
      <w:color w:val="000000"/>
      <w:lang w:val="en-GB" w:eastAsia="ko-KR"/>
    </w:rPr>
  </w:style>
  <w:style w:type="character" w:customStyle="1" w:styleId="2Char10">
    <w:name w:val="正文文本缩进 2 Char1"/>
    <w:qFormat/>
    <w:rsid w:val="00D2507B"/>
    <w:rPr>
      <w:rFonts w:ascii="CG Times (WN)" w:eastAsia="ＭＳ 明朝" w:hAnsi="CG Times (WN)" w:hint="default"/>
      <w:lang w:val="en-GB"/>
    </w:rPr>
  </w:style>
  <w:style w:type="character" w:customStyle="1" w:styleId="HTMLChar1">
    <w:name w:val="HTML 预设格式 Char1"/>
    <w:qFormat/>
    <w:rsid w:val="00D2507B"/>
    <w:rPr>
      <w:rFonts w:ascii="Courier New" w:eastAsia="ＭＳ 明朝" w:hAnsi="Courier New" w:cs="Courier New" w:hint="default"/>
      <w:lang w:val="en-GB"/>
    </w:rPr>
  </w:style>
  <w:style w:type="character" w:customStyle="1" w:styleId="h48">
    <w:name w:val="h48"/>
    <w:qFormat/>
    <w:rsid w:val="00D2507B"/>
    <w:rPr>
      <w:rFonts w:ascii="Arial" w:hAnsi="Arial" w:cs="Arial" w:hint="default"/>
      <w:sz w:val="24"/>
      <w:lang w:val="en-GB"/>
    </w:rPr>
  </w:style>
  <w:style w:type="character" w:customStyle="1" w:styleId="h510">
    <w:name w:val="h51"/>
    <w:qFormat/>
    <w:rsid w:val="00D2507B"/>
    <w:rPr>
      <w:rFonts w:ascii="Arial" w:eastAsia="SimSun" w:hAnsi="Arial" w:cs="Arial" w:hint="default"/>
      <w:sz w:val="22"/>
      <w:lang w:val="en-GB" w:eastAsia="en-US" w:bidi="ar-SA"/>
    </w:rPr>
  </w:style>
  <w:style w:type="character" w:customStyle="1" w:styleId="gt-baf-word-clickable1">
    <w:name w:val="gt-baf-word-clickable1"/>
    <w:qFormat/>
    <w:rsid w:val="00D2507B"/>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07B"/>
    <w:rPr>
      <w:rFonts w:ascii="Arial" w:hAnsi="Arial" w:cs="Arial" w:hint="default"/>
      <w:b/>
      <w:bCs w:val="0"/>
      <w:sz w:val="18"/>
      <w:lang w:val="en-GB" w:eastAsia="en-US"/>
    </w:rPr>
  </w:style>
  <w:style w:type="character" w:customStyle="1" w:styleId="Char20">
    <w:name w:val="메모 주제 Char2"/>
    <w:qFormat/>
    <w:rsid w:val="00D2507B"/>
    <w:rPr>
      <w:rFonts w:ascii="Times New Roman" w:eastAsia="Times New Roman" w:hAnsi="Times New Roman" w:cs="Times New Roman" w:hint="default"/>
      <w:b/>
      <w:bCs/>
      <w:lang w:val="en-GB" w:eastAsia="en-US"/>
    </w:rPr>
  </w:style>
  <w:style w:type="character" w:customStyle="1" w:styleId="searchcontent1">
    <w:name w:val="search_content1"/>
    <w:qFormat/>
    <w:rsid w:val="00D2507B"/>
    <w:rPr>
      <w:sz w:val="13"/>
      <w:szCs w:val="13"/>
    </w:rPr>
  </w:style>
  <w:style w:type="character" w:customStyle="1" w:styleId="1fe">
    <w:name w:val="純文字 字元1"/>
    <w:qFormat/>
    <w:rsid w:val="00D2507B"/>
    <w:rPr>
      <w:rFonts w:ascii="MingLiU" w:eastAsia="MingLiU" w:hAnsi="Courier New" w:cs="Courier New" w:hint="eastAsia"/>
      <w:sz w:val="24"/>
      <w:szCs w:val="24"/>
      <w:lang w:val="en-GB" w:eastAsia="en-US"/>
    </w:rPr>
  </w:style>
  <w:style w:type="character" w:customStyle="1" w:styleId="1ff">
    <w:name w:val="章節附註文字 字元1"/>
    <w:qFormat/>
    <w:rsid w:val="00D250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2507B"/>
    <w:rPr>
      <w:rFonts w:ascii="Arial" w:eastAsia="Times New Roman" w:hAnsi="Arial" w:cs="Arial" w:hint="default"/>
      <w:sz w:val="36"/>
      <w:lang w:val="en-GB" w:eastAsia="ja-JP" w:bidi="ar-SA"/>
    </w:rPr>
  </w:style>
  <w:style w:type="character" w:customStyle="1" w:styleId="CommentSubjectChar2">
    <w:name w:val="Comment Subject Char2"/>
    <w:qFormat/>
    <w:rsid w:val="00D2507B"/>
    <w:rPr>
      <w:rFonts w:ascii="Times New Roman" w:eastAsia="Times New Roman" w:hAnsi="Times New Roman" w:cs="Times New Roman" w:hint="default"/>
      <w:b/>
      <w:bCs/>
      <w:lang w:val="en-GB"/>
    </w:rPr>
  </w:style>
  <w:style w:type="character" w:customStyle="1" w:styleId="2ff4">
    <w:name w:val="段落フォント2"/>
    <w:qFormat/>
    <w:rsid w:val="00D2507B"/>
  </w:style>
  <w:style w:type="character" w:customStyle="1" w:styleId="2ff5">
    <w:name w:val="コメント参照2"/>
    <w:qFormat/>
    <w:rsid w:val="00D250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07B"/>
    <w:rPr>
      <w:rFonts w:ascii="Arial" w:hAnsi="Arial" w:cs="Arial" w:hint="default"/>
      <w:sz w:val="36"/>
      <w:lang w:val="en-GB" w:eastAsia="en-US"/>
    </w:rPr>
  </w:style>
  <w:style w:type="character" w:customStyle="1" w:styleId="3fb">
    <w:name w:val="段落フォント3"/>
    <w:qFormat/>
    <w:rsid w:val="00D2507B"/>
  </w:style>
  <w:style w:type="character" w:customStyle="1" w:styleId="3fc">
    <w:name w:val="コメント参照3"/>
    <w:qFormat/>
    <w:rsid w:val="00D2507B"/>
    <w:rPr>
      <w:sz w:val="16"/>
    </w:rPr>
  </w:style>
  <w:style w:type="character" w:customStyle="1" w:styleId="CommentSubjectChar3">
    <w:name w:val="Comment Subject Char3"/>
    <w:qFormat/>
    <w:rsid w:val="00D2507B"/>
    <w:rPr>
      <w:rFonts w:ascii="Times New Roman" w:hAnsi="Times New Roman" w:cs="Times New Roman" w:hint="default"/>
      <w:b/>
      <w:bCs/>
      <w:lang w:val="en-GB" w:eastAsia="en-US"/>
    </w:rPr>
  </w:style>
  <w:style w:type="character" w:customStyle="1" w:styleId="1ff0">
    <w:name w:val="吹き出し (文字)1"/>
    <w:uiPriority w:val="99"/>
    <w:semiHidden/>
    <w:qFormat/>
    <w:rsid w:val="00D2507B"/>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2507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507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2507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2507B"/>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D250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D2507B"/>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D250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D2507B"/>
    <w:rPr>
      <w:rFonts w:ascii="Arial" w:eastAsia="PMingLiU" w:hAnsi="Arial" w:cs="Arial" w:hint="default"/>
      <w:b/>
      <w:bCs/>
      <w:i/>
      <w:iCs/>
      <w:color w:val="4F81BD"/>
      <w:lang w:val="en-GB" w:eastAsia="en-US"/>
    </w:rPr>
  </w:style>
  <w:style w:type="character" w:customStyle="1" w:styleId="PlainTable35">
    <w:name w:val="Plain Table 35"/>
    <w:uiPriority w:val="19"/>
    <w:qFormat/>
    <w:rsid w:val="00D2507B"/>
    <w:rPr>
      <w:i/>
      <w:iCs/>
      <w:color w:val="808080"/>
    </w:rPr>
  </w:style>
  <w:style w:type="character" w:customStyle="1" w:styleId="PlainTable45">
    <w:name w:val="Plain Table 45"/>
    <w:uiPriority w:val="21"/>
    <w:qFormat/>
    <w:rsid w:val="00D2507B"/>
    <w:rPr>
      <w:b/>
      <w:bCs/>
      <w:i/>
      <w:iCs/>
      <w:color w:val="4F81BD"/>
    </w:rPr>
  </w:style>
  <w:style w:type="character" w:customStyle="1" w:styleId="PlainTable55">
    <w:name w:val="Plain Table 55"/>
    <w:uiPriority w:val="31"/>
    <w:qFormat/>
    <w:rsid w:val="00D2507B"/>
    <w:rPr>
      <w:smallCaps/>
      <w:color w:val="C0504D"/>
      <w:u w:val="single"/>
    </w:rPr>
  </w:style>
  <w:style w:type="character" w:customStyle="1" w:styleId="TableGridLight5">
    <w:name w:val="Table Grid Light5"/>
    <w:uiPriority w:val="32"/>
    <w:qFormat/>
    <w:rsid w:val="00D2507B"/>
    <w:rPr>
      <w:b/>
      <w:bCs/>
      <w:smallCaps/>
      <w:color w:val="C0504D"/>
      <w:spacing w:val="5"/>
      <w:u w:val="single"/>
    </w:rPr>
  </w:style>
  <w:style w:type="character" w:customStyle="1" w:styleId="GridTable1Light5">
    <w:name w:val="Grid Table 1 Light5"/>
    <w:uiPriority w:val="33"/>
    <w:qFormat/>
    <w:rsid w:val="00D2507B"/>
    <w:rPr>
      <w:b/>
      <w:bCs/>
      <w:smallCaps/>
      <w:spacing w:val="5"/>
    </w:rPr>
  </w:style>
  <w:style w:type="character" w:customStyle="1" w:styleId="afffff">
    <w:name w:val="註解文字 字元"/>
    <w:qFormat/>
    <w:rsid w:val="00D2507B"/>
    <w:rPr>
      <w:rFonts w:ascii="Times New Roman" w:eastAsia="Times New Roman" w:hAnsi="Times New Roman" w:cs="Times New Roman" w:hint="default"/>
      <w:lang w:val="en-GB"/>
    </w:rPr>
  </w:style>
  <w:style w:type="character" w:customStyle="1" w:styleId="1ff6">
    <w:name w:val="註解主旨 字元1"/>
    <w:qFormat/>
    <w:rsid w:val="00D2507B"/>
    <w:rPr>
      <w:b/>
      <w:bCs/>
      <w:lang w:val="en-GB" w:eastAsia="sv-SE"/>
    </w:rPr>
  </w:style>
  <w:style w:type="character" w:customStyle="1" w:styleId="NurTextZchn1">
    <w:name w:val="Nur Text Zchn1"/>
    <w:qFormat/>
    <w:rsid w:val="00D2507B"/>
    <w:rPr>
      <w:rFonts w:ascii="Courier New" w:hAnsi="Courier New" w:cs="Courier New" w:hint="default"/>
      <w:lang w:val="en-GB" w:eastAsia="en-US"/>
    </w:rPr>
  </w:style>
  <w:style w:type="character" w:customStyle="1" w:styleId="EndnotentextZchn1">
    <w:name w:val="Endnotentext Zchn1"/>
    <w:qFormat/>
    <w:rsid w:val="00D2507B"/>
    <w:rPr>
      <w:rFonts w:ascii="Times New Roman" w:hAnsi="Times New Roman" w:cs="Times New Roman" w:hint="default"/>
      <w:lang w:val="en-GB" w:eastAsia="en-US"/>
    </w:rPr>
  </w:style>
  <w:style w:type="character" w:customStyle="1" w:styleId="4f5">
    <w:name w:val="段落フォント4"/>
    <w:qFormat/>
    <w:rsid w:val="00D2507B"/>
  </w:style>
  <w:style w:type="character" w:customStyle="1" w:styleId="4f6">
    <w:name w:val="コメント参照4"/>
    <w:qFormat/>
    <w:rsid w:val="00D2507B"/>
    <w:rPr>
      <w:sz w:val="16"/>
    </w:rPr>
  </w:style>
  <w:style w:type="character" w:customStyle="1" w:styleId="Char1c">
    <w:name w:val="글자만 Char1"/>
    <w:uiPriority w:val="99"/>
    <w:semiHidden/>
    <w:qFormat/>
    <w:rsid w:val="00D2507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250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2507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2507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2507B"/>
  </w:style>
  <w:style w:type="character" w:customStyle="1" w:styleId="CommentSubjectChar4">
    <w:name w:val="Comment Subject Char4"/>
    <w:qFormat/>
    <w:rsid w:val="00D2507B"/>
    <w:rPr>
      <w:rFonts w:ascii="Times New Roman" w:hAnsi="Times New Roman" w:cs="Times New Roman" w:hint="default"/>
      <w:b/>
      <w:bCs/>
      <w:lang w:val="en-GB" w:eastAsia="en-US"/>
    </w:rPr>
  </w:style>
  <w:style w:type="character" w:customStyle="1" w:styleId="Char4">
    <w:name w:val="메모 주제 Char"/>
    <w:qFormat/>
    <w:rsid w:val="00D250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250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2507B"/>
    <w:rPr>
      <w:rFonts w:ascii="Times New Roman" w:hAnsi="Times New Roman" w:cs="Times New Roman" w:hint="default"/>
      <w:b/>
      <w:bCs w:val="0"/>
      <w:lang w:val="en-GB"/>
    </w:rPr>
  </w:style>
  <w:style w:type="character" w:customStyle="1" w:styleId="Absatz-Standardschriftart5">
    <w:name w:val="Absatz-Standardschriftart5"/>
    <w:qFormat/>
    <w:rsid w:val="00D2507B"/>
  </w:style>
  <w:style w:type="character" w:customStyle="1" w:styleId="PlainTable31">
    <w:name w:val="Plain Table 31"/>
    <w:uiPriority w:val="19"/>
    <w:qFormat/>
    <w:rsid w:val="00D2507B"/>
    <w:rPr>
      <w:i/>
      <w:iCs/>
      <w:color w:val="808080"/>
    </w:rPr>
  </w:style>
  <w:style w:type="character" w:customStyle="1" w:styleId="PlainTable41">
    <w:name w:val="Plain Table 41"/>
    <w:uiPriority w:val="21"/>
    <w:qFormat/>
    <w:rsid w:val="00D2507B"/>
    <w:rPr>
      <w:b/>
      <w:bCs/>
      <w:i/>
      <w:iCs/>
      <w:color w:val="4F81BD"/>
    </w:rPr>
  </w:style>
  <w:style w:type="character" w:customStyle="1" w:styleId="PlainTable51">
    <w:name w:val="Plain Table 51"/>
    <w:uiPriority w:val="31"/>
    <w:qFormat/>
    <w:rsid w:val="00D2507B"/>
    <w:rPr>
      <w:smallCaps/>
      <w:color w:val="C0504D"/>
      <w:u w:val="single"/>
    </w:rPr>
  </w:style>
  <w:style w:type="character" w:customStyle="1" w:styleId="TableGridLight1">
    <w:name w:val="Table Grid Light1"/>
    <w:uiPriority w:val="32"/>
    <w:qFormat/>
    <w:rsid w:val="00D2507B"/>
    <w:rPr>
      <w:b/>
      <w:bCs/>
      <w:smallCaps/>
      <w:color w:val="C0504D"/>
      <w:spacing w:val="5"/>
      <w:u w:val="single"/>
    </w:rPr>
  </w:style>
  <w:style w:type="character" w:customStyle="1" w:styleId="GridTable1Light1">
    <w:name w:val="Grid Table 1 Light1"/>
    <w:uiPriority w:val="33"/>
    <w:qFormat/>
    <w:rsid w:val="00D250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507B"/>
    <w:rPr>
      <w:rFonts w:ascii="Arial" w:eastAsia="ＭＳ ゴシック" w:hAnsi="Arial" w:cs="Times New Roman" w:hint="default"/>
      <w:lang w:val="en-GB" w:eastAsia="en-US"/>
    </w:rPr>
  </w:style>
  <w:style w:type="character" w:customStyle="1" w:styleId="PlainTable32">
    <w:name w:val="Plain Table 32"/>
    <w:uiPriority w:val="19"/>
    <w:qFormat/>
    <w:rsid w:val="00D2507B"/>
    <w:rPr>
      <w:i/>
      <w:iCs/>
      <w:color w:val="808080"/>
    </w:rPr>
  </w:style>
  <w:style w:type="character" w:customStyle="1" w:styleId="PlainTable42">
    <w:name w:val="Plain Table 42"/>
    <w:uiPriority w:val="21"/>
    <w:qFormat/>
    <w:rsid w:val="00D2507B"/>
    <w:rPr>
      <w:b/>
      <w:bCs/>
      <w:i/>
      <w:iCs/>
      <w:color w:val="4F81BD"/>
    </w:rPr>
  </w:style>
  <w:style w:type="character" w:customStyle="1" w:styleId="PlainTable52">
    <w:name w:val="Plain Table 52"/>
    <w:uiPriority w:val="31"/>
    <w:qFormat/>
    <w:rsid w:val="00D2507B"/>
    <w:rPr>
      <w:smallCaps/>
      <w:color w:val="C0504D"/>
      <w:u w:val="single"/>
    </w:rPr>
  </w:style>
  <w:style w:type="character" w:customStyle="1" w:styleId="TableGridLight2">
    <w:name w:val="Table Grid Light2"/>
    <w:uiPriority w:val="32"/>
    <w:qFormat/>
    <w:rsid w:val="00D2507B"/>
    <w:rPr>
      <w:b/>
      <w:bCs/>
      <w:smallCaps/>
      <w:color w:val="C0504D"/>
      <w:spacing w:val="5"/>
      <w:u w:val="single"/>
    </w:rPr>
  </w:style>
  <w:style w:type="character" w:customStyle="1" w:styleId="GridTable1Light2">
    <w:name w:val="Grid Table 1 Light2"/>
    <w:uiPriority w:val="33"/>
    <w:qFormat/>
    <w:rsid w:val="00D2507B"/>
    <w:rPr>
      <w:b/>
      <w:bCs/>
      <w:smallCaps/>
      <w:spacing w:val="5"/>
    </w:rPr>
  </w:style>
  <w:style w:type="character" w:customStyle="1" w:styleId="Absatz-Standardschriftart6">
    <w:name w:val="Absatz-Standardschriftart6"/>
    <w:qFormat/>
    <w:rsid w:val="00D2507B"/>
  </w:style>
  <w:style w:type="character" w:customStyle="1" w:styleId="PlainTable33">
    <w:name w:val="Plain Table 33"/>
    <w:uiPriority w:val="19"/>
    <w:qFormat/>
    <w:rsid w:val="00D2507B"/>
    <w:rPr>
      <w:i/>
      <w:iCs/>
      <w:color w:val="808080"/>
    </w:rPr>
  </w:style>
  <w:style w:type="character" w:customStyle="1" w:styleId="PlainTable43">
    <w:name w:val="Plain Table 43"/>
    <w:uiPriority w:val="21"/>
    <w:qFormat/>
    <w:rsid w:val="00D2507B"/>
    <w:rPr>
      <w:b/>
      <w:bCs/>
      <w:i/>
      <w:iCs/>
      <w:color w:val="4F81BD"/>
    </w:rPr>
  </w:style>
  <w:style w:type="character" w:customStyle="1" w:styleId="PlainTable53">
    <w:name w:val="Plain Table 53"/>
    <w:uiPriority w:val="31"/>
    <w:qFormat/>
    <w:rsid w:val="00D2507B"/>
    <w:rPr>
      <w:smallCaps/>
      <w:color w:val="C0504D"/>
      <w:u w:val="single"/>
    </w:rPr>
  </w:style>
  <w:style w:type="character" w:customStyle="1" w:styleId="TableGridLight3">
    <w:name w:val="Table Grid Light3"/>
    <w:uiPriority w:val="32"/>
    <w:qFormat/>
    <w:rsid w:val="00D2507B"/>
    <w:rPr>
      <w:b/>
      <w:bCs/>
      <w:smallCaps/>
      <w:color w:val="C0504D"/>
      <w:spacing w:val="5"/>
      <w:u w:val="single"/>
    </w:rPr>
  </w:style>
  <w:style w:type="character" w:customStyle="1" w:styleId="GridTable1Light3">
    <w:name w:val="Grid Table 1 Light3"/>
    <w:uiPriority w:val="33"/>
    <w:qFormat/>
    <w:rsid w:val="00D2507B"/>
    <w:rPr>
      <w:b/>
      <w:bCs/>
      <w:smallCaps/>
      <w:spacing w:val="5"/>
    </w:rPr>
  </w:style>
  <w:style w:type="character" w:customStyle="1" w:styleId="Absatz-Standardschriftart7">
    <w:name w:val="Absatz-Standardschriftart7"/>
    <w:qFormat/>
    <w:rsid w:val="00D2507B"/>
  </w:style>
  <w:style w:type="character" w:customStyle="1" w:styleId="KommentarthemaZchn">
    <w:name w:val="Kommentarthema Zchn"/>
    <w:qFormat/>
    <w:rsid w:val="00D2507B"/>
    <w:rPr>
      <w:b/>
      <w:bCs/>
      <w:lang w:val="en-GB" w:eastAsia="en-US" w:bidi="ar-SA"/>
    </w:rPr>
  </w:style>
  <w:style w:type="table" w:styleId="3fd">
    <w:name w:val="Table Classic 3"/>
    <w:basedOn w:val="a1"/>
    <w:unhideWhenUsed/>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250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2507B"/>
    <w:rPr>
      <w:rFonts w:ascii="Times New Roman" w:eastAsia="Times New Roman" w:hAnsi="Times New Roman"/>
      <w:lang w:val="en-GB" w:eastAsia="en-GB"/>
    </w:rPr>
    <w:tblPr/>
  </w:style>
  <w:style w:type="table" w:customStyle="1" w:styleId="TableGrid21">
    <w:name w:val="Table Grid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2507B"/>
    <w:rPr>
      <w:rFonts w:ascii="Times New Roman" w:eastAsia="PMingLiU" w:hAnsi="Times New Roman"/>
      <w:lang w:val="en-GB" w:eastAsia="en-GB"/>
    </w:rPr>
    <w:tblPr/>
  </w:style>
  <w:style w:type="table" w:customStyle="1" w:styleId="TableGrid111">
    <w:name w:val="Table Grid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2507B"/>
    <w:pPr>
      <w:overflowPunct w:val="0"/>
      <w:autoSpaceDE w:val="0"/>
      <w:autoSpaceDN w:val="0"/>
      <w:adjustRightInd w:val="0"/>
    </w:pPr>
    <w:rPr>
      <w:rFonts w:cs="Arial"/>
      <w:bCs/>
      <w:noProof/>
      <w:sz w:val="16"/>
      <w:szCs w:val="16"/>
      <w:lang w:eastAsia="en-GB"/>
    </w:rPr>
  </w:style>
  <w:style w:type="numbering" w:customStyle="1" w:styleId="SGS1">
    <w:name w:val="SGS1"/>
    <w:rsid w:val="00D2507B"/>
    <w:pPr>
      <w:numPr>
        <w:numId w:val="35"/>
      </w:numPr>
    </w:pPr>
  </w:style>
  <w:style w:type="numbering" w:customStyle="1" w:styleId="SGS">
    <w:name w:val="SGS"/>
    <w:rsid w:val="00D2507B"/>
  </w:style>
  <w:style w:type="numbering" w:customStyle="1" w:styleId="Style1">
    <w:name w:val="Style1"/>
    <w:rsid w:val="00D2507B"/>
  </w:style>
  <w:style w:type="numbering" w:customStyle="1" w:styleId="Style11">
    <w:name w:val="Style11"/>
    <w:rsid w:val="00D2507B"/>
  </w:style>
  <w:style w:type="character" w:styleId="afffff0">
    <w:name w:val="Emphasis"/>
    <w:uiPriority w:val="20"/>
    <w:qFormat/>
    <w:rsid w:val="00D2507B"/>
    <w:rPr>
      <w:i/>
      <w:iCs/>
    </w:rPr>
  </w:style>
  <w:style w:type="numbering" w:customStyle="1" w:styleId="NoList2">
    <w:name w:val="No List2"/>
    <w:next w:val="a2"/>
    <w:semiHidden/>
    <w:rsid w:val="00D2507B"/>
  </w:style>
  <w:style w:type="numbering" w:customStyle="1" w:styleId="NoList3">
    <w:name w:val="No List3"/>
    <w:next w:val="a2"/>
    <w:semiHidden/>
    <w:rsid w:val="00D2507B"/>
  </w:style>
  <w:style w:type="numbering" w:customStyle="1" w:styleId="NoList4">
    <w:name w:val="No List4"/>
    <w:next w:val="a2"/>
    <w:semiHidden/>
    <w:rsid w:val="00D2507B"/>
  </w:style>
  <w:style w:type="numbering" w:customStyle="1" w:styleId="NoList5">
    <w:name w:val="No List5"/>
    <w:next w:val="a2"/>
    <w:semiHidden/>
    <w:rsid w:val="00D2507B"/>
  </w:style>
  <w:style w:type="numbering" w:customStyle="1" w:styleId="NoList6">
    <w:name w:val="No List6"/>
    <w:next w:val="a2"/>
    <w:semiHidden/>
    <w:rsid w:val="00D2507B"/>
  </w:style>
  <w:style w:type="numbering" w:customStyle="1" w:styleId="NoList7">
    <w:name w:val="No List7"/>
    <w:next w:val="a2"/>
    <w:semiHidden/>
    <w:rsid w:val="00D2507B"/>
  </w:style>
  <w:style w:type="numbering" w:customStyle="1" w:styleId="NoList11">
    <w:name w:val="No List11"/>
    <w:next w:val="a2"/>
    <w:semiHidden/>
    <w:rsid w:val="00D2507B"/>
  </w:style>
  <w:style w:type="numbering" w:customStyle="1" w:styleId="NoList21">
    <w:name w:val="No List21"/>
    <w:next w:val="a2"/>
    <w:semiHidden/>
    <w:rsid w:val="00D2507B"/>
  </w:style>
  <w:style w:type="numbering" w:customStyle="1" w:styleId="NoList8">
    <w:name w:val="No List8"/>
    <w:next w:val="a2"/>
    <w:semiHidden/>
    <w:rsid w:val="00D2507B"/>
  </w:style>
  <w:style w:type="numbering" w:customStyle="1" w:styleId="NoList12">
    <w:name w:val="No List12"/>
    <w:next w:val="a2"/>
    <w:semiHidden/>
    <w:rsid w:val="00D2507B"/>
  </w:style>
  <w:style w:type="numbering" w:customStyle="1" w:styleId="NoList22">
    <w:name w:val="No List22"/>
    <w:next w:val="a2"/>
    <w:semiHidden/>
    <w:rsid w:val="00D2507B"/>
  </w:style>
  <w:style w:type="numbering" w:customStyle="1" w:styleId="NoList9">
    <w:name w:val="No List9"/>
    <w:next w:val="a2"/>
    <w:semiHidden/>
    <w:rsid w:val="00D2507B"/>
  </w:style>
  <w:style w:type="numbering" w:customStyle="1" w:styleId="NoList13">
    <w:name w:val="No List13"/>
    <w:next w:val="a2"/>
    <w:semiHidden/>
    <w:rsid w:val="00D2507B"/>
  </w:style>
  <w:style w:type="numbering" w:customStyle="1" w:styleId="NoList23">
    <w:name w:val="No List23"/>
    <w:next w:val="a2"/>
    <w:semiHidden/>
    <w:rsid w:val="00D2507B"/>
  </w:style>
  <w:style w:type="numbering" w:customStyle="1" w:styleId="NoList10">
    <w:name w:val="No List10"/>
    <w:next w:val="a2"/>
    <w:semiHidden/>
    <w:rsid w:val="00D2507B"/>
  </w:style>
  <w:style w:type="numbering" w:customStyle="1" w:styleId="NoList14">
    <w:name w:val="No List14"/>
    <w:next w:val="a2"/>
    <w:semiHidden/>
    <w:rsid w:val="00D2507B"/>
  </w:style>
  <w:style w:type="numbering" w:customStyle="1" w:styleId="NoList24">
    <w:name w:val="No List24"/>
    <w:next w:val="a2"/>
    <w:semiHidden/>
    <w:rsid w:val="00D2507B"/>
  </w:style>
  <w:style w:type="numbering" w:customStyle="1" w:styleId="NoList31">
    <w:name w:val="No List31"/>
    <w:next w:val="a2"/>
    <w:semiHidden/>
    <w:rsid w:val="00D2507B"/>
  </w:style>
  <w:style w:type="numbering" w:customStyle="1" w:styleId="NoList41">
    <w:name w:val="No List41"/>
    <w:next w:val="a2"/>
    <w:semiHidden/>
    <w:rsid w:val="00D2507B"/>
  </w:style>
  <w:style w:type="numbering" w:customStyle="1" w:styleId="NoList51">
    <w:name w:val="No List51"/>
    <w:next w:val="a2"/>
    <w:semiHidden/>
    <w:rsid w:val="00D2507B"/>
  </w:style>
  <w:style w:type="numbering" w:customStyle="1" w:styleId="NoList15">
    <w:name w:val="No List15"/>
    <w:next w:val="a2"/>
    <w:semiHidden/>
    <w:rsid w:val="00D2507B"/>
  </w:style>
  <w:style w:type="numbering" w:customStyle="1" w:styleId="NoList16">
    <w:name w:val="No List16"/>
    <w:next w:val="a2"/>
    <w:semiHidden/>
    <w:rsid w:val="00D2507B"/>
  </w:style>
  <w:style w:type="numbering" w:customStyle="1" w:styleId="111">
    <w:name w:val="无列表11"/>
    <w:next w:val="a2"/>
    <w:semiHidden/>
    <w:rsid w:val="00D2507B"/>
  </w:style>
  <w:style w:type="numbering" w:customStyle="1" w:styleId="1ff8">
    <w:name w:val="목록 없음1"/>
    <w:next w:val="a2"/>
    <w:semiHidden/>
    <w:unhideWhenUsed/>
    <w:rsid w:val="00D2507B"/>
  </w:style>
  <w:style w:type="numbering" w:customStyle="1" w:styleId="2ff6">
    <w:name w:val="목록 없음2"/>
    <w:next w:val="a2"/>
    <w:semiHidden/>
    <w:rsid w:val="00D2507B"/>
  </w:style>
  <w:style w:type="numbering" w:customStyle="1" w:styleId="NoList111">
    <w:name w:val="No List111"/>
    <w:next w:val="a2"/>
    <w:semiHidden/>
    <w:rsid w:val="00D2507B"/>
  </w:style>
  <w:style w:type="character" w:customStyle="1" w:styleId="PlainTable34">
    <w:name w:val="Plain Table 34"/>
    <w:uiPriority w:val="19"/>
    <w:qFormat/>
    <w:rsid w:val="00D2507B"/>
    <w:rPr>
      <w:i/>
      <w:iCs/>
      <w:color w:val="808080"/>
    </w:rPr>
  </w:style>
  <w:style w:type="character" w:customStyle="1" w:styleId="PlainTable44">
    <w:name w:val="Plain Table 44"/>
    <w:uiPriority w:val="21"/>
    <w:qFormat/>
    <w:rsid w:val="00D2507B"/>
    <w:rPr>
      <w:b/>
      <w:bCs/>
      <w:i/>
      <w:iCs/>
      <w:color w:val="4F81BD"/>
    </w:rPr>
  </w:style>
  <w:style w:type="character" w:customStyle="1" w:styleId="PlainTable54">
    <w:name w:val="Plain Table 54"/>
    <w:uiPriority w:val="31"/>
    <w:qFormat/>
    <w:rsid w:val="00D2507B"/>
    <w:rPr>
      <w:smallCaps/>
      <w:color w:val="C0504D"/>
      <w:u w:val="single"/>
    </w:rPr>
  </w:style>
  <w:style w:type="character" w:customStyle="1" w:styleId="TableGridLight4">
    <w:name w:val="Table Grid Light4"/>
    <w:uiPriority w:val="32"/>
    <w:qFormat/>
    <w:rsid w:val="00D2507B"/>
    <w:rPr>
      <w:b/>
      <w:bCs/>
      <w:smallCaps/>
      <w:color w:val="C0504D"/>
      <w:spacing w:val="5"/>
      <w:u w:val="single"/>
    </w:rPr>
  </w:style>
  <w:style w:type="character" w:customStyle="1" w:styleId="GridTable1Light4">
    <w:name w:val="Grid Table 1 Light4"/>
    <w:uiPriority w:val="33"/>
    <w:qFormat/>
    <w:rsid w:val="00D2507B"/>
    <w:rPr>
      <w:b/>
      <w:bCs/>
      <w:smallCaps/>
      <w:spacing w:val="5"/>
    </w:rPr>
  </w:style>
  <w:style w:type="paragraph" w:customStyle="1" w:styleId="GridTable34">
    <w:name w:val="Grid Table 34"/>
    <w:basedOn w:val="1"/>
    <w:next w:val="a"/>
    <w:uiPriority w:val="39"/>
    <w:unhideWhenUsed/>
    <w:qFormat/>
    <w:rsid w:val="00D250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2507B"/>
  </w:style>
  <w:style w:type="numbering" w:customStyle="1" w:styleId="120">
    <w:name w:val="无列表12"/>
    <w:next w:val="a2"/>
    <w:semiHidden/>
    <w:rsid w:val="00D2507B"/>
  </w:style>
  <w:style w:type="numbering" w:customStyle="1" w:styleId="NoList18">
    <w:name w:val="No List18"/>
    <w:next w:val="a2"/>
    <w:semiHidden/>
    <w:rsid w:val="00D2507B"/>
  </w:style>
  <w:style w:type="paragraph" w:customStyle="1" w:styleId="84">
    <w:name w:val="修订8"/>
    <w:hidden/>
    <w:semiHidden/>
    <w:qFormat/>
    <w:rsid w:val="00D2507B"/>
    <w:rPr>
      <w:rFonts w:ascii="Times New Roman" w:eastAsia="Batang" w:hAnsi="Times New Roman"/>
      <w:lang w:val="en-GB" w:eastAsia="en-US"/>
    </w:rPr>
  </w:style>
  <w:style w:type="paragraph" w:customStyle="1" w:styleId="74">
    <w:name w:val="无间隔7"/>
    <w:qFormat/>
    <w:rsid w:val="00D2507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07B"/>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D2507B"/>
    <w:rPr>
      <w:rFonts w:ascii="Calibri" w:eastAsia="Calibri" w:hAnsi="Calibri"/>
      <w:sz w:val="22"/>
      <w:szCs w:val="22"/>
      <w:lang w:val="en-US" w:eastAsia="en-GB"/>
    </w:rPr>
  </w:style>
  <w:style w:type="character" w:styleId="afffff1">
    <w:name w:val="Placeholder Text"/>
    <w:uiPriority w:val="99"/>
    <w:unhideWhenUsed/>
    <w:qFormat/>
    <w:rsid w:val="00D2507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07B"/>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07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07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07B"/>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07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07B"/>
    <w:rPr>
      <w:rFonts w:ascii="Times New Roman" w:eastAsia="游明朝" w:hAnsi="Times New Roman"/>
      <w:lang w:val="en-GB" w:eastAsia="en-US"/>
    </w:rPr>
  </w:style>
  <w:style w:type="character" w:customStyle="1" w:styleId="Char5">
    <w:name w:val="批注主题 Char"/>
    <w:qFormat/>
    <w:rsid w:val="00D2507B"/>
    <w:rPr>
      <w:b/>
      <w:bCs/>
      <w:lang w:val="en-GB" w:eastAsia="en-US" w:bidi="ar-SA"/>
    </w:rPr>
  </w:style>
  <w:style w:type="paragraph" w:customStyle="1" w:styleId="afffff2">
    <w:name w:val="无间隔"/>
    <w:qFormat/>
    <w:rsid w:val="00D2507B"/>
    <w:rPr>
      <w:rFonts w:ascii="Times New Roman" w:eastAsia="SimSun" w:hAnsi="Times New Roman"/>
      <w:lang w:val="en-GB" w:eastAsia="en-US"/>
    </w:rPr>
  </w:style>
  <w:style w:type="numbering" w:customStyle="1" w:styleId="113">
    <w:name w:val="リストなし11"/>
    <w:next w:val="a2"/>
    <w:uiPriority w:val="99"/>
    <w:semiHidden/>
    <w:unhideWhenUsed/>
    <w:rsid w:val="00D2507B"/>
  </w:style>
  <w:style w:type="numbering" w:customStyle="1" w:styleId="NoList19">
    <w:name w:val="No List19"/>
    <w:next w:val="a2"/>
    <w:uiPriority w:val="99"/>
    <w:semiHidden/>
    <w:unhideWhenUsed/>
    <w:rsid w:val="00D2507B"/>
  </w:style>
  <w:style w:type="numbering" w:customStyle="1" w:styleId="NoList110">
    <w:name w:val="No List110"/>
    <w:next w:val="a2"/>
    <w:semiHidden/>
    <w:rsid w:val="00D2507B"/>
  </w:style>
  <w:style w:type="numbering" w:customStyle="1" w:styleId="130">
    <w:name w:val="无列表13"/>
    <w:next w:val="a2"/>
    <w:semiHidden/>
    <w:rsid w:val="00D2507B"/>
  </w:style>
  <w:style w:type="numbering" w:customStyle="1" w:styleId="122">
    <w:name w:val="リストなし12"/>
    <w:next w:val="a2"/>
    <w:uiPriority w:val="99"/>
    <w:semiHidden/>
    <w:unhideWhenUsed/>
    <w:rsid w:val="00D2507B"/>
  </w:style>
  <w:style w:type="numbering" w:customStyle="1" w:styleId="NoList25">
    <w:name w:val="No List25"/>
    <w:next w:val="a2"/>
    <w:semiHidden/>
    <w:rsid w:val="00D2507B"/>
  </w:style>
  <w:style w:type="numbering" w:customStyle="1" w:styleId="1110">
    <w:name w:val="无列表111"/>
    <w:next w:val="a2"/>
    <w:semiHidden/>
    <w:rsid w:val="00D2507B"/>
  </w:style>
  <w:style w:type="numbering" w:customStyle="1" w:styleId="1111">
    <w:name w:val="リストなし111"/>
    <w:next w:val="a2"/>
    <w:uiPriority w:val="99"/>
    <w:semiHidden/>
    <w:unhideWhenUsed/>
    <w:rsid w:val="00D2507B"/>
  </w:style>
  <w:style w:type="numbering" w:customStyle="1" w:styleId="NoList32">
    <w:name w:val="No List32"/>
    <w:next w:val="a2"/>
    <w:semiHidden/>
    <w:unhideWhenUsed/>
    <w:rsid w:val="00D2507B"/>
  </w:style>
  <w:style w:type="table" w:customStyle="1" w:styleId="TableGrid51">
    <w:name w:val="Table Grid5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2507B"/>
  </w:style>
  <w:style w:type="numbering" w:customStyle="1" w:styleId="1211">
    <w:name w:val="リストなし121"/>
    <w:next w:val="a2"/>
    <w:uiPriority w:val="99"/>
    <w:semiHidden/>
    <w:unhideWhenUsed/>
    <w:rsid w:val="00D2507B"/>
  </w:style>
  <w:style w:type="numbering" w:customStyle="1" w:styleId="NoList112">
    <w:name w:val="No List112"/>
    <w:next w:val="a2"/>
    <w:semiHidden/>
    <w:unhideWhenUsed/>
    <w:rsid w:val="00D2507B"/>
  </w:style>
  <w:style w:type="table" w:customStyle="1" w:styleId="TableGrid411">
    <w:name w:val="Table Grid41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2507B"/>
  </w:style>
  <w:style w:type="numbering" w:customStyle="1" w:styleId="11111">
    <w:name w:val="リストなし1111"/>
    <w:next w:val="a2"/>
    <w:uiPriority w:val="99"/>
    <w:semiHidden/>
    <w:unhideWhenUsed/>
    <w:rsid w:val="00D2507B"/>
  </w:style>
  <w:style w:type="numbering" w:customStyle="1" w:styleId="NoList42">
    <w:name w:val="No List42"/>
    <w:next w:val="a2"/>
    <w:semiHidden/>
    <w:unhideWhenUsed/>
    <w:rsid w:val="00D2507B"/>
  </w:style>
  <w:style w:type="table" w:customStyle="1" w:styleId="TableGrid14">
    <w:name w:val="Table Grid14"/>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2507B"/>
  </w:style>
  <w:style w:type="table" w:customStyle="1" w:styleId="323">
    <w:name w:val="网格型3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2507B"/>
  </w:style>
  <w:style w:type="table" w:customStyle="1" w:styleId="TableClassic22">
    <w:name w:val="Table Classic 22"/>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2507B"/>
  </w:style>
  <w:style w:type="table" w:customStyle="1" w:styleId="TableGrid42">
    <w:name w:val="Table Grid4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2507B"/>
  </w:style>
  <w:style w:type="table" w:customStyle="1" w:styleId="3110">
    <w:name w:val="网格型3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2507B"/>
  </w:style>
  <w:style w:type="table" w:customStyle="1" w:styleId="TableClassic211">
    <w:name w:val="Table Classic 211"/>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2507B"/>
  </w:style>
  <w:style w:type="numbering" w:customStyle="1" w:styleId="NoList113">
    <w:name w:val="No List113"/>
    <w:next w:val="a2"/>
    <w:semiHidden/>
    <w:rsid w:val="00D2507B"/>
  </w:style>
  <w:style w:type="numbering" w:customStyle="1" w:styleId="141">
    <w:name w:val="无列表14"/>
    <w:next w:val="a2"/>
    <w:semiHidden/>
    <w:rsid w:val="00D2507B"/>
  </w:style>
  <w:style w:type="numbering" w:customStyle="1" w:styleId="142">
    <w:name w:val="リストなし14"/>
    <w:next w:val="a2"/>
    <w:uiPriority w:val="99"/>
    <w:semiHidden/>
    <w:unhideWhenUsed/>
    <w:rsid w:val="00D2507B"/>
  </w:style>
  <w:style w:type="numbering" w:customStyle="1" w:styleId="NoList26">
    <w:name w:val="No List26"/>
    <w:next w:val="a2"/>
    <w:semiHidden/>
    <w:rsid w:val="00D2507B"/>
  </w:style>
  <w:style w:type="numbering" w:customStyle="1" w:styleId="1130">
    <w:name w:val="无列表113"/>
    <w:next w:val="a2"/>
    <w:semiHidden/>
    <w:rsid w:val="00D2507B"/>
  </w:style>
  <w:style w:type="numbering" w:customStyle="1" w:styleId="1131">
    <w:name w:val="リストなし113"/>
    <w:next w:val="a2"/>
    <w:uiPriority w:val="99"/>
    <w:semiHidden/>
    <w:unhideWhenUsed/>
    <w:rsid w:val="00D2507B"/>
  </w:style>
  <w:style w:type="numbering" w:customStyle="1" w:styleId="NoList33">
    <w:name w:val="No List33"/>
    <w:next w:val="a2"/>
    <w:semiHidden/>
    <w:unhideWhenUsed/>
    <w:rsid w:val="00D2507B"/>
  </w:style>
  <w:style w:type="table" w:customStyle="1" w:styleId="TableGrid52">
    <w:name w:val="Table Grid5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2507B"/>
  </w:style>
  <w:style w:type="numbering" w:customStyle="1" w:styleId="1221">
    <w:name w:val="リストなし122"/>
    <w:next w:val="a2"/>
    <w:uiPriority w:val="99"/>
    <w:semiHidden/>
    <w:unhideWhenUsed/>
    <w:rsid w:val="00D2507B"/>
  </w:style>
  <w:style w:type="numbering" w:customStyle="1" w:styleId="NoList114">
    <w:name w:val="No List114"/>
    <w:next w:val="a2"/>
    <w:uiPriority w:val="99"/>
    <w:semiHidden/>
    <w:unhideWhenUsed/>
    <w:rsid w:val="00D2507B"/>
  </w:style>
  <w:style w:type="table" w:customStyle="1" w:styleId="TableGrid412">
    <w:name w:val="Table Grid41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2507B"/>
  </w:style>
  <w:style w:type="numbering" w:customStyle="1" w:styleId="11120">
    <w:name w:val="リストなし1112"/>
    <w:next w:val="a2"/>
    <w:uiPriority w:val="99"/>
    <w:semiHidden/>
    <w:unhideWhenUsed/>
    <w:rsid w:val="00D2507B"/>
  </w:style>
  <w:style w:type="numbering" w:customStyle="1" w:styleId="NoList43">
    <w:name w:val="No List43"/>
    <w:next w:val="a2"/>
    <w:semiHidden/>
    <w:unhideWhenUsed/>
    <w:rsid w:val="00D2507B"/>
  </w:style>
  <w:style w:type="table" w:customStyle="1" w:styleId="TableGrid62">
    <w:name w:val="Table Grid6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2507B"/>
  </w:style>
  <w:style w:type="numbering" w:customStyle="1" w:styleId="1310">
    <w:name w:val="リストなし131"/>
    <w:next w:val="a2"/>
    <w:uiPriority w:val="99"/>
    <w:semiHidden/>
    <w:unhideWhenUsed/>
    <w:rsid w:val="00D2507B"/>
  </w:style>
  <w:style w:type="numbering" w:customStyle="1" w:styleId="NoList122">
    <w:name w:val="No List122"/>
    <w:next w:val="a2"/>
    <w:semiHidden/>
    <w:unhideWhenUsed/>
    <w:rsid w:val="00D2507B"/>
  </w:style>
  <w:style w:type="numbering" w:customStyle="1" w:styleId="11210">
    <w:name w:val="无列表1121"/>
    <w:next w:val="a2"/>
    <w:semiHidden/>
    <w:rsid w:val="00D2507B"/>
  </w:style>
  <w:style w:type="numbering" w:customStyle="1" w:styleId="11211">
    <w:name w:val="リストなし1121"/>
    <w:next w:val="a2"/>
    <w:uiPriority w:val="99"/>
    <w:semiHidden/>
    <w:unhideWhenUsed/>
    <w:rsid w:val="00D2507B"/>
  </w:style>
  <w:style w:type="numbering" w:customStyle="1" w:styleId="NoList27">
    <w:name w:val="No List27"/>
    <w:next w:val="a2"/>
    <w:uiPriority w:val="99"/>
    <w:semiHidden/>
    <w:unhideWhenUsed/>
    <w:rsid w:val="00D2507B"/>
  </w:style>
  <w:style w:type="numbering" w:customStyle="1" w:styleId="NoList115">
    <w:name w:val="No List115"/>
    <w:next w:val="a2"/>
    <w:uiPriority w:val="99"/>
    <w:semiHidden/>
    <w:rsid w:val="00D2507B"/>
  </w:style>
  <w:style w:type="numbering" w:customStyle="1" w:styleId="150">
    <w:name w:val="无列表15"/>
    <w:next w:val="a2"/>
    <w:semiHidden/>
    <w:rsid w:val="00D2507B"/>
  </w:style>
  <w:style w:type="numbering" w:customStyle="1" w:styleId="151">
    <w:name w:val="リストなし15"/>
    <w:next w:val="a2"/>
    <w:uiPriority w:val="99"/>
    <w:semiHidden/>
    <w:unhideWhenUsed/>
    <w:rsid w:val="00D2507B"/>
  </w:style>
  <w:style w:type="numbering" w:customStyle="1" w:styleId="NoList28">
    <w:name w:val="No List28"/>
    <w:next w:val="a2"/>
    <w:uiPriority w:val="99"/>
    <w:semiHidden/>
    <w:rsid w:val="00D2507B"/>
  </w:style>
  <w:style w:type="numbering" w:customStyle="1" w:styleId="114">
    <w:name w:val="无列表114"/>
    <w:next w:val="a2"/>
    <w:semiHidden/>
    <w:rsid w:val="00D2507B"/>
  </w:style>
  <w:style w:type="numbering" w:customStyle="1" w:styleId="1140">
    <w:name w:val="リストなし114"/>
    <w:next w:val="a2"/>
    <w:uiPriority w:val="99"/>
    <w:semiHidden/>
    <w:unhideWhenUsed/>
    <w:rsid w:val="00D2507B"/>
  </w:style>
  <w:style w:type="numbering" w:customStyle="1" w:styleId="NoList34">
    <w:name w:val="No List34"/>
    <w:next w:val="a2"/>
    <w:uiPriority w:val="99"/>
    <w:semiHidden/>
    <w:unhideWhenUsed/>
    <w:rsid w:val="00D2507B"/>
  </w:style>
  <w:style w:type="table" w:customStyle="1" w:styleId="TableGrid53">
    <w:name w:val="Table Grid5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2507B"/>
  </w:style>
  <w:style w:type="numbering" w:customStyle="1" w:styleId="1230">
    <w:name w:val="リストなし123"/>
    <w:next w:val="a2"/>
    <w:uiPriority w:val="99"/>
    <w:semiHidden/>
    <w:unhideWhenUsed/>
    <w:rsid w:val="00D2507B"/>
  </w:style>
  <w:style w:type="numbering" w:customStyle="1" w:styleId="NoList116">
    <w:name w:val="No List116"/>
    <w:next w:val="a2"/>
    <w:uiPriority w:val="99"/>
    <w:semiHidden/>
    <w:unhideWhenUsed/>
    <w:rsid w:val="00D2507B"/>
  </w:style>
  <w:style w:type="table" w:customStyle="1" w:styleId="TableGrid413">
    <w:name w:val="Table Grid41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2507B"/>
  </w:style>
  <w:style w:type="numbering" w:customStyle="1" w:styleId="11130">
    <w:name w:val="リストなし1113"/>
    <w:next w:val="a2"/>
    <w:uiPriority w:val="99"/>
    <w:semiHidden/>
    <w:unhideWhenUsed/>
    <w:rsid w:val="00D2507B"/>
  </w:style>
  <w:style w:type="numbering" w:customStyle="1" w:styleId="NoList44">
    <w:name w:val="No List44"/>
    <w:next w:val="a2"/>
    <w:uiPriority w:val="99"/>
    <w:semiHidden/>
    <w:unhideWhenUsed/>
    <w:rsid w:val="00D2507B"/>
  </w:style>
  <w:style w:type="table" w:customStyle="1" w:styleId="TableGrid63">
    <w:name w:val="Table Grid6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2507B"/>
  </w:style>
  <w:style w:type="numbering" w:customStyle="1" w:styleId="1321">
    <w:name w:val="リストなし132"/>
    <w:next w:val="a2"/>
    <w:uiPriority w:val="99"/>
    <w:semiHidden/>
    <w:unhideWhenUsed/>
    <w:rsid w:val="00D2507B"/>
  </w:style>
  <w:style w:type="numbering" w:customStyle="1" w:styleId="NoList123">
    <w:name w:val="No List123"/>
    <w:next w:val="a2"/>
    <w:uiPriority w:val="99"/>
    <w:semiHidden/>
    <w:unhideWhenUsed/>
    <w:rsid w:val="00D2507B"/>
  </w:style>
  <w:style w:type="numbering" w:customStyle="1" w:styleId="1122">
    <w:name w:val="无列表1122"/>
    <w:next w:val="a2"/>
    <w:semiHidden/>
    <w:rsid w:val="00D2507B"/>
  </w:style>
  <w:style w:type="numbering" w:customStyle="1" w:styleId="11220">
    <w:name w:val="リストなし1122"/>
    <w:next w:val="a2"/>
    <w:uiPriority w:val="99"/>
    <w:semiHidden/>
    <w:unhideWhenUsed/>
    <w:rsid w:val="00D2507B"/>
  </w:style>
  <w:style w:type="numbering" w:customStyle="1" w:styleId="NoList29">
    <w:name w:val="No List29"/>
    <w:next w:val="a2"/>
    <w:uiPriority w:val="99"/>
    <w:semiHidden/>
    <w:unhideWhenUsed/>
    <w:rsid w:val="00D2507B"/>
  </w:style>
  <w:style w:type="numbering" w:customStyle="1" w:styleId="NoList117">
    <w:name w:val="No List117"/>
    <w:next w:val="a2"/>
    <w:uiPriority w:val="99"/>
    <w:semiHidden/>
    <w:rsid w:val="00D2507B"/>
  </w:style>
  <w:style w:type="numbering" w:customStyle="1" w:styleId="161">
    <w:name w:val="无列表16"/>
    <w:next w:val="a2"/>
    <w:semiHidden/>
    <w:rsid w:val="00D2507B"/>
  </w:style>
  <w:style w:type="numbering" w:customStyle="1" w:styleId="162">
    <w:name w:val="リストなし16"/>
    <w:next w:val="a2"/>
    <w:uiPriority w:val="99"/>
    <w:semiHidden/>
    <w:unhideWhenUsed/>
    <w:rsid w:val="00D2507B"/>
  </w:style>
  <w:style w:type="numbering" w:customStyle="1" w:styleId="NoList210">
    <w:name w:val="No List210"/>
    <w:next w:val="a2"/>
    <w:uiPriority w:val="99"/>
    <w:semiHidden/>
    <w:rsid w:val="00D2507B"/>
  </w:style>
  <w:style w:type="numbering" w:customStyle="1" w:styleId="115">
    <w:name w:val="无列表115"/>
    <w:next w:val="a2"/>
    <w:semiHidden/>
    <w:rsid w:val="00D2507B"/>
  </w:style>
  <w:style w:type="numbering" w:customStyle="1" w:styleId="1150">
    <w:name w:val="リストなし115"/>
    <w:next w:val="a2"/>
    <w:uiPriority w:val="99"/>
    <w:semiHidden/>
    <w:unhideWhenUsed/>
    <w:rsid w:val="00D2507B"/>
  </w:style>
  <w:style w:type="numbering" w:customStyle="1" w:styleId="NoList35">
    <w:name w:val="No List35"/>
    <w:next w:val="a2"/>
    <w:uiPriority w:val="99"/>
    <w:semiHidden/>
    <w:unhideWhenUsed/>
    <w:rsid w:val="00D2507B"/>
  </w:style>
  <w:style w:type="table" w:customStyle="1" w:styleId="TableGrid54">
    <w:name w:val="Table Grid5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2507B"/>
  </w:style>
  <w:style w:type="numbering" w:customStyle="1" w:styleId="1240">
    <w:name w:val="リストなし124"/>
    <w:next w:val="a2"/>
    <w:uiPriority w:val="99"/>
    <w:semiHidden/>
    <w:unhideWhenUsed/>
    <w:rsid w:val="00D2507B"/>
  </w:style>
  <w:style w:type="numbering" w:customStyle="1" w:styleId="NoList118">
    <w:name w:val="No List118"/>
    <w:next w:val="a2"/>
    <w:uiPriority w:val="99"/>
    <w:semiHidden/>
    <w:unhideWhenUsed/>
    <w:rsid w:val="00D2507B"/>
  </w:style>
  <w:style w:type="table" w:customStyle="1" w:styleId="TableGrid414">
    <w:name w:val="Table Grid41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2507B"/>
  </w:style>
  <w:style w:type="numbering" w:customStyle="1" w:styleId="11140">
    <w:name w:val="リストなし1114"/>
    <w:next w:val="a2"/>
    <w:uiPriority w:val="99"/>
    <w:semiHidden/>
    <w:unhideWhenUsed/>
    <w:rsid w:val="00D2507B"/>
  </w:style>
  <w:style w:type="numbering" w:customStyle="1" w:styleId="NoList45">
    <w:name w:val="No List45"/>
    <w:next w:val="a2"/>
    <w:uiPriority w:val="99"/>
    <w:semiHidden/>
    <w:unhideWhenUsed/>
    <w:rsid w:val="00D2507B"/>
  </w:style>
  <w:style w:type="table" w:customStyle="1" w:styleId="TableGrid64">
    <w:name w:val="Table Grid6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2507B"/>
  </w:style>
  <w:style w:type="numbering" w:customStyle="1" w:styleId="1330">
    <w:name w:val="リストなし133"/>
    <w:next w:val="a2"/>
    <w:uiPriority w:val="99"/>
    <w:semiHidden/>
    <w:unhideWhenUsed/>
    <w:rsid w:val="00D2507B"/>
  </w:style>
  <w:style w:type="numbering" w:customStyle="1" w:styleId="NoList124">
    <w:name w:val="No List124"/>
    <w:next w:val="a2"/>
    <w:uiPriority w:val="99"/>
    <w:semiHidden/>
    <w:unhideWhenUsed/>
    <w:rsid w:val="00D2507B"/>
  </w:style>
  <w:style w:type="numbering" w:customStyle="1" w:styleId="1123">
    <w:name w:val="无列表1123"/>
    <w:next w:val="a2"/>
    <w:semiHidden/>
    <w:rsid w:val="00D2507B"/>
  </w:style>
  <w:style w:type="numbering" w:customStyle="1" w:styleId="11230">
    <w:name w:val="リストなし1123"/>
    <w:next w:val="a2"/>
    <w:uiPriority w:val="99"/>
    <w:semiHidden/>
    <w:unhideWhenUsed/>
    <w:rsid w:val="00D2507B"/>
  </w:style>
  <w:style w:type="character" w:customStyle="1" w:styleId="1ffb">
    <w:name w:val="註解文字 字元1"/>
    <w:uiPriority w:val="99"/>
    <w:qFormat/>
    <w:rsid w:val="00D2507B"/>
    <w:rPr>
      <w:lang w:eastAsia="en-US"/>
    </w:rPr>
  </w:style>
  <w:style w:type="paragraph" w:customStyle="1" w:styleId="75">
    <w:name w:val="吹き出し7"/>
    <w:basedOn w:val="a"/>
    <w:qFormat/>
    <w:rsid w:val="00D2507B"/>
    <w:rPr>
      <w:rFonts w:ascii="Tahoma" w:hAnsi="Tahoma" w:cs="Tahoma"/>
      <w:sz w:val="16"/>
      <w:szCs w:val="16"/>
      <w:lang w:eastAsia="en-GB"/>
    </w:rPr>
  </w:style>
  <w:style w:type="paragraph" w:customStyle="1" w:styleId="59">
    <w:name w:val="変更箇所5"/>
    <w:hidden/>
    <w:semiHidden/>
    <w:qFormat/>
    <w:rsid w:val="00D2507B"/>
    <w:rPr>
      <w:rFonts w:ascii="Times New Roman" w:hAnsi="Times New Roman"/>
      <w:lang w:val="en-GB" w:eastAsia="en-US"/>
    </w:rPr>
  </w:style>
  <w:style w:type="character" w:customStyle="1" w:styleId="5a">
    <w:name w:val="段落フォント5"/>
    <w:qFormat/>
    <w:rsid w:val="00D2507B"/>
  </w:style>
  <w:style w:type="character" w:customStyle="1" w:styleId="5b">
    <w:name w:val="コメント参照5"/>
    <w:qFormat/>
    <w:rsid w:val="00D2507B"/>
    <w:rPr>
      <w:sz w:val="16"/>
    </w:rPr>
  </w:style>
  <w:style w:type="paragraph" w:customStyle="1" w:styleId="5c">
    <w:name w:val="図表番号5"/>
    <w:basedOn w:val="a"/>
    <w:qFormat/>
    <w:rsid w:val="00D2507B"/>
    <w:pPr>
      <w:suppressLineNumbers/>
      <w:suppressAutoHyphens/>
      <w:spacing w:before="120" w:after="120"/>
    </w:pPr>
    <w:rPr>
      <w:rFonts w:cs="Mangal"/>
      <w:i/>
      <w:iCs/>
      <w:sz w:val="24"/>
      <w:szCs w:val="24"/>
      <w:lang w:eastAsia="ar-SA"/>
    </w:rPr>
  </w:style>
  <w:style w:type="paragraph" w:customStyle="1" w:styleId="5d">
    <w:name w:val="段落番号5"/>
    <w:basedOn w:val="aa"/>
    <w:qFormat/>
    <w:rsid w:val="00D2507B"/>
    <w:pPr>
      <w:tabs>
        <w:tab w:val="num" w:pos="644"/>
      </w:tabs>
      <w:suppressAutoHyphens/>
      <w:ind w:left="644" w:hanging="360"/>
    </w:pPr>
    <w:rPr>
      <w:rFonts w:cs="CG Times (WN)"/>
      <w:lang w:eastAsia="ar-SA"/>
    </w:rPr>
  </w:style>
  <w:style w:type="paragraph" w:customStyle="1" w:styleId="250">
    <w:name w:val="段落番号 25"/>
    <w:basedOn w:val="5d"/>
    <w:qFormat/>
    <w:rsid w:val="00D2507B"/>
    <w:pPr>
      <w:ind w:left="851" w:hanging="284"/>
    </w:pPr>
  </w:style>
  <w:style w:type="paragraph" w:customStyle="1" w:styleId="5e">
    <w:name w:val="箇条書き5"/>
    <w:basedOn w:val="aa"/>
    <w:qFormat/>
    <w:rsid w:val="00D2507B"/>
    <w:pPr>
      <w:tabs>
        <w:tab w:val="num" w:pos="644"/>
      </w:tabs>
      <w:suppressAutoHyphens/>
      <w:ind w:left="644" w:hanging="360"/>
    </w:pPr>
    <w:rPr>
      <w:rFonts w:cs="CG Times (WN)"/>
      <w:lang w:eastAsia="ar-SA"/>
    </w:rPr>
  </w:style>
  <w:style w:type="paragraph" w:customStyle="1" w:styleId="251">
    <w:name w:val="箇条書き 25"/>
    <w:basedOn w:val="5e"/>
    <w:qFormat/>
    <w:rsid w:val="00D2507B"/>
    <w:pPr>
      <w:tabs>
        <w:tab w:val="clear" w:pos="644"/>
        <w:tab w:val="num" w:pos="1494"/>
      </w:tabs>
      <w:ind w:left="851" w:hanging="284"/>
    </w:pPr>
  </w:style>
  <w:style w:type="paragraph" w:customStyle="1" w:styleId="350">
    <w:name w:val="箇条書き 35"/>
    <w:basedOn w:val="251"/>
    <w:qFormat/>
    <w:rsid w:val="00D2507B"/>
    <w:pPr>
      <w:ind w:left="1135"/>
    </w:pPr>
  </w:style>
  <w:style w:type="paragraph" w:customStyle="1" w:styleId="252">
    <w:name w:val="一覧 25"/>
    <w:basedOn w:val="aa"/>
    <w:qFormat/>
    <w:rsid w:val="00D2507B"/>
    <w:pPr>
      <w:suppressAutoHyphens/>
      <w:ind w:left="851"/>
    </w:pPr>
    <w:rPr>
      <w:rFonts w:cs="CG Times (WN)"/>
      <w:lang w:eastAsia="ar-SA"/>
    </w:rPr>
  </w:style>
  <w:style w:type="paragraph" w:customStyle="1" w:styleId="351">
    <w:name w:val="一覧 35"/>
    <w:basedOn w:val="252"/>
    <w:qFormat/>
    <w:rsid w:val="00D2507B"/>
    <w:pPr>
      <w:ind w:left="1135"/>
    </w:pPr>
  </w:style>
  <w:style w:type="paragraph" w:customStyle="1" w:styleId="450">
    <w:name w:val="一覧 45"/>
    <w:basedOn w:val="351"/>
    <w:qFormat/>
    <w:rsid w:val="00D2507B"/>
    <w:pPr>
      <w:ind w:left="1418"/>
    </w:pPr>
  </w:style>
  <w:style w:type="paragraph" w:customStyle="1" w:styleId="550">
    <w:name w:val="一覧 55"/>
    <w:basedOn w:val="450"/>
    <w:qFormat/>
    <w:rsid w:val="00D2507B"/>
    <w:pPr>
      <w:ind w:left="1702"/>
    </w:pPr>
  </w:style>
  <w:style w:type="paragraph" w:customStyle="1" w:styleId="451">
    <w:name w:val="箇条書き 45"/>
    <w:basedOn w:val="350"/>
    <w:qFormat/>
    <w:rsid w:val="00D2507B"/>
    <w:pPr>
      <w:ind w:left="1418"/>
    </w:pPr>
  </w:style>
  <w:style w:type="paragraph" w:customStyle="1" w:styleId="551">
    <w:name w:val="箇条書き 55"/>
    <w:basedOn w:val="451"/>
    <w:qFormat/>
    <w:rsid w:val="00D2507B"/>
    <w:pPr>
      <w:ind w:left="1702"/>
    </w:pPr>
  </w:style>
  <w:style w:type="paragraph" w:customStyle="1" w:styleId="5f">
    <w:name w:val="コメント文字列5"/>
    <w:basedOn w:val="a"/>
    <w:qFormat/>
    <w:rsid w:val="00D2507B"/>
    <w:pPr>
      <w:suppressAutoHyphens/>
    </w:pPr>
    <w:rPr>
      <w:rFonts w:cs="CG Times (WN)"/>
      <w:lang w:eastAsia="ar-SA"/>
    </w:rPr>
  </w:style>
  <w:style w:type="paragraph" w:customStyle="1" w:styleId="5f0">
    <w:name w:val="コメント内容5"/>
    <w:basedOn w:val="5f"/>
    <w:next w:val="5f"/>
    <w:qFormat/>
    <w:rsid w:val="00D2507B"/>
    <w:rPr>
      <w:b/>
      <w:bCs/>
    </w:rPr>
  </w:style>
  <w:style w:type="paragraph" w:customStyle="1" w:styleId="5f1">
    <w:name w:val="見出しマップ5"/>
    <w:basedOn w:val="a"/>
    <w:qFormat/>
    <w:rsid w:val="00D2507B"/>
    <w:pPr>
      <w:shd w:val="clear" w:color="auto" w:fill="000080"/>
      <w:suppressAutoHyphens/>
    </w:pPr>
    <w:rPr>
      <w:rFonts w:ascii="Tahoma" w:hAnsi="Tahoma" w:cs="Tahoma"/>
      <w:lang w:eastAsia="ar-SA"/>
    </w:rPr>
  </w:style>
  <w:style w:type="paragraph" w:customStyle="1" w:styleId="5f2">
    <w:name w:val="書式なし5"/>
    <w:basedOn w:val="a"/>
    <w:qFormat/>
    <w:rsid w:val="00D2507B"/>
    <w:pPr>
      <w:suppressAutoHyphens/>
    </w:pPr>
    <w:rPr>
      <w:rFonts w:ascii="Courier New" w:hAnsi="Courier New" w:cs="CG Times (WN)"/>
      <w:lang w:val="nb-NO" w:eastAsia="ar-SA"/>
    </w:rPr>
  </w:style>
  <w:style w:type="paragraph" w:customStyle="1" w:styleId="Web5">
    <w:name w:val="標準 (Web)5"/>
    <w:basedOn w:val="a"/>
    <w:qFormat/>
    <w:rsid w:val="00D2507B"/>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2507B"/>
    <w:pPr>
      <w:suppressAutoHyphens/>
      <w:ind w:left="567"/>
    </w:pPr>
    <w:rPr>
      <w:rFonts w:ascii="Arial" w:hAnsi="Arial" w:cs="Arial"/>
      <w:lang w:eastAsia="ar-SA"/>
    </w:rPr>
  </w:style>
  <w:style w:type="paragraph" w:customStyle="1" w:styleId="5f3">
    <w:name w:val="標準インデント5"/>
    <w:basedOn w:val="a"/>
    <w:qFormat/>
    <w:rsid w:val="00D2507B"/>
    <w:pPr>
      <w:suppressAutoHyphens/>
      <w:ind w:left="708"/>
    </w:pPr>
    <w:rPr>
      <w:rFonts w:cs="CG Times (WN)"/>
      <w:lang w:eastAsia="ar-SA"/>
    </w:rPr>
  </w:style>
  <w:style w:type="paragraph" w:customStyle="1" w:styleId="5f4">
    <w:name w:val="記5"/>
    <w:basedOn w:val="a"/>
    <w:next w:val="a"/>
    <w:qFormat/>
    <w:rsid w:val="00D2507B"/>
    <w:pPr>
      <w:suppressAutoHyphens/>
    </w:pPr>
    <w:rPr>
      <w:rFonts w:cs="CG Times (WN)"/>
      <w:lang w:eastAsia="ar-SA"/>
    </w:rPr>
  </w:style>
  <w:style w:type="paragraph" w:customStyle="1" w:styleId="HTML5">
    <w:name w:val="HTML 書式付き5"/>
    <w:basedOn w:val="a"/>
    <w:qFormat/>
    <w:rsid w:val="00D2507B"/>
    <w:pPr>
      <w:suppressAutoHyphens/>
    </w:pPr>
    <w:rPr>
      <w:rFonts w:ascii="Courier New" w:hAnsi="Courier New" w:cs="Courier New"/>
      <w:lang w:eastAsia="ar-SA"/>
    </w:rPr>
  </w:style>
  <w:style w:type="paragraph" w:customStyle="1" w:styleId="254">
    <w:name w:val="本文 25"/>
    <w:basedOn w:val="a"/>
    <w:qFormat/>
    <w:rsid w:val="00D2507B"/>
    <w:pPr>
      <w:suppressAutoHyphens/>
      <w:spacing w:after="120"/>
    </w:pPr>
    <w:rPr>
      <w:rFonts w:cs="CG Times (WN)"/>
      <w:lang w:eastAsia="ar-SA"/>
    </w:rPr>
  </w:style>
  <w:style w:type="paragraph" w:customStyle="1" w:styleId="352">
    <w:name w:val="本文 35"/>
    <w:basedOn w:val="a"/>
    <w:qFormat/>
    <w:rsid w:val="00D2507B"/>
    <w:pPr>
      <w:suppressAutoHyphens/>
      <w:spacing w:after="120"/>
    </w:pPr>
    <w:rPr>
      <w:rFonts w:cs="CG Times (WN)"/>
      <w:lang w:eastAsia="ar-SA"/>
    </w:rPr>
  </w:style>
  <w:style w:type="paragraph" w:customStyle="1" w:styleId="93">
    <w:name w:val="目录 93"/>
    <w:basedOn w:val="81"/>
    <w:qFormat/>
    <w:rsid w:val="00D2507B"/>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2507B"/>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2507B"/>
    <w:rPr>
      <w:rFonts w:ascii="Arial" w:eastAsia="Times New Roman" w:hAnsi="Arial"/>
      <w:sz w:val="22"/>
      <w:lang w:val="en-GB" w:eastAsia="en-GB"/>
    </w:rPr>
  </w:style>
  <w:style w:type="paragraph" w:customStyle="1" w:styleId="ZchnZchn3">
    <w:name w:val="Zchn Zchn3"/>
    <w:semiHidden/>
    <w:qFormat/>
    <w:rsid w:val="00D250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2507B"/>
    <w:rPr>
      <w:rFonts w:ascii="Courier New" w:hAnsi="Courier New"/>
      <w:lang w:val="nb-NO" w:eastAsia="ja-JP"/>
    </w:rPr>
  </w:style>
  <w:style w:type="paragraph" w:customStyle="1" w:styleId="CharCharCharCharCharChar1">
    <w:name w:val="Char Char Char Char Char 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07B"/>
    <w:rPr>
      <w:rFonts w:ascii="Tahoma" w:hAnsi="Tahoma"/>
      <w:shd w:val="clear" w:color="auto" w:fill="000080"/>
      <w:lang w:val="en-GB" w:eastAsia="en-US"/>
    </w:rPr>
  </w:style>
  <w:style w:type="character" w:customStyle="1" w:styleId="CharChar101">
    <w:name w:val="Char Char101"/>
    <w:qFormat/>
    <w:rsid w:val="00D2507B"/>
    <w:rPr>
      <w:rFonts w:ascii="Times New Roman" w:hAnsi="Times New Roman"/>
      <w:lang w:val="en-GB" w:eastAsia="en-US"/>
    </w:rPr>
  </w:style>
  <w:style w:type="character" w:customStyle="1" w:styleId="CharChar91">
    <w:name w:val="Char Char91"/>
    <w:qFormat/>
    <w:rsid w:val="00D2507B"/>
    <w:rPr>
      <w:rFonts w:ascii="Tahoma" w:hAnsi="Tahoma"/>
      <w:sz w:val="16"/>
      <w:lang w:val="en-GB" w:eastAsia="en-US"/>
    </w:rPr>
  </w:style>
  <w:style w:type="character" w:customStyle="1" w:styleId="CharChar81">
    <w:name w:val="Char Char81"/>
    <w:semiHidden/>
    <w:qFormat/>
    <w:rsid w:val="00D2507B"/>
    <w:rPr>
      <w:rFonts w:ascii="Times New Roman" w:hAnsi="Times New Roman"/>
      <w:b/>
      <w:lang w:val="en-GB" w:eastAsia="en-US"/>
    </w:rPr>
  </w:style>
  <w:style w:type="paragraph" w:customStyle="1" w:styleId="CharChar2CharChar1">
    <w:name w:val="Char Char2 Char Char1"/>
    <w:basedOn w:val="a"/>
    <w:qFormat/>
    <w:rsid w:val="00D250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2507B"/>
    <w:rPr>
      <w:rFonts w:ascii="Arial" w:hAnsi="Arial" w:cs="Arial" w:hint="default"/>
      <w:sz w:val="22"/>
      <w:lang w:val="en-GB" w:eastAsia="en-US" w:bidi="ar-SA"/>
    </w:rPr>
  </w:style>
  <w:style w:type="character" w:customStyle="1" w:styleId="CharChar51">
    <w:name w:val="Char Char51"/>
    <w:qFormat/>
    <w:rsid w:val="00D2507B"/>
    <w:rPr>
      <w:rFonts w:ascii="Arial" w:hAnsi="Arial" w:cs="Arial" w:hint="default"/>
      <w:sz w:val="28"/>
      <w:lang w:val="en-GB" w:eastAsia="en-US" w:bidi="ar-SA"/>
    </w:rPr>
  </w:style>
  <w:style w:type="character" w:customStyle="1" w:styleId="CharChar211">
    <w:name w:val="Char Char211"/>
    <w:qFormat/>
    <w:rsid w:val="00D2507B"/>
    <w:rPr>
      <w:rFonts w:ascii="Times New Roman" w:hAnsi="Times New Roman"/>
      <w:lang w:val="en-GB" w:eastAsia="en-US"/>
    </w:rPr>
  </w:style>
  <w:style w:type="character" w:customStyle="1" w:styleId="CharChar61">
    <w:name w:val="Char Char61"/>
    <w:qFormat/>
    <w:rsid w:val="00D2507B"/>
    <w:rPr>
      <w:rFonts w:ascii="Arial" w:eastAsia="SimSun" w:hAnsi="Arial"/>
      <w:sz w:val="32"/>
      <w:lang w:val="en-GB" w:eastAsia="en-US" w:bidi="ar-SA"/>
    </w:rPr>
  </w:style>
  <w:style w:type="character" w:customStyle="1" w:styleId="CharChar161">
    <w:name w:val="Char Char161"/>
    <w:qFormat/>
    <w:rsid w:val="00D2507B"/>
    <w:rPr>
      <w:rFonts w:ascii="Arial" w:eastAsia="SimSun" w:hAnsi="Arial"/>
      <w:lang w:val="en-GB" w:eastAsia="en-US" w:bidi="ar-SA"/>
    </w:rPr>
  </w:style>
  <w:style w:type="character" w:customStyle="1" w:styleId="CharChar141">
    <w:name w:val="Char Char141"/>
    <w:qFormat/>
    <w:rsid w:val="00D2507B"/>
    <w:rPr>
      <w:rFonts w:ascii="Arial" w:eastAsia="SimSun" w:hAnsi="Arial"/>
      <w:sz w:val="36"/>
      <w:lang w:val="en-GB" w:eastAsia="en-US" w:bidi="ar-SA"/>
    </w:rPr>
  </w:style>
  <w:style w:type="paragraph" w:customStyle="1" w:styleId="CarCar1CharCharCarCar1">
    <w:name w:val="Car Car1 Char Char Car C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2507B"/>
    <w:rPr>
      <w:rFonts w:ascii="Arial" w:hAnsi="Arial"/>
      <w:lang w:val="en-GB" w:eastAsia="en-US"/>
    </w:rPr>
  </w:style>
  <w:style w:type="character" w:customStyle="1" w:styleId="CharChar171">
    <w:name w:val="Char Char171"/>
    <w:qFormat/>
    <w:rsid w:val="00D2507B"/>
    <w:rPr>
      <w:rFonts w:ascii="Tahoma" w:hAnsi="Tahoma" w:cs="Tahoma"/>
      <w:shd w:val="clear" w:color="auto" w:fill="000080"/>
      <w:lang w:val="en-GB" w:eastAsia="en-US"/>
    </w:rPr>
  </w:style>
  <w:style w:type="character" w:customStyle="1" w:styleId="CharChar191">
    <w:name w:val="Char Char191"/>
    <w:qFormat/>
    <w:rsid w:val="00D2507B"/>
    <w:rPr>
      <w:rFonts w:ascii="Times New Roman" w:hAnsi="Times New Roman"/>
      <w:lang w:val="en-GB"/>
    </w:rPr>
  </w:style>
  <w:style w:type="character" w:customStyle="1" w:styleId="CharChar201">
    <w:name w:val="Char Char201"/>
    <w:qFormat/>
    <w:rsid w:val="00D2507B"/>
    <w:rPr>
      <w:rFonts w:ascii="Tahoma" w:hAnsi="Tahoma" w:cs="Tahoma"/>
      <w:sz w:val="16"/>
      <w:szCs w:val="16"/>
      <w:lang w:val="en-GB" w:eastAsia="en-US"/>
    </w:rPr>
  </w:style>
  <w:style w:type="character" w:customStyle="1" w:styleId="CharChar301">
    <w:name w:val="Char Char301"/>
    <w:qFormat/>
    <w:rsid w:val="00D2507B"/>
    <w:rPr>
      <w:rFonts w:ascii="Arial" w:hAnsi="Arial"/>
      <w:lang w:val="en-GB" w:eastAsia="en-US"/>
    </w:rPr>
  </w:style>
  <w:style w:type="character" w:customStyle="1" w:styleId="CharChar291">
    <w:name w:val="Char Char291"/>
    <w:qFormat/>
    <w:rsid w:val="00D2507B"/>
    <w:rPr>
      <w:rFonts w:ascii="Arial" w:hAnsi="Arial"/>
      <w:sz w:val="36"/>
      <w:lang w:val="en-GB" w:eastAsia="en-US"/>
    </w:rPr>
  </w:style>
  <w:style w:type="character" w:customStyle="1" w:styleId="CharChar261">
    <w:name w:val="Char Char261"/>
    <w:qFormat/>
    <w:rsid w:val="00D2507B"/>
    <w:rPr>
      <w:rFonts w:ascii="Times New Roman" w:hAnsi="Times New Roman"/>
      <w:lang w:val="en-GB" w:eastAsia="en-US"/>
    </w:rPr>
  </w:style>
  <w:style w:type="character" w:customStyle="1" w:styleId="CharChar281">
    <w:name w:val="Char Char281"/>
    <w:qFormat/>
    <w:rsid w:val="00D2507B"/>
    <w:rPr>
      <w:rFonts w:ascii="Arial" w:hAnsi="Arial"/>
      <w:sz w:val="36"/>
      <w:lang w:val="en-GB" w:eastAsia="en-US"/>
    </w:rPr>
  </w:style>
  <w:style w:type="character" w:customStyle="1" w:styleId="CharChar271">
    <w:name w:val="Char Char271"/>
    <w:qFormat/>
    <w:rsid w:val="00D2507B"/>
    <w:rPr>
      <w:rFonts w:ascii="Arial" w:hAnsi="Arial"/>
      <w:b/>
      <w:i/>
      <w:noProof/>
      <w:sz w:val="18"/>
      <w:lang w:val="en-GB" w:eastAsia="en-US"/>
    </w:rPr>
  </w:style>
  <w:style w:type="character" w:customStyle="1" w:styleId="CharChar111">
    <w:name w:val="Char Char111"/>
    <w:qFormat/>
    <w:rsid w:val="00D2507B"/>
    <w:rPr>
      <w:lang w:val="en-GB" w:eastAsia="en-US" w:bidi="ar-SA"/>
    </w:rPr>
  </w:style>
  <w:style w:type="paragraph" w:customStyle="1" w:styleId="TOC911">
    <w:name w:val="TOC 911"/>
    <w:basedOn w:val="81"/>
    <w:qFormat/>
    <w:rsid w:val="00D2507B"/>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D2507B"/>
    <w:pPr>
      <w:suppressAutoHyphens/>
      <w:spacing w:before="120" w:after="120"/>
    </w:pPr>
    <w:rPr>
      <w:b/>
      <w:lang w:eastAsia="ar-SA"/>
    </w:rPr>
  </w:style>
  <w:style w:type="paragraph" w:customStyle="1" w:styleId="1Char1">
    <w:name w:val="(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0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2507B"/>
    <w:rPr>
      <w:rFonts w:ascii="Arial" w:hAnsi="Arial"/>
      <w:sz w:val="36"/>
      <w:lang w:val="en-GB"/>
    </w:rPr>
  </w:style>
  <w:style w:type="character" w:customStyle="1" w:styleId="CharChar131">
    <w:name w:val="Char Char131"/>
    <w:semiHidden/>
    <w:qFormat/>
    <w:rsid w:val="00D2507B"/>
    <w:rPr>
      <w:rFonts w:ascii="SimSun" w:eastAsia="SimSun" w:hAnsi="SimSun" w:hint="eastAsia"/>
      <w:lang w:val="en-GB" w:eastAsia="en-US" w:bidi="ar-SA"/>
    </w:rPr>
  </w:style>
  <w:style w:type="character" w:customStyle="1" w:styleId="Char6">
    <w:name w:val="日期 Char"/>
    <w:rsid w:val="00D2507B"/>
    <w:rPr>
      <w:lang w:val="en-GB" w:eastAsia="en-US"/>
    </w:rPr>
  </w:style>
  <w:style w:type="paragraph" w:customStyle="1" w:styleId="TOC92">
    <w:name w:val="TOC 92"/>
    <w:basedOn w:val="81"/>
    <w:qFormat/>
    <w:rsid w:val="00D2507B"/>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D2507B"/>
    <w:pPr>
      <w:keepNext/>
      <w:keepLines/>
      <w:spacing w:after="0"/>
      <w:jc w:val="both"/>
    </w:pPr>
    <w:rPr>
      <w:rFonts w:ascii="Arial" w:eastAsia="SimSun" w:hAnsi="Arial"/>
      <w:sz w:val="18"/>
      <w:szCs w:val="18"/>
    </w:rPr>
  </w:style>
  <w:style w:type="paragraph" w:customStyle="1" w:styleId="95">
    <w:name w:val="修订9"/>
    <w:hidden/>
    <w:semiHidden/>
    <w:qFormat/>
    <w:rsid w:val="00D2507B"/>
    <w:rPr>
      <w:rFonts w:ascii="Times New Roman" w:eastAsia="Batang" w:hAnsi="Times New Roman"/>
      <w:lang w:val="en-GB" w:eastAsia="en-US"/>
    </w:rPr>
  </w:style>
  <w:style w:type="paragraph" w:customStyle="1" w:styleId="tah00">
    <w:name w:val="tah0"/>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2507B"/>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2507B"/>
    <w:rPr>
      <w:b/>
      <w:bCs/>
      <w:lang w:eastAsia="en-US"/>
    </w:rPr>
  </w:style>
  <w:style w:type="character" w:customStyle="1" w:styleId="Char22">
    <w:name w:val="日期 Char2"/>
    <w:qFormat/>
    <w:rsid w:val="00D2507B"/>
    <w:rPr>
      <w:rFonts w:eastAsia="Times New Roman"/>
      <w:lang w:val="en-GB" w:eastAsia="en-US"/>
    </w:rPr>
  </w:style>
  <w:style w:type="paragraph" w:customStyle="1" w:styleId="100">
    <w:name w:val="修订10"/>
    <w:hidden/>
    <w:semiHidden/>
    <w:qFormat/>
    <w:rsid w:val="00D2507B"/>
    <w:rPr>
      <w:rFonts w:ascii="Times New Roman" w:eastAsia="Batang" w:hAnsi="Times New Roman"/>
      <w:lang w:val="en-GB" w:eastAsia="en-US"/>
    </w:rPr>
  </w:style>
  <w:style w:type="paragraph" w:customStyle="1" w:styleId="85">
    <w:name w:val="无间隔8"/>
    <w:qFormat/>
    <w:rsid w:val="00D2507B"/>
    <w:rPr>
      <w:rFonts w:ascii="Times New Roman" w:eastAsia="SimSun" w:hAnsi="Times New Roman"/>
      <w:lang w:val="en-GB" w:eastAsia="en-US"/>
    </w:rPr>
  </w:style>
  <w:style w:type="character" w:customStyle="1" w:styleId="B1Car">
    <w:name w:val="B1+ Car"/>
    <w:link w:val="B1"/>
    <w:qFormat/>
    <w:rsid w:val="00D2507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507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507B"/>
    <w:rPr>
      <w:rFonts w:ascii="Arial" w:hAnsi="Arial"/>
      <w:sz w:val="32"/>
      <w:lang w:val="en-GB" w:eastAsia="en-US"/>
    </w:rPr>
  </w:style>
  <w:style w:type="character" w:customStyle="1" w:styleId="abstractlabel">
    <w:name w:val="abstractlabel"/>
    <w:rsid w:val="00D2507B"/>
  </w:style>
  <w:style w:type="character" w:customStyle="1" w:styleId="TF2">
    <w:name w:val="TF (文字)"/>
    <w:rsid w:val="00D2507B"/>
    <w:rPr>
      <w:rFonts w:ascii="Arial" w:hAnsi="Arial"/>
      <w:b/>
      <w:lang w:val="en-US" w:eastAsia="en-US"/>
    </w:rPr>
  </w:style>
  <w:style w:type="numbering" w:customStyle="1" w:styleId="116">
    <w:name w:val="목록 없음11"/>
    <w:next w:val="a2"/>
    <w:semiHidden/>
    <w:unhideWhenUsed/>
    <w:rsid w:val="00D2507B"/>
  </w:style>
  <w:style w:type="numbering" w:customStyle="1" w:styleId="218">
    <w:name w:val="목록 없음21"/>
    <w:next w:val="a2"/>
    <w:semiHidden/>
    <w:rsid w:val="00D2507B"/>
  </w:style>
  <w:style w:type="table" w:customStyle="1" w:styleId="TableStyle111">
    <w:name w:val="Table Style111"/>
    <w:basedOn w:val="a1"/>
    <w:qFormat/>
    <w:rsid w:val="00D2507B"/>
    <w:rPr>
      <w:rFonts w:ascii="Times New Roman" w:eastAsia="Times New Roman" w:hAnsi="Times New Roman"/>
      <w:lang w:val="sv-SE" w:eastAsia="sv-SE"/>
    </w:rPr>
    <w:tblPr/>
  </w:style>
  <w:style w:type="numbering" w:customStyle="1" w:styleId="NoList52">
    <w:name w:val="No List52"/>
    <w:next w:val="a2"/>
    <w:semiHidden/>
    <w:rsid w:val="00D2507B"/>
  </w:style>
  <w:style w:type="numbering" w:customStyle="1" w:styleId="NoList61">
    <w:name w:val="No List61"/>
    <w:next w:val="a2"/>
    <w:semiHidden/>
    <w:rsid w:val="00D2507B"/>
  </w:style>
  <w:style w:type="numbering" w:customStyle="1" w:styleId="NoList71">
    <w:name w:val="No List71"/>
    <w:next w:val="a2"/>
    <w:semiHidden/>
    <w:rsid w:val="00D2507B"/>
  </w:style>
  <w:style w:type="numbering" w:customStyle="1" w:styleId="NoList211">
    <w:name w:val="No List211"/>
    <w:next w:val="a2"/>
    <w:semiHidden/>
    <w:rsid w:val="00D2507B"/>
  </w:style>
  <w:style w:type="numbering" w:customStyle="1" w:styleId="NoList81">
    <w:name w:val="No List81"/>
    <w:next w:val="a2"/>
    <w:semiHidden/>
    <w:rsid w:val="00D2507B"/>
  </w:style>
  <w:style w:type="numbering" w:customStyle="1" w:styleId="NoList221">
    <w:name w:val="No List221"/>
    <w:next w:val="a2"/>
    <w:semiHidden/>
    <w:rsid w:val="00D2507B"/>
  </w:style>
  <w:style w:type="numbering" w:customStyle="1" w:styleId="NoList91">
    <w:name w:val="No List91"/>
    <w:next w:val="a2"/>
    <w:semiHidden/>
    <w:rsid w:val="00D2507B"/>
  </w:style>
  <w:style w:type="numbering" w:customStyle="1" w:styleId="NoList131">
    <w:name w:val="No List131"/>
    <w:next w:val="a2"/>
    <w:semiHidden/>
    <w:rsid w:val="00D2507B"/>
  </w:style>
  <w:style w:type="numbering" w:customStyle="1" w:styleId="NoList231">
    <w:name w:val="No List231"/>
    <w:next w:val="a2"/>
    <w:semiHidden/>
    <w:rsid w:val="00D2507B"/>
  </w:style>
  <w:style w:type="numbering" w:customStyle="1" w:styleId="NoList101">
    <w:name w:val="No List101"/>
    <w:next w:val="a2"/>
    <w:semiHidden/>
    <w:rsid w:val="00D2507B"/>
  </w:style>
  <w:style w:type="numbering" w:customStyle="1" w:styleId="NoList141">
    <w:name w:val="No List141"/>
    <w:next w:val="a2"/>
    <w:semiHidden/>
    <w:rsid w:val="00D2507B"/>
  </w:style>
  <w:style w:type="numbering" w:customStyle="1" w:styleId="NoList241">
    <w:name w:val="No List241"/>
    <w:next w:val="a2"/>
    <w:semiHidden/>
    <w:rsid w:val="00D2507B"/>
  </w:style>
  <w:style w:type="numbering" w:customStyle="1" w:styleId="NoList311">
    <w:name w:val="No List311"/>
    <w:next w:val="a2"/>
    <w:semiHidden/>
    <w:rsid w:val="00D2507B"/>
  </w:style>
  <w:style w:type="numbering" w:customStyle="1" w:styleId="NoList411">
    <w:name w:val="No List411"/>
    <w:next w:val="a2"/>
    <w:semiHidden/>
    <w:rsid w:val="00D2507B"/>
  </w:style>
  <w:style w:type="numbering" w:customStyle="1" w:styleId="NoList511">
    <w:name w:val="No List511"/>
    <w:next w:val="a2"/>
    <w:semiHidden/>
    <w:rsid w:val="00D2507B"/>
  </w:style>
  <w:style w:type="numbering" w:customStyle="1" w:styleId="NoList151">
    <w:name w:val="No List151"/>
    <w:next w:val="a2"/>
    <w:semiHidden/>
    <w:rsid w:val="00D2507B"/>
  </w:style>
  <w:style w:type="numbering" w:customStyle="1" w:styleId="NoList161">
    <w:name w:val="No List161"/>
    <w:next w:val="a2"/>
    <w:semiHidden/>
    <w:rsid w:val="00D2507B"/>
  </w:style>
  <w:style w:type="numbering" w:customStyle="1" w:styleId="NoList1111">
    <w:name w:val="No List1111"/>
    <w:next w:val="a2"/>
    <w:semiHidden/>
    <w:rsid w:val="00D2507B"/>
  </w:style>
  <w:style w:type="table" w:customStyle="1" w:styleId="TableColorful11">
    <w:name w:val="Table Colorful 11"/>
    <w:basedOn w:val="a1"/>
    <w:next w:val="1ff7"/>
    <w:qFormat/>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2507B"/>
    <w:rPr>
      <w:rFonts w:ascii="Times New Roman" w:eastAsia="PMingLiU" w:hAnsi="Times New Roman"/>
      <w:lang w:val="sv-SE" w:eastAsia="sv-SE"/>
    </w:rPr>
    <w:tblPr/>
  </w:style>
  <w:style w:type="numbering" w:customStyle="1" w:styleId="125">
    <w:name w:val="목록 없음12"/>
    <w:next w:val="a2"/>
    <w:semiHidden/>
    <w:unhideWhenUsed/>
    <w:rsid w:val="00D2507B"/>
  </w:style>
  <w:style w:type="numbering" w:customStyle="1" w:styleId="225">
    <w:name w:val="목록 없음22"/>
    <w:next w:val="a2"/>
    <w:semiHidden/>
    <w:rsid w:val="00D2507B"/>
  </w:style>
  <w:style w:type="table" w:customStyle="1" w:styleId="TableGrid43">
    <w:name w:val="Table Grid43"/>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2507B"/>
    <w:rPr>
      <w:rFonts w:ascii="Times New Roman" w:eastAsia="Times New Roman" w:hAnsi="Times New Roman"/>
      <w:lang w:val="sv-SE" w:eastAsia="sv-SE"/>
    </w:rPr>
    <w:tblPr/>
  </w:style>
  <w:style w:type="table" w:customStyle="1" w:styleId="TableGrid212">
    <w:name w:val="Table Grid2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2507B"/>
  </w:style>
  <w:style w:type="numbering" w:customStyle="1" w:styleId="NoList62">
    <w:name w:val="No List62"/>
    <w:next w:val="a2"/>
    <w:semiHidden/>
    <w:rsid w:val="00D2507B"/>
  </w:style>
  <w:style w:type="numbering" w:customStyle="1" w:styleId="NoList72">
    <w:name w:val="No List72"/>
    <w:next w:val="a2"/>
    <w:semiHidden/>
    <w:rsid w:val="00D2507B"/>
  </w:style>
  <w:style w:type="numbering" w:customStyle="1" w:styleId="NoList212">
    <w:name w:val="No List212"/>
    <w:next w:val="a2"/>
    <w:semiHidden/>
    <w:rsid w:val="00D2507B"/>
  </w:style>
  <w:style w:type="numbering" w:customStyle="1" w:styleId="NoList82">
    <w:name w:val="No List82"/>
    <w:next w:val="a2"/>
    <w:semiHidden/>
    <w:rsid w:val="00D2507B"/>
  </w:style>
  <w:style w:type="numbering" w:customStyle="1" w:styleId="NoList222">
    <w:name w:val="No List222"/>
    <w:next w:val="a2"/>
    <w:semiHidden/>
    <w:rsid w:val="00D2507B"/>
  </w:style>
  <w:style w:type="numbering" w:customStyle="1" w:styleId="NoList92">
    <w:name w:val="No List92"/>
    <w:next w:val="a2"/>
    <w:semiHidden/>
    <w:rsid w:val="00D2507B"/>
  </w:style>
  <w:style w:type="numbering" w:customStyle="1" w:styleId="NoList132">
    <w:name w:val="No List132"/>
    <w:next w:val="a2"/>
    <w:semiHidden/>
    <w:rsid w:val="00D2507B"/>
  </w:style>
  <w:style w:type="numbering" w:customStyle="1" w:styleId="NoList232">
    <w:name w:val="No List232"/>
    <w:next w:val="a2"/>
    <w:semiHidden/>
    <w:rsid w:val="00D2507B"/>
  </w:style>
  <w:style w:type="numbering" w:customStyle="1" w:styleId="NoList102">
    <w:name w:val="No List102"/>
    <w:next w:val="a2"/>
    <w:semiHidden/>
    <w:rsid w:val="00D2507B"/>
  </w:style>
  <w:style w:type="numbering" w:customStyle="1" w:styleId="NoList142">
    <w:name w:val="No List142"/>
    <w:next w:val="a2"/>
    <w:semiHidden/>
    <w:rsid w:val="00D2507B"/>
  </w:style>
  <w:style w:type="numbering" w:customStyle="1" w:styleId="NoList242">
    <w:name w:val="No List242"/>
    <w:next w:val="a2"/>
    <w:semiHidden/>
    <w:rsid w:val="00D2507B"/>
  </w:style>
  <w:style w:type="numbering" w:customStyle="1" w:styleId="NoList312">
    <w:name w:val="No List312"/>
    <w:next w:val="a2"/>
    <w:semiHidden/>
    <w:rsid w:val="00D2507B"/>
  </w:style>
  <w:style w:type="numbering" w:customStyle="1" w:styleId="NoList412">
    <w:name w:val="No List412"/>
    <w:next w:val="a2"/>
    <w:semiHidden/>
    <w:rsid w:val="00D2507B"/>
  </w:style>
  <w:style w:type="numbering" w:customStyle="1" w:styleId="NoList512">
    <w:name w:val="No List512"/>
    <w:next w:val="a2"/>
    <w:semiHidden/>
    <w:rsid w:val="00D2507B"/>
  </w:style>
  <w:style w:type="numbering" w:customStyle="1" w:styleId="NoList152">
    <w:name w:val="No List152"/>
    <w:next w:val="a2"/>
    <w:semiHidden/>
    <w:rsid w:val="00D2507B"/>
  </w:style>
  <w:style w:type="numbering" w:customStyle="1" w:styleId="NoList162">
    <w:name w:val="No List162"/>
    <w:next w:val="a2"/>
    <w:semiHidden/>
    <w:rsid w:val="00D2507B"/>
  </w:style>
  <w:style w:type="numbering" w:customStyle="1" w:styleId="NoList1112">
    <w:name w:val="No List1112"/>
    <w:next w:val="a2"/>
    <w:semiHidden/>
    <w:rsid w:val="00D2507B"/>
  </w:style>
  <w:style w:type="numbering" w:customStyle="1" w:styleId="Style12">
    <w:name w:val="Style12"/>
    <w:rsid w:val="00D2507B"/>
    <w:pPr>
      <w:numPr>
        <w:numId w:val="33"/>
      </w:numPr>
    </w:pPr>
  </w:style>
  <w:style w:type="table" w:customStyle="1" w:styleId="SGSTableBasic22">
    <w:name w:val="SGS Table Basic 22"/>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2507B"/>
  </w:style>
  <w:style w:type="table" w:customStyle="1" w:styleId="TableColorful12">
    <w:name w:val="Table Colorful 12"/>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2507B"/>
    <w:pPr>
      <w:keepNext/>
      <w:keepLines/>
      <w:spacing w:after="0"/>
    </w:pPr>
    <w:rPr>
      <w:rFonts w:ascii="Arial" w:eastAsia="Times New Roman" w:hAnsi="Arial"/>
      <w:sz w:val="18"/>
      <w:lang w:eastAsia="en-GB"/>
    </w:rPr>
  </w:style>
  <w:style w:type="character" w:customStyle="1" w:styleId="ListChar4">
    <w:name w:val="List Char4"/>
    <w:rsid w:val="00D2507B"/>
    <w:rPr>
      <w:rFonts w:ascii="Times New Roman" w:hAnsi="Times New Roman" w:cs="Times New Roman"/>
      <w:lang w:val="en-GB"/>
    </w:rPr>
  </w:style>
  <w:style w:type="paragraph" w:customStyle="1" w:styleId="CharCharCharCharChar2">
    <w:name w:val="Char Char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250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2507B"/>
    <w:rPr>
      <w:rFonts w:ascii="游ゴシック Light" w:hAnsi="游ゴシック Light" w:cs="游ゴシック Light" w:hint="default"/>
      <w:lang w:val="nb-NO" w:eastAsia="ja-JP" w:bidi="ar-SA"/>
    </w:rPr>
  </w:style>
  <w:style w:type="character" w:customStyle="1" w:styleId="CharChar72">
    <w:name w:val="Char Char72"/>
    <w:qFormat/>
    <w:rsid w:val="00D2507B"/>
    <w:rPr>
      <w:rFonts w:ascii="Calibri" w:hAnsi="Calibri" w:cs="Calibri" w:hint="default"/>
      <w:shd w:val="clear" w:color="auto" w:fill="000080"/>
      <w:lang w:val="en-GB" w:eastAsia="en-US"/>
    </w:rPr>
  </w:style>
  <w:style w:type="character" w:customStyle="1" w:styleId="CharChar102">
    <w:name w:val="Char Char102"/>
    <w:qFormat/>
    <w:rsid w:val="00D2507B"/>
    <w:rPr>
      <w:rFonts w:ascii="Osaka" w:hAnsi="Osaka" w:cs="Osaka" w:hint="default"/>
      <w:lang w:val="en-GB" w:eastAsia="en-US"/>
    </w:rPr>
  </w:style>
  <w:style w:type="character" w:customStyle="1" w:styleId="CharChar92">
    <w:name w:val="Char Char92"/>
    <w:qFormat/>
    <w:rsid w:val="00D2507B"/>
    <w:rPr>
      <w:rFonts w:ascii="Calibri" w:hAnsi="Calibri" w:cs="Calibri" w:hint="default"/>
      <w:sz w:val="16"/>
      <w:szCs w:val="16"/>
      <w:lang w:val="en-GB" w:eastAsia="en-US"/>
    </w:rPr>
  </w:style>
  <w:style w:type="character" w:customStyle="1" w:styleId="CharChar82">
    <w:name w:val="Char Char82"/>
    <w:semiHidden/>
    <w:qFormat/>
    <w:rsid w:val="00D2507B"/>
    <w:rPr>
      <w:rFonts w:ascii="Osaka" w:hAnsi="Osaka" w:cs="Osaka" w:hint="default"/>
      <w:b/>
      <w:bCs/>
      <w:lang w:val="en-GB" w:eastAsia="en-US"/>
    </w:rPr>
  </w:style>
  <w:style w:type="character" w:customStyle="1" w:styleId="CharChar292">
    <w:name w:val="Char Char292"/>
    <w:qFormat/>
    <w:rsid w:val="00D2507B"/>
    <w:rPr>
      <w:rFonts w:ascii="Helvetica" w:hAnsi="Helvetica" w:cs="Helvetica" w:hint="default"/>
      <w:sz w:val="36"/>
      <w:lang w:val="en-GB" w:eastAsia="en-US" w:bidi="ar-SA"/>
    </w:rPr>
  </w:style>
  <w:style w:type="character" w:customStyle="1" w:styleId="CharChar282">
    <w:name w:val="Char Char282"/>
    <w:qFormat/>
    <w:rsid w:val="00D2507B"/>
    <w:rPr>
      <w:rFonts w:ascii="Helvetica" w:hAnsi="Helvetica" w:cs="Helvetica" w:hint="default"/>
      <w:sz w:val="32"/>
      <w:lang w:val="en-GB"/>
    </w:rPr>
  </w:style>
  <w:style w:type="character" w:customStyle="1" w:styleId="ZchnZchn52">
    <w:name w:val="Zchn Zchn52"/>
    <w:qFormat/>
    <w:rsid w:val="00D2507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2507B"/>
    <w:rPr>
      <w:color w:val="808080"/>
      <w:shd w:val="clear" w:color="auto" w:fill="E6E6E6"/>
    </w:rPr>
  </w:style>
  <w:style w:type="paragraph" w:customStyle="1" w:styleId="Char1f3">
    <w:name w:val="(文字) (文字)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2507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2507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2507B"/>
    <w:rPr>
      <w:b/>
      <w:bCs/>
      <w:lang w:eastAsia="en-US"/>
    </w:rPr>
  </w:style>
  <w:style w:type="character" w:customStyle="1" w:styleId="Char30">
    <w:name w:val="日期 Char3"/>
    <w:qFormat/>
    <w:rsid w:val="00D2507B"/>
    <w:rPr>
      <w:rFonts w:eastAsia="Osaka"/>
      <w:lang w:val="en-GB" w:eastAsia="en-US"/>
    </w:rPr>
  </w:style>
  <w:style w:type="paragraph" w:customStyle="1" w:styleId="117">
    <w:name w:val="修订11"/>
    <w:hidden/>
    <w:semiHidden/>
    <w:qFormat/>
    <w:rsid w:val="00D2507B"/>
    <w:rPr>
      <w:rFonts w:ascii="Osaka" w:eastAsia="Bookman Old Style" w:hAnsi="Osaka" w:cs="Osaka"/>
      <w:lang w:val="en-GB" w:eastAsia="en-US"/>
    </w:rPr>
  </w:style>
  <w:style w:type="paragraph" w:customStyle="1" w:styleId="96">
    <w:name w:val="无间隔9"/>
    <w:qFormat/>
    <w:rsid w:val="00D2507B"/>
    <w:rPr>
      <w:rFonts w:ascii="Osaka" w:eastAsia="SimSun" w:hAnsi="Osaka" w:cs="Osaka"/>
      <w:lang w:val="en-GB" w:eastAsia="en-US"/>
    </w:rPr>
  </w:style>
  <w:style w:type="character" w:customStyle="1" w:styleId="UnresolvedMention4">
    <w:name w:val="Unresolved Mention4"/>
    <w:uiPriority w:val="99"/>
    <w:unhideWhenUsed/>
    <w:qFormat/>
    <w:rsid w:val="00D2507B"/>
    <w:rPr>
      <w:color w:val="808080"/>
      <w:shd w:val="clear" w:color="auto" w:fill="E6E6E6"/>
    </w:rPr>
  </w:style>
  <w:style w:type="character" w:customStyle="1" w:styleId="MediumShading1-Accent1Char">
    <w:name w:val="Medium Shading 1 - Accent 1 Char"/>
    <w:link w:val="4f7"/>
    <w:uiPriority w:val="1"/>
    <w:qFormat/>
    <w:rsid w:val="00D2507B"/>
    <w:rPr>
      <w:rFonts w:ascii="Helvetica" w:eastAsia="ＭＳ ゴシック" w:hAnsi="Helvetica"/>
      <w:lang w:val="x-none" w:eastAsia="x-none"/>
    </w:rPr>
  </w:style>
  <w:style w:type="character" w:customStyle="1" w:styleId="MediumGrid2-Accent2Char">
    <w:name w:val="Medium Grid 2 - Accent 2 Char"/>
    <w:link w:val="97"/>
    <w:uiPriority w:val="29"/>
    <w:qFormat/>
    <w:rsid w:val="00D2507B"/>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2507B"/>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2507B"/>
  </w:style>
  <w:style w:type="numbering" w:customStyle="1" w:styleId="170">
    <w:name w:val="无列表17"/>
    <w:next w:val="a2"/>
    <w:semiHidden/>
    <w:rsid w:val="00D2507B"/>
  </w:style>
  <w:style w:type="numbering" w:customStyle="1" w:styleId="171">
    <w:name w:val="リストなし17"/>
    <w:next w:val="a2"/>
    <w:uiPriority w:val="99"/>
    <w:semiHidden/>
    <w:unhideWhenUsed/>
    <w:rsid w:val="00D2507B"/>
  </w:style>
  <w:style w:type="numbering" w:customStyle="1" w:styleId="NoList119">
    <w:name w:val="No List119"/>
    <w:next w:val="a2"/>
    <w:semiHidden/>
    <w:rsid w:val="00D2507B"/>
  </w:style>
  <w:style w:type="numbering" w:customStyle="1" w:styleId="NoList36">
    <w:name w:val="No List36"/>
    <w:next w:val="a2"/>
    <w:semiHidden/>
    <w:rsid w:val="00D2507B"/>
  </w:style>
  <w:style w:type="numbering" w:customStyle="1" w:styleId="NoList46">
    <w:name w:val="No List46"/>
    <w:next w:val="a2"/>
    <w:semiHidden/>
    <w:rsid w:val="00D2507B"/>
  </w:style>
  <w:style w:type="numbering" w:customStyle="1" w:styleId="NoList1110">
    <w:name w:val="No List1110"/>
    <w:next w:val="a2"/>
    <w:semiHidden/>
    <w:rsid w:val="00D2507B"/>
  </w:style>
  <w:style w:type="numbering" w:customStyle="1" w:styleId="NoList125">
    <w:name w:val="No List125"/>
    <w:next w:val="a2"/>
    <w:semiHidden/>
    <w:rsid w:val="00D2507B"/>
  </w:style>
  <w:style w:type="numbering" w:customStyle="1" w:styleId="1160">
    <w:name w:val="无列表116"/>
    <w:next w:val="a2"/>
    <w:semiHidden/>
    <w:rsid w:val="00D2507B"/>
  </w:style>
  <w:style w:type="numbering" w:customStyle="1" w:styleId="NoList171">
    <w:name w:val="No List171"/>
    <w:next w:val="a2"/>
    <w:uiPriority w:val="99"/>
    <w:semiHidden/>
    <w:unhideWhenUsed/>
    <w:rsid w:val="00D2507B"/>
  </w:style>
  <w:style w:type="numbering" w:customStyle="1" w:styleId="1250">
    <w:name w:val="无列表125"/>
    <w:next w:val="a2"/>
    <w:semiHidden/>
    <w:rsid w:val="00D2507B"/>
  </w:style>
  <w:style w:type="numbering" w:customStyle="1" w:styleId="NoList181">
    <w:name w:val="No List181"/>
    <w:next w:val="a2"/>
    <w:semiHidden/>
    <w:rsid w:val="00D2507B"/>
  </w:style>
  <w:style w:type="numbering" w:customStyle="1" w:styleId="NoList37">
    <w:name w:val="No List37"/>
    <w:next w:val="a2"/>
    <w:uiPriority w:val="99"/>
    <w:semiHidden/>
    <w:unhideWhenUsed/>
    <w:rsid w:val="00D2507B"/>
  </w:style>
  <w:style w:type="numbering" w:customStyle="1" w:styleId="180">
    <w:name w:val="无列表18"/>
    <w:next w:val="a2"/>
    <w:semiHidden/>
    <w:rsid w:val="00D2507B"/>
  </w:style>
  <w:style w:type="numbering" w:customStyle="1" w:styleId="181">
    <w:name w:val="リストなし18"/>
    <w:next w:val="a2"/>
    <w:uiPriority w:val="99"/>
    <w:semiHidden/>
    <w:unhideWhenUsed/>
    <w:rsid w:val="00D2507B"/>
  </w:style>
  <w:style w:type="numbering" w:customStyle="1" w:styleId="NoList120">
    <w:name w:val="No List120"/>
    <w:next w:val="a2"/>
    <w:semiHidden/>
    <w:rsid w:val="00D2507B"/>
  </w:style>
  <w:style w:type="numbering" w:customStyle="1" w:styleId="NoList213">
    <w:name w:val="No List213"/>
    <w:next w:val="a2"/>
    <w:semiHidden/>
    <w:rsid w:val="00D2507B"/>
  </w:style>
  <w:style w:type="numbering" w:customStyle="1" w:styleId="NoList38">
    <w:name w:val="No List38"/>
    <w:next w:val="a2"/>
    <w:semiHidden/>
    <w:rsid w:val="00D2507B"/>
  </w:style>
  <w:style w:type="numbering" w:customStyle="1" w:styleId="NoList47">
    <w:name w:val="No List47"/>
    <w:next w:val="a2"/>
    <w:semiHidden/>
    <w:rsid w:val="00D2507B"/>
  </w:style>
  <w:style w:type="numbering" w:customStyle="1" w:styleId="NoList214">
    <w:name w:val="No List214"/>
    <w:next w:val="a2"/>
    <w:semiHidden/>
    <w:rsid w:val="00D2507B"/>
  </w:style>
  <w:style w:type="numbering" w:customStyle="1" w:styleId="NoList126">
    <w:name w:val="No List126"/>
    <w:next w:val="a2"/>
    <w:semiHidden/>
    <w:rsid w:val="00D2507B"/>
  </w:style>
  <w:style w:type="numbering" w:customStyle="1" w:styleId="1170">
    <w:name w:val="无列表117"/>
    <w:next w:val="a2"/>
    <w:semiHidden/>
    <w:rsid w:val="00D2507B"/>
  </w:style>
  <w:style w:type="numbering" w:customStyle="1" w:styleId="NoList1113">
    <w:name w:val="No List1113"/>
    <w:next w:val="a2"/>
    <w:semiHidden/>
    <w:rsid w:val="00D2507B"/>
  </w:style>
  <w:style w:type="numbering" w:customStyle="1" w:styleId="NoList172">
    <w:name w:val="No List172"/>
    <w:next w:val="a2"/>
    <w:uiPriority w:val="99"/>
    <w:semiHidden/>
    <w:unhideWhenUsed/>
    <w:rsid w:val="00D2507B"/>
  </w:style>
  <w:style w:type="numbering" w:customStyle="1" w:styleId="1260">
    <w:name w:val="无列表126"/>
    <w:next w:val="a2"/>
    <w:semiHidden/>
    <w:rsid w:val="00D2507B"/>
  </w:style>
  <w:style w:type="numbering" w:customStyle="1" w:styleId="NoList182">
    <w:name w:val="No List182"/>
    <w:next w:val="a2"/>
    <w:semiHidden/>
    <w:rsid w:val="00D2507B"/>
  </w:style>
  <w:style w:type="paragraph" w:customStyle="1" w:styleId="LightShading-Accent52">
    <w:name w:val="Light Shading - Accent 52"/>
    <w:uiPriority w:val="99"/>
    <w:semiHidden/>
    <w:qFormat/>
    <w:rsid w:val="00D2507B"/>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2507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2507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2507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2507B"/>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2507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2507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2507B"/>
    <w:pPr>
      <w:autoSpaceDN w:val="0"/>
    </w:pPr>
    <w:rPr>
      <w:rFonts w:ascii="Osaka" w:eastAsia="SimSun" w:hAnsi="Osaka" w:cs="Osaka"/>
      <w:lang w:val="en-GB" w:eastAsia="en-US"/>
    </w:rPr>
  </w:style>
  <w:style w:type="character" w:customStyle="1" w:styleId="2ff7">
    <w:name w:val="未处理的提及2"/>
    <w:uiPriority w:val="52"/>
    <w:qFormat/>
    <w:rsid w:val="00D2507B"/>
    <w:rPr>
      <w:color w:val="808080"/>
      <w:shd w:val="clear" w:color="auto" w:fill="E6E6E6"/>
    </w:rPr>
  </w:style>
  <w:style w:type="character" w:customStyle="1" w:styleId="1ffc">
    <w:name w:val="未处理的提及1"/>
    <w:uiPriority w:val="99"/>
    <w:qFormat/>
    <w:rsid w:val="00D2507B"/>
    <w:rPr>
      <w:color w:val="808080"/>
      <w:shd w:val="clear" w:color="auto" w:fill="E6E6E6"/>
    </w:rPr>
  </w:style>
  <w:style w:type="character" w:customStyle="1" w:styleId="tlid-translation">
    <w:name w:val="tlid-translation"/>
    <w:qFormat/>
    <w:rsid w:val="00D2507B"/>
  </w:style>
  <w:style w:type="paragraph" w:customStyle="1" w:styleId="102">
    <w:name w:val="无间隔10"/>
    <w:qFormat/>
    <w:rsid w:val="00D2507B"/>
    <w:rPr>
      <w:rFonts w:ascii="Times New Roman" w:eastAsia="SimSun" w:hAnsi="Times New Roman"/>
      <w:lang w:val="en-GB" w:eastAsia="en-US"/>
    </w:rPr>
  </w:style>
  <w:style w:type="paragraph" w:customStyle="1" w:styleId="LightShading-Accent53">
    <w:name w:val="Light Shading - Accent 53"/>
    <w:hidden/>
    <w:uiPriority w:val="99"/>
    <w:semiHidden/>
    <w:qFormat/>
    <w:rsid w:val="00D2507B"/>
    <w:rPr>
      <w:rFonts w:ascii="Times New Roman" w:eastAsia="SimSun" w:hAnsi="Times New Roman"/>
      <w:lang w:val="en-GB" w:eastAsia="en-US"/>
    </w:rPr>
  </w:style>
  <w:style w:type="paragraph" w:customStyle="1" w:styleId="LightList-Accent53">
    <w:name w:val="Light List - Accent 53"/>
    <w:basedOn w:val="a"/>
    <w:uiPriority w:val="34"/>
    <w:qFormat/>
    <w:rsid w:val="00D2507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2507B"/>
    <w:rPr>
      <w:rFonts w:ascii="Times New Roman" w:eastAsia="SimSun" w:hAnsi="Times New Roman"/>
      <w:lang w:val="en-GB" w:eastAsia="en-US"/>
    </w:rPr>
  </w:style>
  <w:style w:type="character" w:customStyle="1" w:styleId="3ff0">
    <w:name w:val="未处理的提及3"/>
    <w:uiPriority w:val="52"/>
    <w:qFormat/>
    <w:rsid w:val="00D2507B"/>
    <w:rPr>
      <w:color w:val="808080"/>
      <w:shd w:val="clear" w:color="auto" w:fill="E6E6E6"/>
    </w:rPr>
  </w:style>
  <w:style w:type="paragraph" w:customStyle="1" w:styleId="LightList-Accent34">
    <w:name w:val="Light List - Accent 34"/>
    <w:hidden/>
    <w:uiPriority w:val="99"/>
    <w:semiHidden/>
    <w:qFormat/>
    <w:rsid w:val="00D250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507B"/>
    <w:rPr>
      <w:rFonts w:ascii="Times New Roman" w:eastAsia="SimSun" w:hAnsi="Times New Roman"/>
      <w:lang w:val="en-GB" w:eastAsia="en-US"/>
    </w:rPr>
  </w:style>
  <w:style w:type="character" w:customStyle="1" w:styleId="UnresolvedMention5">
    <w:name w:val="Unresolved Mention5"/>
    <w:uiPriority w:val="99"/>
    <w:unhideWhenUsed/>
    <w:rsid w:val="00D2507B"/>
    <w:rPr>
      <w:color w:val="808080"/>
      <w:shd w:val="clear" w:color="auto" w:fill="E6E6E6"/>
    </w:rPr>
  </w:style>
  <w:style w:type="character" w:customStyle="1" w:styleId="MediumGrid2Char1">
    <w:name w:val="Medium Grid 2 Char1"/>
    <w:link w:val="98"/>
    <w:uiPriority w:val="1"/>
    <w:rsid w:val="00D2507B"/>
    <w:rPr>
      <w:rFonts w:ascii="Arial" w:eastAsia="PMingLiU" w:hAnsi="Arial"/>
      <w:lang w:val="x-none" w:eastAsia="x-none"/>
    </w:rPr>
  </w:style>
  <w:style w:type="character" w:customStyle="1" w:styleId="ColorfulGrid-Accent1Char1">
    <w:name w:val="Colorful Grid - Accent 1 Char1"/>
    <w:uiPriority w:val="29"/>
    <w:rsid w:val="00D2507B"/>
    <w:rPr>
      <w:rFonts w:ascii="Arial" w:eastAsia="PMingLiU" w:hAnsi="Arial"/>
      <w:i/>
      <w:iCs/>
      <w:color w:val="000000"/>
      <w:lang w:val="en-GB" w:eastAsia="en-GB"/>
    </w:rPr>
  </w:style>
  <w:style w:type="character" w:customStyle="1" w:styleId="LightShading-Accent2Char1">
    <w:name w:val="Light Shading - Accent 2 Char1"/>
    <w:uiPriority w:val="30"/>
    <w:rsid w:val="00D2507B"/>
    <w:rPr>
      <w:rFonts w:ascii="Arial" w:eastAsia="PMingLiU" w:hAnsi="Arial"/>
      <w:b/>
      <w:bCs/>
      <w:i/>
      <w:iCs/>
      <w:color w:val="4F81BD"/>
      <w:lang w:val="en-GB" w:eastAsia="en-GB"/>
    </w:rPr>
  </w:style>
  <w:style w:type="table" w:styleId="135">
    <w:name w:val="Colorful List Accent 3"/>
    <w:basedOn w:val="a1"/>
    <w:uiPriority w:val="72"/>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2507B"/>
    <w:rPr>
      <w:rFonts w:ascii="Calibri" w:eastAsia="Calibri" w:hAnsi="Calibri"/>
      <w:sz w:val="22"/>
      <w:szCs w:val="22"/>
      <w:lang w:eastAsia="en-GB"/>
    </w:rPr>
  </w:style>
  <w:style w:type="table" w:styleId="98">
    <w:name w:val="Medium Grid 2"/>
    <w:basedOn w:val="a1"/>
    <w:link w:val="MediumGrid2Char1"/>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2507B"/>
    <w:rPr>
      <w:lang w:val="en-GB"/>
    </w:rPr>
  </w:style>
  <w:style w:type="paragraph" w:customStyle="1" w:styleId="B8">
    <w:name w:val="B8"/>
    <w:basedOn w:val="B7"/>
    <w:link w:val="B8Char"/>
    <w:qFormat/>
    <w:rsid w:val="00D2507B"/>
    <w:pPr>
      <w:ind w:left="2552"/>
    </w:pPr>
    <w:rPr>
      <w:rFonts w:ascii="Times New Roman" w:eastAsia="ＭＳ 明朝" w:hAnsi="Times New Roman"/>
      <w:lang w:eastAsia="ja-JP"/>
    </w:rPr>
  </w:style>
  <w:style w:type="character" w:customStyle="1" w:styleId="B8Char">
    <w:name w:val="B8 Char"/>
    <w:link w:val="B8"/>
    <w:rsid w:val="00D2507B"/>
    <w:rPr>
      <w:rFonts w:ascii="Times New Roman" w:hAnsi="Times New Roman"/>
      <w:lang w:eastAsia="ja-JP"/>
    </w:rPr>
  </w:style>
  <w:style w:type="paragraph" w:customStyle="1" w:styleId="BalloonText1">
    <w:name w:val="Balloon Text1"/>
    <w:basedOn w:val="a"/>
    <w:qFormat/>
    <w:rsid w:val="00D250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2507B"/>
    <w:pPr>
      <w:overflowPunct w:val="0"/>
      <w:autoSpaceDE w:val="0"/>
      <w:autoSpaceDN w:val="0"/>
    </w:pPr>
    <w:rPr>
      <w:rFonts w:eastAsia="Calibri"/>
      <w:b/>
      <w:bCs/>
      <w:lang w:val="en-US"/>
    </w:rPr>
  </w:style>
  <w:style w:type="paragraph" w:customStyle="1" w:styleId="87">
    <w:name w:val="87"/>
    <w:basedOn w:val="a"/>
    <w:qFormat/>
    <w:rsid w:val="00D2507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2507B"/>
    <w:rPr>
      <w:lang w:eastAsia="en-US"/>
    </w:rPr>
  </w:style>
  <w:style w:type="paragraph" w:customStyle="1" w:styleId="TAHLeft">
    <w:name w:val="TAH + Left"/>
    <w:basedOn w:val="TAL"/>
    <w:qFormat/>
    <w:rsid w:val="00D2507B"/>
    <w:rPr>
      <w:rFonts w:eastAsia="Times New Roman"/>
    </w:rPr>
  </w:style>
  <w:style w:type="paragraph" w:customStyle="1" w:styleId="63-13">
    <w:name w:val=".6.3-13"/>
    <w:basedOn w:val="TAH"/>
    <w:rsid w:val="00D2507B"/>
    <w:pPr>
      <w:jc w:val="left"/>
    </w:pPr>
    <w:rPr>
      <w:rFonts w:eastAsia="Times New Roman"/>
      <w:b w:val="0"/>
    </w:rPr>
  </w:style>
  <w:style w:type="character" w:customStyle="1" w:styleId="H10">
    <w:name w:val="H1_"/>
    <w:rsid w:val="00D2507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507B"/>
    <w:rPr>
      <w:lang w:val="en-GB" w:eastAsia="en-US" w:bidi="ar-SA"/>
    </w:rPr>
  </w:style>
  <w:style w:type="character" w:customStyle="1" w:styleId="Heading2-">
    <w:name w:val="Heading 2-"/>
    <w:rsid w:val="00D2507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507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507B"/>
    <w:rPr>
      <w:rFonts w:ascii="Arial" w:hAnsi="Arial"/>
      <w:sz w:val="32"/>
      <w:lang w:val="en-GB" w:eastAsia="en-US"/>
    </w:rPr>
  </w:style>
  <w:style w:type="paragraph" w:customStyle="1" w:styleId="TDC91">
    <w:name w:val="TDC 91"/>
    <w:basedOn w:val="81"/>
    <w:qFormat/>
    <w:rsid w:val="00D2507B"/>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2507B"/>
    <w:rPr>
      <w:rFonts w:eastAsia="ＭＳ 明朝"/>
      <w:lang w:val="en-GB" w:eastAsia="x-none"/>
    </w:rPr>
  </w:style>
  <w:style w:type="character" w:customStyle="1" w:styleId="HTMLPreformattedChar1">
    <w:name w:val="HTML Preformatted Char1"/>
    <w:rsid w:val="00D2507B"/>
    <w:rPr>
      <w:rFonts w:ascii="Courier New" w:eastAsia="ＭＳ 明朝" w:hAnsi="Courier New"/>
      <w:lang w:val="en-GB" w:eastAsia="x-none"/>
    </w:rPr>
  </w:style>
  <w:style w:type="paragraph" w:customStyle="1" w:styleId="Epgrafe1">
    <w:name w:val="Epígrafe1"/>
    <w:basedOn w:val="a"/>
    <w:next w:val="a"/>
    <w:qFormat/>
    <w:rsid w:val="00D2507B"/>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D2507B"/>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D2507B"/>
    <w:pPr>
      <w:ind w:firstLineChars="200" w:firstLine="420"/>
    </w:pPr>
    <w:rPr>
      <w:rFonts w:eastAsia="SimSun"/>
      <w:lang w:eastAsia="en-GB"/>
    </w:rPr>
  </w:style>
  <w:style w:type="paragraph" w:customStyle="1" w:styleId="B-Body">
    <w:name w:val="B-Body"/>
    <w:link w:val="B-BodyChar"/>
    <w:qFormat/>
    <w:rsid w:val="00D2507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2507B"/>
    <w:rPr>
      <w:rFonts w:ascii="Times New Roman" w:eastAsia="Times New Roman" w:hAnsi="Times New Roman"/>
      <w:sz w:val="22"/>
      <w:lang w:val="en-GB" w:eastAsia="en-GB"/>
    </w:rPr>
  </w:style>
  <w:style w:type="paragraph" w:customStyle="1" w:styleId="4f9">
    <w:name w:val="列出段落4"/>
    <w:basedOn w:val="a"/>
    <w:qFormat/>
    <w:rsid w:val="00D2507B"/>
    <w:pPr>
      <w:ind w:firstLineChars="200" w:firstLine="420"/>
    </w:pPr>
    <w:rPr>
      <w:rFonts w:eastAsia="SimSun"/>
      <w:lang w:eastAsia="en-GB"/>
    </w:rPr>
  </w:style>
  <w:style w:type="paragraph" w:customStyle="1" w:styleId="TF1">
    <w:name w:val="TF1"/>
    <w:link w:val="TFZchn"/>
    <w:qFormat/>
    <w:rsid w:val="00D2507B"/>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07B"/>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2507B"/>
    <w:rPr>
      <w:rFonts w:ascii="Arial" w:hAnsi="Arial"/>
      <w:sz w:val="24"/>
      <w:lang w:val="en-GB"/>
    </w:rPr>
  </w:style>
  <w:style w:type="character" w:customStyle="1" w:styleId="2Char">
    <w:name w:val="标题 2 Char"/>
    <w:aliases w:val="22 Char"/>
    <w:uiPriority w:val="9"/>
    <w:rsid w:val="00D2507B"/>
    <w:rPr>
      <w:rFonts w:ascii="Arial" w:hAnsi="Arial"/>
      <w:sz w:val="32"/>
      <w:lang w:val="en-GB"/>
    </w:rPr>
  </w:style>
  <w:style w:type="character" w:customStyle="1" w:styleId="3Char">
    <w:name w:val="标题 3 Char"/>
    <w:rsid w:val="00D2507B"/>
    <w:rPr>
      <w:rFonts w:ascii="Arial" w:hAnsi="Arial"/>
      <w:sz w:val="28"/>
      <w:lang w:val="en-GB"/>
    </w:rPr>
  </w:style>
  <w:style w:type="character" w:customStyle="1" w:styleId="6Char">
    <w:name w:val="标题 6 Char"/>
    <w:uiPriority w:val="9"/>
    <w:rsid w:val="00D2507B"/>
    <w:rPr>
      <w:rFonts w:ascii="Arial" w:hAnsi="Arial"/>
      <w:lang w:val="en-GB"/>
    </w:rPr>
  </w:style>
  <w:style w:type="character" w:customStyle="1" w:styleId="7Char">
    <w:name w:val="标题 7 Char"/>
    <w:uiPriority w:val="9"/>
    <w:rsid w:val="00D2507B"/>
    <w:rPr>
      <w:rFonts w:ascii="Arial" w:hAnsi="Arial"/>
      <w:lang w:val="en-GB"/>
    </w:rPr>
  </w:style>
  <w:style w:type="character" w:customStyle="1" w:styleId="8Char">
    <w:name w:val="标题 8 Char"/>
    <w:uiPriority w:val="9"/>
    <w:rsid w:val="00D2507B"/>
    <w:rPr>
      <w:rFonts w:ascii="Arial" w:hAnsi="Arial"/>
      <w:sz w:val="36"/>
      <w:lang w:val="en-GB"/>
    </w:rPr>
  </w:style>
  <w:style w:type="character" w:customStyle="1" w:styleId="9Char">
    <w:name w:val="标题 9 Char"/>
    <w:uiPriority w:val="9"/>
    <w:rsid w:val="00D2507B"/>
    <w:rPr>
      <w:rFonts w:ascii="Arial" w:hAnsi="Arial"/>
      <w:sz w:val="36"/>
      <w:lang w:val="en-GB"/>
    </w:rPr>
  </w:style>
  <w:style w:type="character" w:customStyle="1" w:styleId="Char7">
    <w:name w:val="页脚 Char"/>
    <w:uiPriority w:val="99"/>
    <w:rsid w:val="00D2507B"/>
    <w:rPr>
      <w:rFonts w:ascii="Arial" w:hAnsi="Arial"/>
      <w:b/>
      <w:i/>
      <w:noProof/>
      <w:sz w:val="18"/>
    </w:rPr>
  </w:style>
  <w:style w:type="character" w:customStyle="1" w:styleId="Char8">
    <w:name w:val="列表 Char"/>
    <w:rsid w:val="00D2507B"/>
    <w:rPr>
      <w:lang w:val="en-GB"/>
    </w:rPr>
  </w:style>
  <w:style w:type="character" w:customStyle="1" w:styleId="Char9">
    <w:name w:val="文档结构图 Char"/>
    <w:uiPriority w:val="99"/>
    <w:rsid w:val="00D2507B"/>
    <w:rPr>
      <w:rFonts w:ascii="Tahoma" w:hAnsi="Tahoma"/>
      <w:lang w:val="en-GB" w:eastAsia="en-US"/>
    </w:rPr>
  </w:style>
  <w:style w:type="character" w:customStyle="1" w:styleId="Chara">
    <w:name w:val="纯文本 Char"/>
    <w:rsid w:val="00D2507B"/>
    <w:rPr>
      <w:rFonts w:ascii="Courier New" w:hAnsi="Courier New"/>
      <w:lang w:val="nb-NO"/>
    </w:rPr>
  </w:style>
  <w:style w:type="character" w:customStyle="1" w:styleId="Charb">
    <w:name w:val="批注框文本 Char"/>
    <w:uiPriority w:val="99"/>
    <w:rsid w:val="00D2507B"/>
    <w:rPr>
      <w:rFonts w:ascii="Tahoma" w:hAnsi="Tahoma" w:cs="Tahoma"/>
      <w:sz w:val="16"/>
      <w:szCs w:val="16"/>
      <w:lang w:val="en-GB" w:eastAsia="en-GB" w:bidi="ar-SA"/>
    </w:rPr>
  </w:style>
  <w:style w:type="paragraph" w:customStyle="1" w:styleId="Commentnokia0">
    <w:name w:val="Comment nokia"/>
    <w:basedOn w:val="40"/>
    <w:qFormat/>
    <w:rsid w:val="00D2507B"/>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2507B"/>
    <w:pPr>
      <w:ind w:firstLineChars="200" w:firstLine="420"/>
    </w:pPr>
    <w:rPr>
      <w:rFonts w:eastAsia="SimSun"/>
      <w:lang w:eastAsia="en-GB"/>
    </w:rPr>
  </w:style>
  <w:style w:type="character" w:customStyle="1" w:styleId="Charc">
    <w:name w:val="批注文字 Char"/>
    <w:uiPriority w:val="99"/>
    <w:qFormat/>
    <w:rsid w:val="00D2507B"/>
    <w:rPr>
      <w:lang w:val="en-GB" w:eastAsia="x-none"/>
    </w:rPr>
  </w:style>
  <w:style w:type="character" w:customStyle="1" w:styleId="Titre32">
    <w:name w:val="Titre 32"/>
    <w:rsid w:val="00D2507B"/>
    <w:rPr>
      <w:rFonts w:ascii="Arial" w:hAnsi="Arial"/>
      <w:sz w:val="28"/>
      <w:szCs w:val="28"/>
      <w:lang w:val="en-GB" w:eastAsia="en-GB"/>
    </w:rPr>
  </w:style>
  <w:style w:type="character" w:customStyle="1" w:styleId="Titre31">
    <w:name w:val="Titre 31"/>
    <w:rsid w:val="00D2507B"/>
    <w:rPr>
      <w:rFonts w:ascii="Arial" w:hAnsi="Arial"/>
      <w:sz w:val="28"/>
      <w:szCs w:val="28"/>
      <w:lang w:val="en-GB" w:eastAsia="en-GB"/>
    </w:rPr>
  </w:style>
  <w:style w:type="character" w:customStyle="1" w:styleId="trans">
    <w:name w:val="trans"/>
    <w:rsid w:val="00D2507B"/>
  </w:style>
  <w:style w:type="character" w:customStyle="1" w:styleId="Head2A1">
    <w:name w:val="Head2A1"/>
    <w:rsid w:val="00D2507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D2507B"/>
    <w:rPr>
      <w:rFonts w:ascii="Arial" w:eastAsia="Times New Roman" w:hAnsi="Arial"/>
    </w:rPr>
  </w:style>
  <w:style w:type="character" w:customStyle="1" w:styleId="Heading8Char4">
    <w:name w:val="Heading 8 Char4"/>
    <w:rsid w:val="00D2507B"/>
    <w:rPr>
      <w:rFonts w:ascii="Arial" w:eastAsia="Times New Roman" w:hAnsi="Arial"/>
      <w:sz w:val="36"/>
    </w:rPr>
  </w:style>
  <w:style w:type="character" w:customStyle="1" w:styleId="Heading9Char3">
    <w:name w:val="Heading 9 Char3"/>
    <w:rsid w:val="00D2507B"/>
    <w:rPr>
      <w:rFonts w:ascii="Arial" w:eastAsia="Times New Roman" w:hAnsi="Arial"/>
      <w:sz w:val="36"/>
    </w:rPr>
  </w:style>
  <w:style w:type="character" w:customStyle="1" w:styleId="FooterChar3">
    <w:name w:val="Footer Char3"/>
    <w:rsid w:val="00D2507B"/>
    <w:rPr>
      <w:rFonts w:ascii="Arial" w:eastAsia="Times New Roman" w:hAnsi="Arial"/>
      <w:b/>
      <w:i/>
      <w:noProof/>
      <w:sz w:val="18"/>
    </w:rPr>
  </w:style>
  <w:style w:type="character" w:customStyle="1" w:styleId="CommentTextChar3">
    <w:name w:val="Comment Text Char3"/>
    <w:rsid w:val="00D2507B"/>
    <w:rPr>
      <w:rFonts w:eastAsia="SimSun"/>
      <w:lang w:val="en-GB"/>
    </w:rPr>
  </w:style>
  <w:style w:type="character" w:customStyle="1" w:styleId="DocumentMapChar2">
    <w:name w:val="Document Map Char2"/>
    <w:uiPriority w:val="99"/>
    <w:rsid w:val="00D2507B"/>
    <w:rPr>
      <w:rFonts w:ascii="Tahoma" w:eastAsia="Times New Roman" w:hAnsi="Tahoma" w:cs="Tahoma"/>
      <w:shd w:val="clear" w:color="auto" w:fill="000080"/>
      <w:lang w:val="en-GB"/>
    </w:rPr>
  </w:style>
  <w:style w:type="character" w:customStyle="1" w:styleId="NoteHeadingChar2">
    <w:name w:val="Note Heading Char2"/>
    <w:rsid w:val="00D2507B"/>
    <w:rPr>
      <w:lang w:val="x-none" w:eastAsia="x-none"/>
    </w:rPr>
  </w:style>
  <w:style w:type="character" w:customStyle="1" w:styleId="PlainTextChar4">
    <w:name w:val="Plain Text Char4"/>
    <w:rsid w:val="00D2507B"/>
    <w:rPr>
      <w:rFonts w:ascii="Courier New" w:eastAsia="SimSun" w:hAnsi="Courier New"/>
      <w:lang w:val="nb-NO"/>
    </w:rPr>
  </w:style>
  <w:style w:type="character" w:customStyle="1" w:styleId="BalloonTextChar2">
    <w:name w:val="Balloon Text Char2"/>
    <w:uiPriority w:val="99"/>
    <w:rsid w:val="00D2507B"/>
    <w:rPr>
      <w:rFonts w:ascii="Tahoma" w:eastAsia="Times New Roman" w:hAnsi="Tahoma" w:cs="Tahoma"/>
      <w:sz w:val="16"/>
      <w:szCs w:val="16"/>
      <w:lang w:val="en-GB"/>
    </w:rPr>
  </w:style>
  <w:style w:type="character" w:customStyle="1" w:styleId="BodyTextIndentChar4">
    <w:name w:val="Body Text Indent Char4"/>
    <w:rsid w:val="00D2507B"/>
    <w:rPr>
      <w:rFonts w:eastAsia="Batang"/>
      <w:lang w:val="en-GB"/>
    </w:rPr>
  </w:style>
  <w:style w:type="character" w:customStyle="1" w:styleId="BodyText2Char4">
    <w:name w:val="Body Text 2 Char4"/>
    <w:rsid w:val="00D2507B"/>
    <w:rPr>
      <w:rFonts w:ascii="CG Times (WN)" w:eastAsia="Malgun Gothic" w:hAnsi="CG Times (WN)"/>
      <w:i/>
      <w:lang w:val="en-GB" w:eastAsia="ko-KR"/>
    </w:rPr>
  </w:style>
  <w:style w:type="character" w:customStyle="1" w:styleId="BodyText3Char4">
    <w:name w:val="Body Text 3 Char4"/>
    <w:rsid w:val="00D2507B"/>
    <w:rPr>
      <w:rFonts w:ascii="CG Times (WN)" w:eastAsia="Osaka" w:hAnsi="CG Times (WN)"/>
      <w:color w:val="000000"/>
      <w:lang w:val="en-GB" w:eastAsia="ko-KR"/>
    </w:rPr>
  </w:style>
  <w:style w:type="character" w:customStyle="1" w:styleId="BodyTextIndent2Char4">
    <w:name w:val="Body Text Indent 2 Char4"/>
    <w:rsid w:val="00D2507B"/>
    <w:rPr>
      <w:rFonts w:ascii="CG Times (WN)" w:hAnsi="CG Times (WN)"/>
      <w:lang w:val="en-GB"/>
    </w:rPr>
  </w:style>
  <w:style w:type="character" w:customStyle="1" w:styleId="HTMLPreformattedChar2">
    <w:name w:val="HTML Preformatted Char2"/>
    <w:rsid w:val="00D2507B"/>
    <w:rPr>
      <w:rFonts w:ascii="Courier New" w:hAnsi="Courier New"/>
      <w:lang w:val="en-GB" w:eastAsia="x-none"/>
    </w:rPr>
  </w:style>
  <w:style w:type="paragraph" w:customStyle="1" w:styleId="wxs">
    <w:name w:val="wxs_正文"/>
    <w:basedOn w:val="a"/>
    <w:qFormat/>
    <w:rsid w:val="00D2507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2507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2507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2507B"/>
    <w:rPr>
      <w:rFonts w:ascii="Times New Roman" w:eastAsia="SimSun" w:hAnsi="Times New Roman"/>
      <w:b/>
      <w:bCs/>
      <w:kern w:val="44"/>
      <w:sz w:val="30"/>
      <w:lang w:val="en-GB" w:eastAsia="en-US"/>
    </w:rPr>
  </w:style>
  <w:style w:type="paragraph" w:customStyle="1" w:styleId="NOTE1">
    <w:name w:val="NOTE"/>
    <w:basedOn w:val="B30"/>
    <w:qFormat/>
    <w:rsid w:val="00D2507B"/>
    <w:rPr>
      <w:rFonts w:eastAsia="SimSun"/>
      <w:lang w:eastAsia="en-GB"/>
    </w:rPr>
  </w:style>
  <w:style w:type="numbering" w:customStyle="1" w:styleId="2ff8">
    <w:name w:val="无列表2"/>
    <w:next w:val="a2"/>
    <w:uiPriority w:val="99"/>
    <w:semiHidden/>
    <w:unhideWhenUsed/>
    <w:rsid w:val="00D2507B"/>
  </w:style>
  <w:style w:type="numbering" w:customStyle="1" w:styleId="3ff3">
    <w:name w:val="无列表3"/>
    <w:next w:val="a2"/>
    <w:uiPriority w:val="99"/>
    <w:semiHidden/>
    <w:unhideWhenUsed/>
    <w:rsid w:val="00D2507B"/>
  </w:style>
  <w:style w:type="table" w:customStyle="1" w:styleId="1ffd">
    <w:name w:val="网格型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2507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250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2507B"/>
    <w:pPr>
      <w:spacing w:after="120"/>
      <w:ind w:left="0" w:firstLine="0"/>
    </w:pPr>
    <w:rPr>
      <w:rFonts w:eastAsia="SimSun"/>
      <w:b/>
      <w:lang w:eastAsia="en-GB"/>
    </w:rPr>
  </w:style>
  <w:style w:type="paragraph" w:customStyle="1" w:styleId="ReferenceLine">
    <w:name w:val="Reference Line"/>
    <w:basedOn w:val="aff4"/>
    <w:qFormat/>
    <w:rsid w:val="00D2507B"/>
    <w:pPr>
      <w:widowControl w:val="0"/>
      <w:spacing w:after="120"/>
    </w:pPr>
    <w:rPr>
      <w:rFonts w:eastAsia="‚l‚r ‚oƒSƒVƒbƒN"/>
      <w:snapToGrid w:val="0"/>
    </w:rPr>
  </w:style>
  <w:style w:type="paragraph" w:customStyle="1" w:styleId="L3">
    <w:name w:val="L3"/>
    <w:qFormat/>
    <w:rsid w:val="00D2507B"/>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2507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2507B"/>
    <w:pPr>
      <w:spacing w:before="120" w:after="220"/>
    </w:pPr>
    <w:rPr>
      <w:rFonts w:ascii="Arial" w:hAnsi="Arial"/>
      <w:noProof/>
      <w:lang w:val="en-US" w:eastAsia="en-US"/>
    </w:rPr>
  </w:style>
  <w:style w:type="paragraph" w:customStyle="1" w:styleId="nroaml">
    <w:name w:val="nroaml"/>
    <w:basedOn w:val="H6"/>
    <w:qFormat/>
    <w:rsid w:val="00D2507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2507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2507B"/>
    <w:rPr>
      <w:b/>
    </w:rPr>
  </w:style>
  <w:style w:type="paragraph" w:customStyle="1" w:styleId="ActionPoint">
    <w:name w:val="ActionPoint"/>
    <w:basedOn w:val="a"/>
    <w:qFormat/>
    <w:rsid w:val="00D2507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250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2507B"/>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2507B"/>
    <w:rPr>
      <w:rFonts w:ascii="Arial Unicode MS" w:eastAsia="Arial Unicode MS" w:hAnsi="Arial Unicode MS" w:cs="Arial Unicode MS"/>
      <w:sz w:val="20"/>
      <w:szCs w:val="20"/>
    </w:rPr>
  </w:style>
  <w:style w:type="paragraph" w:customStyle="1" w:styleId="NormalAfter0pt">
    <w:name w:val="Normal + After:  0 pt"/>
    <w:basedOn w:val="a"/>
    <w:qFormat/>
    <w:rsid w:val="00D2507B"/>
    <w:pPr>
      <w:autoSpaceDE w:val="0"/>
      <w:autoSpaceDN w:val="0"/>
      <w:adjustRightInd w:val="0"/>
      <w:spacing w:after="0"/>
    </w:pPr>
    <w:rPr>
      <w:rFonts w:ascii="Arial" w:eastAsia="SimSun" w:hAnsi="Arial"/>
      <w:lang w:eastAsia="en-GB"/>
    </w:rPr>
  </w:style>
  <w:style w:type="character" w:customStyle="1" w:styleId="PTK">
    <w:name w:val="PTK"/>
    <w:semiHidden/>
    <w:rsid w:val="00D2507B"/>
    <w:rPr>
      <w:rFonts w:ascii="Arial" w:hAnsi="Arial" w:cs="Arial"/>
      <w:color w:val="000080"/>
      <w:sz w:val="20"/>
      <w:szCs w:val="20"/>
    </w:rPr>
  </w:style>
  <w:style w:type="paragraph" w:customStyle="1" w:styleId="TdocList">
    <w:name w:val="Tdoc_List"/>
    <w:basedOn w:val="a"/>
    <w:qFormat/>
    <w:rsid w:val="00D2507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507B"/>
    <w:pPr>
      <w:ind w:left="2836"/>
    </w:pPr>
    <w:rPr>
      <w:rFonts w:eastAsia="Times New Roman"/>
      <w:lang w:val="x-none"/>
    </w:rPr>
  </w:style>
  <w:style w:type="table" w:customStyle="1" w:styleId="TableGrid7">
    <w:name w:val="Table Grid7"/>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2507B"/>
    <w:rPr>
      <w:lang w:val="en-GB" w:eastAsia="en-US"/>
    </w:rPr>
  </w:style>
  <w:style w:type="paragraph" w:customStyle="1" w:styleId="T">
    <w:name w:val="T"/>
    <w:basedOn w:val="TAC"/>
    <w:qFormat/>
    <w:rsid w:val="00D2507B"/>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2507B"/>
    <w:rPr>
      <w:rFonts w:ascii="Arial" w:hAnsi="Arial"/>
      <w:b/>
      <w:i/>
      <w:noProof/>
      <w:sz w:val="18"/>
    </w:rPr>
  </w:style>
  <w:style w:type="character" w:customStyle="1" w:styleId="Char31">
    <w:name w:val="批注文字 Char3"/>
    <w:uiPriority w:val="99"/>
    <w:qFormat/>
    <w:rsid w:val="00D2507B"/>
    <w:rPr>
      <w:lang w:val="en-GB" w:eastAsia="en-US"/>
    </w:rPr>
  </w:style>
  <w:style w:type="paragraph" w:customStyle="1" w:styleId="Pl0">
    <w:name w:val="Pl"/>
    <w:basedOn w:val="a"/>
    <w:qFormat/>
    <w:rsid w:val="00D2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2507B"/>
    <w:pPr>
      <w:spacing w:after="0"/>
    </w:pPr>
    <w:rPr>
      <w:rFonts w:ascii="Calibri" w:eastAsia="Calibri" w:hAnsi="Calibri" w:cs="Calibri"/>
      <w:lang w:val="en-US" w:eastAsia="ja-JP"/>
    </w:rPr>
  </w:style>
  <w:style w:type="numbering" w:customStyle="1" w:styleId="137">
    <w:name w:val="목록 없음13"/>
    <w:next w:val="a2"/>
    <w:semiHidden/>
    <w:unhideWhenUsed/>
    <w:rsid w:val="00D2507B"/>
  </w:style>
  <w:style w:type="numbering" w:customStyle="1" w:styleId="235">
    <w:name w:val="목록 없음23"/>
    <w:next w:val="a2"/>
    <w:semiHidden/>
    <w:rsid w:val="00D2507B"/>
  </w:style>
  <w:style w:type="numbering" w:customStyle="1" w:styleId="NoList54">
    <w:name w:val="No List54"/>
    <w:next w:val="a2"/>
    <w:semiHidden/>
    <w:rsid w:val="00D2507B"/>
  </w:style>
  <w:style w:type="numbering" w:customStyle="1" w:styleId="NoList63">
    <w:name w:val="No List63"/>
    <w:next w:val="a2"/>
    <w:semiHidden/>
    <w:rsid w:val="00D2507B"/>
  </w:style>
  <w:style w:type="numbering" w:customStyle="1" w:styleId="NoList73">
    <w:name w:val="No List73"/>
    <w:next w:val="a2"/>
    <w:semiHidden/>
    <w:rsid w:val="00D2507B"/>
  </w:style>
  <w:style w:type="numbering" w:customStyle="1" w:styleId="NoList83">
    <w:name w:val="No List83"/>
    <w:next w:val="a2"/>
    <w:semiHidden/>
    <w:rsid w:val="00D2507B"/>
  </w:style>
  <w:style w:type="numbering" w:customStyle="1" w:styleId="NoList223">
    <w:name w:val="No List223"/>
    <w:next w:val="a2"/>
    <w:semiHidden/>
    <w:rsid w:val="00D2507B"/>
  </w:style>
  <w:style w:type="numbering" w:customStyle="1" w:styleId="NoList93">
    <w:name w:val="No List93"/>
    <w:next w:val="a2"/>
    <w:semiHidden/>
    <w:rsid w:val="00D2507B"/>
  </w:style>
  <w:style w:type="numbering" w:customStyle="1" w:styleId="NoList133">
    <w:name w:val="No List133"/>
    <w:next w:val="a2"/>
    <w:semiHidden/>
    <w:rsid w:val="00D2507B"/>
  </w:style>
  <w:style w:type="numbering" w:customStyle="1" w:styleId="NoList233">
    <w:name w:val="No List233"/>
    <w:next w:val="a2"/>
    <w:semiHidden/>
    <w:rsid w:val="00D2507B"/>
  </w:style>
  <w:style w:type="numbering" w:customStyle="1" w:styleId="NoList103">
    <w:name w:val="No List103"/>
    <w:next w:val="a2"/>
    <w:semiHidden/>
    <w:rsid w:val="00D2507B"/>
  </w:style>
  <w:style w:type="numbering" w:customStyle="1" w:styleId="NoList143">
    <w:name w:val="No List143"/>
    <w:next w:val="a2"/>
    <w:semiHidden/>
    <w:rsid w:val="00D2507B"/>
  </w:style>
  <w:style w:type="numbering" w:customStyle="1" w:styleId="NoList243">
    <w:name w:val="No List243"/>
    <w:next w:val="a2"/>
    <w:semiHidden/>
    <w:rsid w:val="00D2507B"/>
  </w:style>
  <w:style w:type="numbering" w:customStyle="1" w:styleId="NoList313">
    <w:name w:val="No List313"/>
    <w:next w:val="a2"/>
    <w:semiHidden/>
    <w:rsid w:val="00D2507B"/>
  </w:style>
  <w:style w:type="numbering" w:customStyle="1" w:styleId="NoList413">
    <w:name w:val="No List413"/>
    <w:next w:val="a2"/>
    <w:semiHidden/>
    <w:rsid w:val="00D2507B"/>
  </w:style>
  <w:style w:type="numbering" w:customStyle="1" w:styleId="NoList513">
    <w:name w:val="No List513"/>
    <w:next w:val="a2"/>
    <w:semiHidden/>
    <w:rsid w:val="00D2507B"/>
  </w:style>
  <w:style w:type="numbering" w:customStyle="1" w:styleId="NoList153">
    <w:name w:val="No List153"/>
    <w:next w:val="a2"/>
    <w:semiHidden/>
    <w:rsid w:val="00D2507B"/>
  </w:style>
  <w:style w:type="numbering" w:customStyle="1" w:styleId="NoList163">
    <w:name w:val="No List163"/>
    <w:next w:val="a2"/>
    <w:semiHidden/>
    <w:rsid w:val="00D2507B"/>
  </w:style>
  <w:style w:type="numbering" w:customStyle="1" w:styleId="NoList251">
    <w:name w:val="No List251"/>
    <w:next w:val="a2"/>
    <w:semiHidden/>
    <w:rsid w:val="00D2507B"/>
  </w:style>
  <w:style w:type="numbering" w:customStyle="1" w:styleId="NoList321">
    <w:name w:val="No List321"/>
    <w:next w:val="a2"/>
    <w:semiHidden/>
    <w:unhideWhenUsed/>
    <w:rsid w:val="00D2507B"/>
  </w:style>
  <w:style w:type="numbering" w:customStyle="1" w:styleId="1115">
    <w:name w:val="목록 없음111"/>
    <w:next w:val="a2"/>
    <w:semiHidden/>
    <w:unhideWhenUsed/>
    <w:rsid w:val="00D2507B"/>
  </w:style>
  <w:style w:type="numbering" w:customStyle="1" w:styleId="2110">
    <w:name w:val="목록 없음211"/>
    <w:next w:val="a2"/>
    <w:semiHidden/>
    <w:rsid w:val="00D2507B"/>
  </w:style>
  <w:style w:type="numbering" w:customStyle="1" w:styleId="NoList421">
    <w:name w:val="No List421"/>
    <w:next w:val="a2"/>
    <w:semiHidden/>
    <w:unhideWhenUsed/>
    <w:rsid w:val="00D2507B"/>
  </w:style>
  <w:style w:type="numbering" w:customStyle="1" w:styleId="NoList521">
    <w:name w:val="No List521"/>
    <w:next w:val="a2"/>
    <w:semiHidden/>
    <w:rsid w:val="00D2507B"/>
  </w:style>
  <w:style w:type="numbering" w:customStyle="1" w:styleId="NoList611">
    <w:name w:val="No List611"/>
    <w:next w:val="a2"/>
    <w:semiHidden/>
    <w:rsid w:val="00D2507B"/>
  </w:style>
  <w:style w:type="numbering" w:customStyle="1" w:styleId="NoList711">
    <w:name w:val="No List711"/>
    <w:next w:val="a2"/>
    <w:semiHidden/>
    <w:rsid w:val="00D2507B"/>
  </w:style>
  <w:style w:type="numbering" w:customStyle="1" w:styleId="NoList1121">
    <w:name w:val="No List1121"/>
    <w:next w:val="a2"/>
    <w:semiHidden/>
    <w:rsid w:val="00D2507B"/>
  </w:style>
  <w:style w:type="numbering" w:customStyle="1" w:styleId="NoList2111">
    <w:name w:val="No List2111"/>
    <w:next w:val="a2"/>
    <w:semiHidden/>
    <w:rsid w:val="00D2507B"/>
  </w:style>
  <w:style w:type="numbering" w:customStyle="1" w:styleId="NoList811">
    <w:name w:val="No List811"/>
    <w:next w:val="a2"/>
    <w:semiHidden/>
    <w:rsid w:val="00D2507B"/>
  </w:style>
  <w:style w:type="numbering" w:customStyle="1" w:styleId="NoList1211">
    <w:name w:val="No List1211"/>
    <w:next w:val="a2"/>
    <w:semiHidden/>
    <w:rsid w:val="00D2507B"/>
  </w:style>
  <w:style w:type="numbering" w:customStyle="1" w:styleId="NoList2211">
    <w:name w:val="No List2211"/>
    <w:next w:val="a2"/>
    <w:semiHidden/>
    <w:rsid w:val="00D2507B"/>
  </w:style>
  <w:style w:type="numbering" w:customStyle="1" w:styleId="NoList911">
    <w:name w:val="No List911"/>
    <w:next w:val="a2"/>
    <w:semiHidden/>
    <w:rsid w:val="00D2507B"/>
  </w:style>
  <w:style w:type="numbering" w:customStyle="1" w:styleId="NoList1311">
    <w:name w:val="No List1311"/>
    <w:next w:val="a2"/>
    <w:semiHidden/>
    <w:rsid w:val="00D2507B"/>
  </w:style>
  <w:style w:type="numbering" w:customStyle="1" w:styleId="NoList2311">
    <w:name w:val="No List2311"/>
    <w:next w:val="a2"/>
    <w:semiHidden/>
    <w:rsid w:val="00D2507B"/>
  </w:style>
  <w:style w:type="numbering" w:customStyle="1" w:styleId="NoList1011">
    <w:name w:val="No List1011"/>
    <w:next w:val="a2"/>
    <w:semiHidden/>
    <w:rsid w:val="00D2507B"/>
  </w:style>
  <w:style w:type="numbering" w:customStyle="1" w:styleId="NoList1411">
    <w:name w:val="No List1411"/>
    <w:next w:val="a2"/>
    <w:semiHidden/>
    <w:rsid w:val="00D2507B"/>
  </w:style>
  <w:style w:type="numbering" w:customStyle="1" w:styleId="NoList2411">
    <w:name w:val="No List2411"/>
    <w:next w:val="a2"/>
    <w:semiHidden/>
    <w:rsid w:val="00D2507B"/>
  </w:style>
  <w:style w:type="numbering" w:customStyle="1" w:styleId="NoList3111">
    <w:name w:val="No List3111"/>
    <w:next w:val="a2"/>
    <w:semiHidden/>
    <w:rsid w:val="00D2507B"/>
  </w:style>
  <w:style w:type="numbering" w:customStyle="1" w:styleId="NoList4111">
    <w:name w:val="No List4111"/>
    <w:next w:val="a2"/>
    <w:semiHidden/>
    <w:rsid w:val="00D2507B"/>
  </w:style>
  <w:style w:type="numbering" w:customStyle="1" w:styleId="NoList5111">
    <w:name w:val="No List5111"/>
    <w:next w:val="a2"/>
    <w:semiHidden/>
    <w:rsid w:val="00D2507B"/>
  </w:style>
  <w:style w:type="numbering" w:customStyle="1" w:styleId="NoList1511">
    <w:name w:val="No List1511"/>
    <w:next w:val="a2"/>
    <w:semiHidden/>
    <w:rsid w:val="00D2507B"/>
  </w:style>
  <w:style w:type="numbering" w:customStyle="1" w:styleId="NoList1611">
    <w:name w:val="No List1611"/>
    <w:next w:val="a2"/>
    <w:semiHidden/>
    <w:rsid w:val="00D2507B"/>
  </w:style>
  <w:style w:type="numbering" w:customStyle="1" w:styleId="NoList11111">
    <w:name w:val="No List11111"/>
    <w:next w:val="a2"/>
    <w:semiHidden/>
    <w:rsid w:val="00D2507B"/>
  </w:style>
  <w:style w:type="numbering" w:customStyle="1" w:styleId="NoList191">
    <w:name w:val="No List191"/>
    <w:next w:val="a2"/>
    <w:uiPriority w:val="99"/>
    <w:semiHidden/>
    <w:unhideWhenUsed/>
    <w:rsid w:val="00D2507B"/>
  </w:style>
  <w:style w:type="numbering" w:customStyle="1" w:styleId="NoList1101">
    <w:name w:val="No List1101"/>
    <w:next w:val="a2"/>
    <w:semiHidden/>
    <w:rsid w:val="00D2507B"/>
  </w:style>
  <w:style w:type="numbering" w:customStyle="1" w:styleId="NoList261">
    <w:name w:val="No List261"/>
    <w:next w:val="a2"/>
    <w:semiHidden/>
    <w:rsid w:val="00D2507B"/>
  </w:style>
  <w:style w:type="numbering" w:customStyle="1" w:styleId="NoList331">
    <w:name w:val="No List331"/>
    <w:next w:val="a2"/>
    <w:semiHidden/>
    <w:unhideWhenUsed/>
    <w:rsid w:val="00D2507B"/>
  </w:style>
  <w:style w:type="numbering" w:customStyle="1" w:styleId="1212">
    <w:name w:val="목록 없음121"/>
    <w:next w:val="a2"/>
    <w:semiHidden/>
    <w:unhideWhenUsed/>
    <w:rsid w:val="00D2507B"/>
  </w:style>
  <w:style w:type="numbering" w:customStyle="1" w:styleId="2210">
    <w:name w:val="목록 없음221"/>
    <w:next w:val="a2"/>
    <w:semiHidden/>
    <w:rsid w:val="00D2507B"/>
  </w:style>
  <w:style w:type="numbering" w:customStyle="1" w:styleId="NoList431">
    <w:name w:val="No List431"/>
    <w:next w:val="a2"/>
    <w:semiHidden/>
    <w:unhideWhenUsed/>
    <w:rsid w:val="00D2507B"/>
  </w:style>
  <w:style w:type="numbering" w:customStyle="1" w:styleId="NoList531">
    <w:name w:val="No List531"/>
    <w:next w:val="a2"/>
    <w:semiHidden/>
    <w:rsid w:val="00D2507B"/>
  </w:style>
  <w:style w:type="numbering" w:customStyle="1" w:styleId="NoList621">
    <w:name w:val="No List621"/>
    <w:next w:val="a2"/>
    <w:semiHidden/>
    <w:rsid w:val="00D2507B"/>
  </w:style>
  <w:style w:type="numbering" w:customStyle="1" w:styleId="NoList721">
    <w:name w:val="No List721"/>
    <w:next w:val="a2"/>
    <w:semiHidden/>
    <w:rsid w:val="00D2507B"/>
  </w:style>
  <w:style w:type="numbering" w:customStyle="1" w:styleId="NoList1131">
    <w:name w:val="No List1131"/>
    <w:next w:val="a2"/>
    <w:semiHidden/>
    <w:rsid w:val="00D2507B"/>
  </w:style>
  <w:style w:type="numbering" w:customStyle="1" w:styleId="NoList2121">
    <w:name w:val="No List2121"/>
    <w:next w:val="a2"/>
    <w:semiHidden/>
    <w:rsid w:val="00D2507B"/>
  </w:style>
  <w:style w:type="numbering" w:customStyle="1" w:styleId="NoList821">
    <w:name w:val="No List821"/>
    <w:next w:val="a2"/>
    <w:semiHidden/>
    <w:rsid w:val="00D2507B"/>
  </w:style>
  <w:style w:type="numbering" w:customStyle="1" w:styleId="NoList1221">
    <w:name w:val="No List1221"/>
    <w:next w:val="a2"/>
    <w:semiHidden/>
    <w:rsid w:val="00D2507B"/>
  </w:style>
  <w:style w:type="numbering" w:customStyle="1" w:styleId="NoList2221">
    <w:name w:val="No List2221"/>
    <w:next w:val="a2"/>
    <w:semiHidden/>
    <w:rsid w:val="00D2507B"/>
  </w:style>
  <w:style w:type="numbering" w:customStyle="1" w:styleId="NoList921">
    <w:name w:val="No List921"/>
    <w:next w:val="a2"/>
    <w:semiHidden/>
    <w:rsid w:val="00D2507B"/>
  </w:style>
  <w:style w:type="numbering" w:customStyle="1" w:styleId="NoList1321">
    <w:name w:val="No List1321"/>
    <w:next w:val="a2"/>
    <w:semiHidden/>
    <w:rsid w:val="00D2507B"/>
  </w:style>
  <w:style w:type="numbering" w:customStyle="1" w:styleId="NoList2321">
    <w:name w:val="No List2321"/>
    <w:next w:val="a2"/>
    <w:semiHidden/>
    <w:rsid w:val="00D2507B"/>
  </w:style>
  <w:style w:type="numbering" w:customStyle="1" w:styleId="NoList1021">
    <w:name w:val="No List1021"/>
    <w:next w:val="a2"/>
    <w:semiHidden/>
    <w:rsid w:val="00D2507B"/>
  </w:style>
  <w:style w:type="numbering" w:customStyle="1" w:styleId="NoList1421">
    <w:name w:val="No List1421"/>
    <w:next w:val="a2"/>
    <w:semiHidden/>
    <w:rsid w:val="00D2507B"/>
  </w:style>
  <w:style w:type="numbering" w:customStyle="1" w:styleId="NoList2421">
    <w:name w:val="No List2421"/>
    <w:next w:val="a2"/>
    <w:semiHidden/>
    <w:rsid w:val="00D2507B"/>
  </w:style>
  <w:style w:type="numbering" w:customStyle="1" w:styleId="NoList3121">
    <w:name w:val="No List3121"/>
    <w:next w:val="a2"/>
    <w:semiHidden/>
    <w:rsid w:val="00D2507B"/>
  </w:style>
  <w:style w:type="numbering" w:customStyle="1" w:styleId="NoList4121">
    <w:name w:val="No List4121"/>
    <w:next w:val="a2"/>
    <w:semiHidden/>
    <w:rsid w:val="00D2507B"/>
  </w:style>
  <w:style w:type="numbering" w:customStyle="1" w:styleId="NoList5121">
    <w:name w:val="No List5121"/>
    <w:next w:val="a2"/>
    <w:semiHidden/>
    <w:rsid w:val="00D2507B"/>
  </w:style>
  <w:style w:type="numbering" w:customStyle="1" w:styleId="NoList1521">
    <w:name w:val="No List1521"/>
    <w:next w:val="a2"/>
    <w:semiHidden/>
    <w:rsid w:val="00D2507B"/>
  </w:style>
  <w:style w:type="numbering" w:customStyle="1" w:styleId="NoList1621">
    <w:name w:val="No List1621"/>
    <w:next w:val="a2"/>
    <w:semiHidden/>
    <w:rsid w:val="00D2507B"/>
  </w:style>
  <w:style w:type="numbering" w:customStyle="1" w:styleId="NoList11121">
    <w:name w:val="No List11121"/>
    <w:next w:val="a2"/>
    <w:semiHidden/>
    <w:rsid w:val="00D2507B"/>
  </w:style>
  <w:style w:type="numbering" w:customStyle="1" w:styleId="219">
    <w:name w:val="无列表21"/>
    <w:next w:val="a2"/>
    <w:uiPriority w:val="99"/>
    <w:semiHidden/>
    <w:unhideWhenUsed/>
    <w:rsid w:val="00D2507B"/>
  </w:style>
  <w:style w:type="numbering" w:customStyle="1" w:styleId="316">
    <w:name w:val="无列表31"/>
    <w:next w:val="a2"/>
    <w:uiPriority w:val="99"/>
    <w:semiHidden/>
    <w:unhideWhenUsed/>
    <w:rsid w:val="00D2507B"/>
  </w:style>
  <w:style w:type="numbering" w:customStyle="1" w:styleId="NoList201">
    <w:name w:val="No List201"/>
    <w:next w:val="a2"/>
    <w:semiHidden/>
    <w:rsid w:val="00D2507B"/>
  </w:style>
  <w:style w:type="numbering" w:customStyle="1" w:styleId="NoList271">
    <w:name w:val="No List271"/>
    <w:next w:val="a2"/>
    <w:uiPriority w:val="99"/>
    <w:semiHidden/>
    <w:unhideWhenUsed/>
    <w:rsid w:val="00D2507B"/>
  </w:style>
  <w:style w:type="numbering" w:customStyle="1" w:styleId="NoList281">
    <w:name w:val="No List281"/>
    <w:next w:val="a2"/>
    <w:uiPriority w:val="99"/>
    <w:semiHidden/>
    <w:unhideWhenUsed/>
    <w:rsid w:val="00D2507B"/>
  </w:style>
  <w:style w:type="numbering" w:customStyle="1" w:styleId="4fb">
    <w:name w:val="无列表4"/>
    <w:next w:val="a2"/>
    <w:uiPriority w:val="99"/>
    <w:semiHidden/>
    <w:unhideWhenUsed/>
    <w:rsid w:val="00D2507B"/>
  </w:style>
  <w:style w:type="character" w:customStyle="1" w:styleId="8Char2">
    <w:name w:val="标题 8 Char2"/>
    <w:qFormat/>
    <w:rsid w:val="00D2507B"/>
    <w:rPr>
      <w:rFonts w:ascii="Arial" w:eastAsia="Times New Roman" w:hAnsi="Arial"/>
      <w:sz w:val="36"/>
      <w:lang w:val="en-GB" w:eastAsia="en-GB"/>
    </w:rPr>
  </w:style>
  <w:style w:type="character" w:customStyle="1" w:styleId="9Char2">
    <w:name w:val="标题 9 Char2"/>
    <w:aliases w:val="Figure Heading Char2,FH Char2"/>
    <w:rsid w:val="00D2507B"/>
    <w:rPr>
      <w:rFonts w:ascii="Arial" w:eastAsia="Times New Roman" w:hAnsi="Arial"/>
      <w:sz w:val="36"/>
      <w:lang w:val="en-GB" w:eastAsia="en-GB"/>
    </w:rPr>
  </w:style>
  <w:style w:type="character" w:customStyle="1" w:styleId="Char25">
    <w:name w:val="批注框文本 Char2"/>
    <w:rsid w:val="00D2507B"/>
    <w:rPr>
      <w:rFonts w:ascii="Segoe UI" w:eastAsia="Times New Roman" w:hAnsi="Segoe UI"/>
      <w:sz w:val="18"/>
      <w:szCs w:val="18"/>
      <w:lang w:val="x-none" w:eastAsia="en-GB"/>
    </w:rPr>
  </w:style>
  <w:style w:type="character" w:customStyle="1" w:styleId="Char26">
    <w:name w:val="文档结构图 Char2"/>
    <w:rsid w:val="00D2507B"/>
    <w:rPr>
      <w:rFonts w:ascii="Tahoma" w:eastAsia="Times New Roman" w:hAnsi="Tahoma"/>
      <w:shd w:val="clear" w:color="auto" w:fill="000080"/>
      <w:lang w:val="en-GB" w:eastAsia="en-GB"/>
    </w:rPr>
  </w:style>
  <w:style w:type="character" w:customStyle="1" w:styleId="Char27">
    <w:name w:val="纯文本 Char2"/>
    <w:rsid w:val="00D2507B"/>
    <w:rPr>
      <w:rFonts w:ascii="Courier New" w:eastAsia="Times New Roman" w:hAnsi="Courier New"/>
      <w:lang w:val="nb-NO" w:eastAsia="en-GB"/>
    </w:rPr>
  </w:style>
  <w:style w:type="numbering" w:customStyle="1" w:styleId="144">
    <w:name w:val="목록 없음14"/>
    <w:next w:val="a2"/>
    <w:semiHidden/>
    <w:unhideWhenUsed/>
    <w:rsid w:val="00D2507B"/>
  </w:style>
  <w:style w:type="numbering" w:customStyle="1" w:styleId="245">
    <w:name w:val="목록 없음24"/>
    <w:next w:val="a2"/>
    <w:semiHidden/>
    <w:rsid w:val="00D2507B"/>
  </w:style>
  <w:style w:type="numbering" w:customStyle="1" w:styleId="NoList55">
    <w:name w:val="No List55"/>
    <w:next w:val="a2"/>
    <w:semiHidden/>
    <w:rsid w:val="00D2507B"/>
  </w:style>
  <w:style w:type="numbering" w:customStyle="1" w:styleId="NoList64">
    <w:name w:val="No List64"/>
    <w:next w:val="a2"/>
    <w:semiHidden/>
    <w:rsid w:val="00D2507B"/>
  </w:style>
  <w:style w:type="numbering" w:customStyle="1" w:styleId="NoList74">
    <w:name w:val="No List74"/>
    <w:next w:val="a2"/>
    <w:semiHidden/>
    <w:rsid w:val="00D2507B"/>
  </w:style>
  <w:style w:type="numbering" w:customStyle="1" w:styleId="NoList215">
    <w:name w:val="No List215"/>
    <w:next w:val="a2"/>
    <w:semiHidden/>
    <w:rsid w:val="00D2507B"/>
  </w:style>
  <w:style w:type="numbering" w:customStyle="1" w:styleId="NoList84">
    <w:name w:val="No List84"/>
    <w:next w:val="a2"/>
    <w:semiHidden/>
    <w:rsid w:val="00D2507B"/>
  </w:style>
  <w:style w:type="numbering" w:customStyle="1" w:styleId="NoList224">
    <w:name w:val="No List224"/>
    <w:next w:val="a2"/>
    <w:semiHidden/>
    <w:rsid w:val="00D2507B"/>
  </w:style>
  <w:style w:type="numbering" w:customStyle="1" w:styleId="NoList94">
    <w:name w:val="No List94"/>
    <w:next w:val="a2"/>
    <w:semiHidden/>
    <w:rsid w:val="00D2507B"/>
  </w:style>
  <w:style w:type="numbering" w:customStyle="1" w:styleId="NoList134">
    <w:name w:val="No List134"/>
    <w:next w:val="a2"/>
    <w:semiHidden/>
    <w:rsid w:val="00D2507B"/>
  </w:style>
  <w:style w:type="numbering" w:customStyle="1" w:styleId="NoList234">
    <w:name w:val="No List234"/>
    <w:next w:val="a2"/>
    <w:semiHidden/>
    <w:rsid w:val="00D2507B"/>
  </w:style>
  <w:style w:type="numbering" w:customStyle="1" w:styleId="NoList104">
    <w:name w:val="No List104"/>
    <w:next w:val="a2"/>
    <w:semiHidden/>
    <w:rsid w:val="00D2507B"/>
  </w:style>
  <w:style w:type="numbering" w:customStyle="1" w:styleId="NoList144">
    <w:name w:val="No List144"/>
    <w:next w:val="a2"/>
    <w:semiHidden/>
    <w:rsid w:val="00D2507B"/>
  </w:style>
  <w:style w:type="numbering" w:customStyle="1" w:styleId="NoList244">
    <w:name w:val="No List244"/>
    <w:next w:val="a2"/>
    <w:semiHidden/>
    <w:rsid w:val="00D2507B"/>
  </w:style>
  <w:style w:type="numbering" w:customStyle="1" w:styleId="NoList314">
    <w:name w:val="No List314"/>
    <w:next w:val="a2"/>
    <w:semiHidden/>
    <w:rsid w:val="00D2507B"/>
  </w:style>
  <w:style w:type="numbering" w:customStyle="1" w:styleId="NoList414">
    <w:name w:val="No List414"/>
    <w:next w:val="a2"/>
    <w:semiHidden/>
    <w:rsid w:val="00D2507B"/>
  </w:style>
  <w:style w:type="numbering" w:customStyle="1" w:styleId="NoList514">
    <w:name w:val="No List514"/>
    <w:next w:val="a2"/>
    <w:semiHidden/>
    <w:rsid w:val="00D2507B"/>
  </w:style>
  <w:style w:type="numbering" w:customStyle="1" w:styleId="NoList154">
    <w:name w:val="No List154"/>
    <w:next w:val="a2"/>
    <w:semiHidden/>
    <w:rsid w:val="00D2507B"/>
  </w:style>
  <w:style w:type="numbering" w:customStyle="1" w:styleId="NoList164">
    <w:name w:val="No List164"/>
    <w:next w:val="a2"/>
    <w:semiHidden/>
    <w:rsid w:val="00D2507B"/>
  </w:style>
  <w:style w:type="numbering" w:customStyle="1" w:styleId="NoList1114">
    <w:name w:val="No List1114"/>
    <w:next w:val="a2"/>
    <w:semiHidden/>
    <w:rsid w:val="00D2507B"/>
  </w:style>
  <w:style w:type="numbering" w:customStyle="1" w:styleId="NoList252">
    <w:name w:val="No List252"/>
    <w:next w:val="a2"/>
    <w:semiHidden/>
    <w:rsid w:val="00D2507B"/>
  </w:style>
  <w:style w:type="numbering" w:customStyle="1" w:styleId="NoList322">
    <w:name w:val="No List322"/>
    <w:next w:val="a2"/>
    <w:semiHidden/>
    <w:unhideWhenUsed/>
    <w:rsid w:val="00D2507B"/>
  </w:style>
  <w:style w:type="numbering" w:customStyle="1" w:styleId="1124">
    <w:name w:val="목록 없음112"/>
    <w:next w:val="a2"/>
    <w:semiHidden/>
    <w:unhideWhenUsed/>
    <w:rsid w:val="00D2507B"/>
  </w:style>
  <w:style w:type="numbering" w:customStyle="1" w:styleId="2120">
    <w:name w:val="목록 없음212"/>
    <w:next w:val="a2"/>
    <w:semiHidden/>
    <w:rsid w:val="00D2507B"/>
  </w:style>
  <w:style w:type="numbering" w:customStyle="1" w:styleId="NoList422">
    <w:name w:val="No List422"/>
    <w:next w:val="a2"/>
    <w:semiHidden/>
    <w:unhideWhenUsed/>
    <w:rsid w:val="00D2507B"/>
  </w:style>
  <w:style w:type="numbering" w:customStyle="1" w:styleId="NoList522">
    <w:name w:val="No List522"/>
    <w:next w:val="a2"/>
    <w:semiHidden/>
    <w:rsid w:val="00D2507B"/>
  </w:style>
  <w:style w:type="numbering" w:customStyle="1" w:styleId="NoList612">
    <w:name w:val="No List612"/>
    <w:next w:val="a2"/>
    <w:semiHidden/>
    <w:rsid w:val="00D2507B"/>
  </w:style>
  <w:style w:type="numbering" w:customStyle="1" w:styleId="NoList712">
    <w:name w:val="No List712"/>
    <w:next w:val="a2"/>
    <w:semiHidden/>
    <w:rsid w:val="00D2507B"/>
  </w:style>
  <w:style w:type="numbering" w:customStyle="1" w:styleId="NoList1122">
    <w:name w:val="No List1122"/>
    <w:next w:val="a2"/>
    <w:semiHidden/>
    <w:rsid w:val="00D2507B"/>
  </w:style>
  <w:style w:type="numbering" w:customStyle="1" w:styleId="NoList2112">
    <w:name w:val="No List2112"/>
    <w:next w:val="a2"/>
    <w:semiHidden/>
    <w:rsid w:val="00D2507B"/>
  </w:style>
  <w:style w:type="numbering" w:customStyle="1" w:styleId="NoList812">
    <w:name w:val="No List812"/>
    <w:next w:val="a2"/>
    <w:semiHidden/>
    <w:rsid w:val="00D2507B"/>
  </w:style>
  <w:style w:type="numbering" w:customStyle="1" w:styleId="NoList1212">
    <w:name w:val="No List1212"/>
    <w:next w:val="a2"/>
    <w:semiHidden/>
    <w:rsid w:val="00D2507B"/>
  </w:style>
  <w:style w:type="numbering" w:customStyle="1" w:styleId="NoList2212">
    <w:name w:val="No List2212"/>
    <w:next w:val="a2"/>
    <w:semiHidden/>
    <w:rsid w:val="00D2507B"/>
  </w:style>
  <w:style w:type="numbering" w:customStyle="1" w:styleId="NoList912">
    <w:name w:val="No List912"/>
    <w:next w:val="a2"/>
    <w:semiHidden/>
    <w:rsid w:val="00D2507B"/>
  </w:style>
  <w:style w:type="numbering" w:customStyle="1" w:styleId="NoList1312">
    <w:name w:val="No List1312"/>
    <w:next w:val="a2"/>
    <w:semiHidden/>
    <w:rsid w:val="00D2507B"/>
  </w:style>
  <w:style w:type="numbering" w:customStyle="1" w:styleId="NoList2312">
    <w:name w:val="No List2312"/>
    <w:next w:val="a2"/>
    <w:semiHidden/>
    <w:rsid w:val="00D2507B"/>
  </w:style>
  <w:style w:type="numbering" w:customStyle="1" w:styleId="NoList1012">
    <w:name w:val="No List1012"/>
    <w:next w:val="a2"/>
    <w:semiHidden/>
    <w:rsid w:val="00D2507B"/>
  </w:style>
  <w:style w:type="numbering" w:customStyle="1" w:styleId="NoList1412">
    <w:name w:val="No List1412"/>
    <w:next w:val="a2"/>
    <w:semiHidden/>
    <w:rsid w:val="00D2507B"/>
  </w:style>
  <w:style w:type="numbering" w:customStyle="1" w:styleId="NoList2412">
    <w:name w:val="No List2412"/>
    <w:next w:val="a2"/>
    <w:semiHidden/>
    <w:rsid w:val="00D2507B"/>
  </w:style>
  <w:style w:type="numbering" w:customStyle="1" w:styleId="NoList3112">
    <w:name w:val="No List3112"/>
    <w:next w:val="a2"/>
    <w:semiHidden/>
    <w:rsid w:val="00D2507B"/>
  </w:style>
  <w:style w:type="numbering" w:customStyle="1" w:styleId="NoList4112">
    <w:name w:val="No List4112"/>
    <w:next w:val="a2"/>
    <w:semiHidden/>
    <w:rsid w:val="00D2507B"/>
  </w:style>
  <w:style w:type="numbering" w:customStyle="1" w:styleId="NoList5112">
    <w:name w:val="No List5112"/>
    <w:next w:val="a2"/>
    <w:semiHidden/>
    <w:rsid w:val="00D2507B"/>
  </w:style>
  <w:style w:type="numbering" w:customStyle="1" w:styleId="NoList1512">
    <w:name w:val="No List1512"/>
    <w:next w:val="a2"/>
    <w:semiHidden/>
    <w:rsid w:val="00D2507B"/>
  </w:style>
  <w:style w:type="numbering" w:customStyle="1" w:styleId="NoList1612">
    <w:name w:val="No List1612"/>
    <w:next w:val="a2"/>
    <w:semiHidden/>
    <w:rsid w:val="00D2507B"/>
  </w:style>
  <w:style w:type="numbering" w:customStyle="1" w:styleId="NoList11112">
    <w:name w:val="No List11112"/>
    <w:next w:val="a2"/>
    <w:semiHidden/>
    <w:rsid w:val="00D2507B"/>
  </w:style>
  <w:style w:type="numbering" w:customStyle="1" w:styleId="NoList192">
    <w:name w:val="No List192"/>
    <w:next w:val="a2"/>
    <w:uiPriority w:val="99"/>
    <w:semiHidden/>
    <w:unhideWhenUsed/>
    <w:rsid w:val="00D2507B"/>
  </w:style>
  <w:style w:type="numbering" w:customStyle="1" w:styleId="NoList1102">
    <w:name w:val="No List1102"/>
    <w:next w:val="a2"/>
    <w:uiPriority w:val="99"/>
    <w:semiHidden/>
    <w:rsid w:val="00D2507B"/>
  </w:style>
  <w:style w:type="numbering" w:customStyle="1" w:styleId="NoList262">
    <w:name w:val="No List262"/>
    <w:next w:val="a2"/>
    <w:semiHidden/>
    <w:rsid w:val="00D2507B"/>
  </w:style>
  <w:style w:type="numbering" w:customStyle="1" w:styleId="NoList332">
    <w:name w:val="No List332"/>
    <w:next w:val="a2"/>
    <w:semiHidden/>
    <w:unhideWhenUsed/>
    <w:rsid w:val="00D2507B"/>
  </w:style>
  <w:style w:type="numbering" w:customStyle="1" w:styleId="1222">
    <w:name w:val="목록 없음122"/>
    <w:next w:val="a2"/>
    <w:semiHidden/>
    <w:unhideWhenUsed/>
    <w:rsid w:val="00D2507B"/>
  </w:style>
  <w:style w:type="numbering" w:customStyle="1" w:styleId="2220">
    <w:name w:val="목록 없음222"/>
    <w:next w:val="a2"/>
    <w:semiHidden/>
    <w:rsid w:val="00D2507B"/>
  </w:style>
  <w:style w:type="numbering" w:customStyle="1" w:styleId="NoList432">
    <w:name w:val="No List432"/>
    <w:next w:val="a2"/>
    <w:semiHidden/>
    <w:unhideWhenUsed/>
    <w:rsid w:val="00D2507B"/>
  </w:style>
  <w:style w:type="numbering" w:customStyle="1" w:styleId="NoList532">
    <w:name w:val="No List532"/>
    <w:next w:val="a2"/>
    <w:semiHidden/>
    <w:rsid w:val="00D2507B"/>
  </w:style>
  <w:style w:type="numbering" w:customStyle="1" w:styleId="NoList622">
    <w:name w:val="No List622"/>
    <w:next w:val="a2"/>
    <w:semiHidden/>
    <w:rsid w:val="00D2507B"/>
  </w:style>
  <w:style w:type="numbering" w:customStyle="1" w:styleId="NoList722">
    <w:name w:val="No List722"/>
    <w:next w:val="a2"/>
    <w:semiHidden/>
    <w:rsid w:val="00D2507B"/>
  </w:style>
  <w:style w:type="numbering" w:customStyle="1" w:styleId="NoList1132">
    <w:name w:val="No List1132"/>
    <w:next w:val="a2"/>
    <w:semiHidden/>
    <w:rsid w:val="00D2507B"/>
  </w:style>
  <w:style w:type="numbering" w:customStyle="1" w:styleId="NoList2122">
    <w:name w:val="No List2122"/>
    <w:next w:val="a2"/>
    <w:semiHidden/>
    <w:rsid w:val="00D2507B"/>
  </w:style>
  <w:style w:type="numbering" w:customStyle="1" w:styleId="NoList822">
    <w:name w:val="No List822"/>
    <w:next w:val="a2"/>
    <w:semiHidden/>
    <w:rsid w:val="00D2507B"/>
  </w:style>
  <w:style w:type="numbering" w:customStyle="1" w:styleId="NoList1222">
    <w:name w:val="No List1222"/>
    <w:next w:val="a2"/>
    <w:semiHidden/>
    <w:rsid w:val="00D2507B"/>
  </w:style>
  <w:style w:type="numbering" w:customStyle="1" w:styleId="NoList2222">
    <w:name w:val="No List2222"/>
    <w:next w:val="a2"/>
    <w:semiHidden/>
    <w:rsid w:val="00D2507B"/>
  </w:style>
  <w:style w:type="numbering" w:customStyle="1" w:styleId="NoList922">
    <w:name w:val="No List922"/>
    <w:next w:val="a2"/>
    <w:semiHidden/>
    <w:rsid w:val="00D2507B"/>
  </w:style>
  <w:style w:type="numbering" w:customStyle="1" w:styleId="NoList1322">
    <w:name w:val="No List1322"/>
    <w:next w:val="a2"/>
    <w:semiHidden/>
    <w:rsid w:val="00D2507B"/>
  </w:style>
  <w:style w:type="numbering" w:customStyle="1" w:styleId="NoList2322">
    <w:name w:val="No List2322"/>
    <w:next w:val="a2"/>
    <w:semiHidden/>
    <w:rsid w:val="00D2507B"/>
  </w:style>
  <w:style w:type="numbering" w:customStyle="1" w:styleId="NoList1022">
    <w:name w:val="No List1022"/>
    <w:next w:val="a2"/>
    <w:semiHidden/>
    <w:rsid w:val="00D2507B"/>
  </w:style>
  <w:style w:type="numbering" w:customStyle="1" w:styleId="NoList1422">
    <w:name w:val="No List1422"/>
    <w:next w:val="a2"/>
    <w:semiHidden/>
    <w:rsid w:val="00D2507B"/>
  </w:style>
  <w:style w:type="numbering" w:customStyle="1" w:styleId="NoList2422">
    <w:name w:val="No List2422"/>
    <w:next w:val="a2"/>
    <w:semiHidden/>
    <w:rsid w:val="00D2507B"/>
  </w:style>
  <w:style w:type="numbering" w:customStyle="1" w:styleId="NoList3122">
    <w:name w:val="No List3122"/>
    <w:next w:val="a2"/>
    <w:semiHidden/>
    <w:rsid w:val="00D2507B"/>
  </w:style>
  <w:style w:type="numbering" w:customStyle="1" w:styleId="NoList4122">
    <w:name w:val="No List4122"/>
    <w:next w:val="a2"/>
    <w:semiHidden/>
    <w:rsid w:val="00D2507B"/>
  </w:style>
  <w:style w:type="numbering" w:customStyle="1" w:styleId="NoList5122">
    <w:name w:val="No List5122"/>
    <w:next w:val="a2"/>
    <w:semiHidden/>
    <w:rsid w:val="00D2507B"/>
  </w:style>
  <w:style w:type="numbering" w:customStyle="1" w:styleId="NoList1522">
    <w:name w:val="No List1522"/>
    <w:next w:val="a2"/>
    <w:semiHidden/>
    <w:rsid w:val="00D2507B"/>
  </w:style>
  <w:style w:type="numbering" w:customStyle="1" w:styleId="NoList1622">
    <w:name w:val="No List1622"/>
    <w:next w:val="a2"/>
    <w:semiHidden/>
    <w:rsid w:val="00D2507B"/>
  </w:style>
  <w:style w:type="numbering" w:customStyle="1" w:styleId="NoList11122">
    <w:name w:val="No List11122"/>
    <w:next w:val="a2"/>
    <w:semiHidden/>
    <w:rsid w:val="00D2507B"/>
  </w:style>
  <w:style w:type="numbering" w:customStyle="1" w:styleId="227">
    <w:name w:val="无列表22"/>
    <w:next w:val="a2"/>
    <w:uiPriority w:val="99"/>
    <w:semiHidden/>
    <w:unhideWhenUsed/>
    <w:rsid w:val="00D2507B"/>
  </w:style>
  <w:style w:type="numbering" w:customStyle="1" w:styleId="325">
    <w:name w:val="无列表32"/>
    <w:next w:val="a2"/>
    <w:uiPriority w:val="99"/>
    <w:semiHidden/>
    <w:unhideWhenUsed/>
    <w:rsid w:val="00D2507B"/>
  </w:style>
  <w:style w:type="numbering" w:customStyle="1" w:styleId="NoList202">
    <w:name w:val="No List202"/>
    <w:next w:val="a2"/>
    <w:semiHidden/>
    <w:rsid w:val="00D2507B"/>
  </w:style>
  <w:style w:type="numbering" w:customStyle="1" w:styleId="NoList272">
    <w:name w:val="No List272"/>
    <w:next w:val="a2"/>
    <w:uiPriority w:val="99"/>
    <w:semiHidden/>
    <w:unhideWhenUsed/>
    <w:rsid w:val="00D2507B"/>
  </w:style>
  <w:style w:type="numbering" w:customStyle="1" w:styleId="NoList282">
    <w:name w:val="No List282"/>
    <w:next w:val="a2"/>
    <w:uiPriority w:val="99"/>
    <w:semiHidden/>
    <w:unhideWhenUsed/>
    <w:rsid w:val="00D2507B"/>
  </w:style>
  <w:style w:type="numbering" w:customStyle="1" w:styleId="NoList291">
    <w:name w:val="No List291"/>
    <w:next w:val="a2"/>
    <w:uiPriority w:val="99"/>
    <w:semiHidden/>
    <w:unhideWhenUsed/>
    <w:rsid w:val="00D2507B"/>
  </w:style>
  <w:style w:type="numbering" w:customStyle="1" w:styleId="NoList1141">
    <w:name w:val="No List1141"/>
    <w:next w:val="a2"/>
    <w:semiHidden/>
    <w:rsid w:val="00D2507B"/>
  </w:style>
  <w:style w:type="numbering" w:customStyle="1" w:styleId="NoList2101">
    <w:name w:val="No List2101"/>
    <w:next w:val="a2"/>
    <w:semiHidden/>
    <w:rsid w:val="00D2507B"/>
  </w:style>
  <w:style w:type="numbering" w:customStyle="1" w:styleId="NoList341">
    <w:name w:val="No List341"/>
    <w:next w:val="a2"/>
    <w:semiHidden/>
    <w:unhideWhenUsed/>
    <w:rsid w:val="00D2507B"/>
  </w:style>
  <w:style w:type="numbering" w:customStyle="1" w:styleId="1311">
    <w:name w:val="목록 없음131"/>
    <w:next w:val="a2"/>
    <w:semiHidden/>
    <w:unhideWhenUsed/>
    <w:rsid w:val="00D2507B"/>
  </w:style>
  <w:style w:type="numbering" w:customStyle="1" w:styleId="2310">
    <w:name w:val="목록 없음231"/>
    <w:next w:val="a2"/>
    <w:semiHidden/>
    <w:rsid w:val="00D2507B"/>
  </w:style>
  <w:style w:type="numbering" w:customStyle="1" w:styleId="NoList441">
    <w:name w:val="No List441"/>
    <w:next w:val="a2"/>
    <w:semiHidden/>
    <w:unhideWhenUsed/>
    <w:rsid w:val="00D2507B"/>
  </w:style>
  <w:style w:type="numbering" w:customStyle="1" w:styleId="NoList541">
    <w:name w:val="No List541"/>
    <w:next w:val="a2"/>
    <w:semiHidden/>
    <w:rsid w:val="00D2507B"/>
  </w:style>
  <w:style w:type="numbering" w:customStyle="1" w:styleId="NoList631">
    <w:name w:val="No List631"/>
    <w:next w:val="a2"/>
    <w:semiHidden/>
    <w:rsid w:val="00D2507B"/>
  </w:style>
  <w:style w:type="numbering" w:customStyle="1" w:styleId="NoList731">
    <w:name w:val="No List731"/>
    <w:next w:val="a2"/>
    <w:semiHidden/>
    <w:rsid w:val="00D2507B"/>
  </w:style>
  <w:style w:type="numbering" w:customStyle="1" w:styleId="NoList1151">
    <w:name w:val="No List1151"/>
    <w:next w:val="a2"/>
    <w:semiHidden/>
    <w:rsid w:val="00D2507B"/>
  </w:style>
  <w:style w:type="numbering" w:customStyle="1" w:styleId="NoList2131">
    <w:name w:val="No List2131"/>
    <w:next w:val="a2"/>
    <w:semiHidden/>
    <w:rsid w:val="00D2507B"/>
  </w:style>
  <w:style w:type="numbering" w:customStyle="1" w:styleId="NoList831">
    <w:name w:val="No List831"/>
    <w:next w:val="a2"/>
    <w:semiHidden/>
    <w:rsid w:val="00D2507B"/>
  </w:style>
  <w:style w:type="numbering" w:customStyle="1" w:styleId="NoList1231">
    <w:name w:val="No List1231"/>
    <w:next w:val="a2"/>
    <w:semiHidden/>
    <w:rsid w:val="00D2507B"/>
  </w:style>
  <w:style w:type="numbering" w:customStyle="1" w:styleId="NoList2231">
    <w:name w:val="No List2231"/>
    <w:next w:val="a2"/>
    <w:semiHidden/>
    <w:rsid w:val="00D2507B"/>
  </w:style>
  <w:style w:type="numbering" w:customStyle="1" w:styleId="NoList931">
    <w:name w:val="No List931"/>
    <w:next w:val="a2"/>
    <w:semiHidden/>
    <w:rsid w:val="00D2507B"/>
  </w:style>
  <w:style w:type="numbering" w:customStyle="1" w:styleId="NoList1331">
    <w:name w:val="No List1331"/>
    <w:next w:val="a2"/>
    <w:semiHidden/>
    <w:rsid w:val="00D2507B"/>
  </w:style>
  <w:style w:type="numbering" w:customStyle="1" w:styleId="NoList2331">
    <w:name w:val="No List2331"/>
    <w:next w:val="a2"/>
    <w:semiHidden/>
    <w:rsid w:val="00D2507B"/>
  </w:style>
  <w:style w:type="numbering" w:customStyle="1" w:styleId="NoList1031">
    <w:name w:val="No List1031"/>
    <w:next w:val="a2"/>
    <w:semiHidden/>
    <w:rsid w:val="00D2507B"/>
  </w:style>
  <w:style w:type="numbering" w:customStyle="1" w:styleId="NoList1431">
    <w:name w:val="No List1431"/>
    <w:next w:val="a2"/>
    <w:semiHidden/>
    <w:rsid w:val="00D2507B"/>
  </w:style>
  <w:style w:type="numbering" w:customStyle="1" w:styleId="NoList2431">
    <w:name w:val="No List2431"/>
    <w:next w:val="a2"/>
    <w:semiHidden/>
    <w:rsid w:val="00D2507B"/>
  </w:style>
  <w:style w:type="numbering" w:customStyle="1" w:styleId="NoList3131">
    <w:name w:val="No List3131"/>
    <w:next w:val="a2"/>
    <w:semiHidden/>
    <w:rsid w:val="00D2507B"/>
  </w:style>
  <w:style w:type="numbering" w:customStyle="1" w:styleId="NoList4131">
    <w:name w:val="No List4131"/>
    <w:next w:val="a2"/>
    <w:semiHidden/>
    <w:rsid w:val="00D2507B"/>
  </w:style>
  <w:style w:type="numbering" w:customStyle="1" w:styleId="NoList5131">
    <w:name w:val="No List5131"/>
    <w:next w:val="a2"/>
    <w:semiHidden/>
    <w:rsid w:val="00D2507B"/>
  </w:style>
  <w:style w:type="numbering" w:customStyle="1" w:styleId="NoList1531">
    <w:name w:val="No List1531"/>
    <w:next w:val="a2"/>
    <w:semiHidden/>
    <w:rsid w:val="00D2507B"/>
  </w:style>
  <w:style w:type="numbering" w:customStyle="1" w:styleId="NoList1631">
    <w:name w:val="No List1631"/>
    <w:next w:val="a2"/>
    <w:semiHidden/>
    <w:rsid w:val="00D2507B"/>
  </w:style>
  <w:style w:type="numbering" w:customStyle="1" w:styleId="NoList11131">
    <w:name w:val="No List11131"/>
    <w:next w:val="a2"/>
    <w:semiHidden/>
    <w:rsid w:val="00D2507B"/>
  </w:style>
  <w:style w:type="numbering" w:customStyle="1" w:styleId="NoList1711">
    <w:name w:val="No List1711"/>
    <w:next w:val="a2"/>
    <w:uiPriority w:val="99"/>
    <w:semiHidden/>
    <w:unhideWhenUsed/>
    <w:rsid w:val="00D2507B"/>
  </w:style>
  <w:style w:type="numbering" w:customStyle="1" w:styleId="NoList1811">
    <w:name w:val="No List1811"/>
    <w:next w:val="a2"/>
    <w:uiPriority w:val="99"/>
    <w:semiHidden/>
    <w:rsid w:val="00D2507B"/>
  </w:style>
  <w:style w:type="numbering" w:customStyle="1" w:styleId="NoList2511">
    <w:name w:val="No List2511"/>
    <w:next w:val="a2"/>
    <w:semiHidden/>
    <w:rsid w:val="00D2507B"/>
  </w:style>
  <w:style w:type="numbering" w:customStyle="1" w:styleId="NoList3211">
    <w:name w:val="No List3211"/>
    <w:next w:val="a2"/>
    <w:semiHidden/>
    <w:unhideWhenUsed/>
    <w:rsid w:val="00D2507B"/>
  </w:style>
  <w:style w:type="numbering" w:customStyle="1" w:styleId="11112">
    <w:name w:val="목록 없음1111"/>
    <w:next w:val="a2"/>
    <w:semiHidden/>
    <w:unhideWhenUsed/>
    <w:rsid w:val="00D2507B"/>
  </w:style>
  <w:style w:type="numbering" w:customStyle="1" w:styleId="2111">
    <w:name w:val="목록 없음2111"/>
    <w:next w:val="a2"/>
    <w:semiHidden/>
    <w:rsid w:val="00D2507B"/>
  </w:style>
  <w:style w:type="numbering" w:customStyle="1" w:styleId="NoList4211">
    <w:name w:val="No List4211"/>
    <w:next w:val="a2"/>
    <w:semiHidden/>
    <w:unhideWhenUsed/>
    <w:rsid w:val="00D2507B"/>
  </w:style>
  <w:style w:type="numbering" w:customStyle="1" w:styleId="NoList5211">
    <w:name w:val="No List5211"/>
    <w:next w:val="a2"/>
    <w:semiHidden/>
    <w:rsid w:val="00D2507B"/>
  </w:style>
  <w:style w:type="numbering" w:customStyle="1" w:styleId="NoList6111">
    <w:name w:val="No List6111"/>
    <w:next w:val="a2"/>
    <w:semiHidden/>
    <w:rsid w:val="00D2507B"/>
  </w:style>
  <w:style w:type="numbering" w:customStyle="1" w:styleId="NoList7111">
    <w:name w:val="No List7111"/>
    <w:next w:val="a2"/>
    <w:semiHidden/>
    <w:rsid w:val="00D2507B"/>
  </w:style>
  <w:style w:type="numbering" w:customStyle="1" w:styleId="NoList11211">
    <w:name w:val="No List11211"/>
    <w:next w:val="a2"/>
    <w:semiHidden/>
    <w:rsid w:val="00D2507B"/>
  </w:style>
  <w:style w:type="numbering" w:customStyle="1" w:styleId="NoList21111">
    <w:name w:val="No List21111"/>
    <w:next w:val="a2"/>
    <w:semiHidden/>
    <w:rsid w:val="00D2507B"/>
  </w:style>
  <w:style w:type="numbering" w:customStyle="1" w:styleId="NoList8111">
    <w:name w:val="No List8111"/>
    <w:next w:val="a2"/>
    <w:semiHidden/>
    <w:rsid w:val="00D2507B"/>
  </w:style>
  <w:style w:type="numbering" w:customStyle="1" w:styleId="NoList12111">
    <w:name w:val="No List12111"/>
    <w:next w:val="a2"/>
    <w:semiHidden/>
    <w:rsid w:val="00D2507B"/>
  </w:style>
  <w:style w:type="numbering" w:customStyle="1" w:styleId="NoList22111">
    <w:name w:val="No List22111"/>
    <w:next w:val="a2"/>
    <w:semiHidden/>
    <w:rsid w:val="00D2507B"/>
  </w:style>
  <w:style w:type="numbering" w:customStyle="1" w:styleId="NoList9111">
    <w:name w:val="No List9111"/>
    <w:next w:val="a2"/>
    <w:semiHidden/>
    <w:rsid w:val="00D2507B"/>
  </w:style>
  <w:style w:type="numbering" w:customStyle="1" w:styleId="NoList13111">
    <w:name w:val="No List13111"/>
    <w:next w:val="a2"/>
    <w:semiHidden/>
    <w:rsid w:val="00D2507B"/>
  </w:style>
  <w:style w:type="numbering" w:customStyle="1" w:styleId="NoList23111">
    <w:name w:val="No List23111"/>
    <w:next w:val="a2"/>
    <w:semiHidden/>
    <w:rsid w:val="00D2507B"/>
  </w:style>
  <w:style w:type="numbering" w:customStyle="1" w:styleId="NoList10111">
    <w:name w:val="No List10111"/>
    <w:next w:val="a2"/>
    <w:semiHidden/>
    <w:rsid w:val="00D2507B"/>
  </w:style>
  <w:style w:type="numbering" w:customStyle="1" w:styleId="NoList14111">
    <w:name w:val="No List14111"/>
    <w:next w:val="a2"/>
    <w:semiHidden/>
    <w:rsid w:val="00D2507B"/>
  </w:style>
  <w:style w:type="numbering" w:customStyle="1" w:styleId="NoList24111">
    <w:name w:val="No List24111"/>
    <w:next w:val="a2"/>
    <w:semiHidden/>
    <w:rsid w:val="00D2507B"/>
  </w:style>
  <w:style w:type="numbering" w:customStyle="1" w:styleId="NoList31111">
    <w:name w:val="No List31111"/>
    <w:next w:val="a2"/>
    <w:semiHidden/>
    <w:rsid w:val="00D2507B"/>
  </w:style>
  <w:style w:type="numbering" w:customStyle="1" w:styleId="NoList41111">
    <w:name w:val="No List41111"/>
    <w:next w:val="a2"/>
    <w:semiHidden/>
    <w:rsid w:val="00D2507B"/>
  </w:style>
  <w:style w:type="numbering" w:customStyle="1" w:styleId="NoList51111">
    <w:name w:val="No List51111"/>
    <w:next w:val="a2"/>
    <w:semiHidden/>
    <w:rsid w:val="00D2507B"/>
  </w:style>
  <w:style w:type="numbering" w:customStyle="1" w:styleId="NoList15111">
    <w:name w:val="No List15111"/>
    <w:next w:val="a2"/>
    <w:semiHidden/>
    <w:rsid w:val="00D2507B"/>
  </w:style>
  <w:style w:type="numbering" w:customStyle="1" w:styleId="NoList16111">
    <w:name w:val="No List16111"/>
    <w:next w:val="a2"/>
    <w:semiHidden/>
    <w:rsid w:val="00D2507B"/>
  </w:style>
  <w:style w:type="numbering" w:customStyle="1" w:styleId="NoList111111">
    <w:name w:val="No List111111"/>
    <w:next w:val="a2"/>
    <w:semiHidden/>
    <w:rsid w:val="00D2507B"/>
  </w:style>
  <w:style w:type="numbering" w:customStyle="1" w:styleId="NoList1911">
    <w:name w:val="No List1911"/>
    <w:next w:val="a2"/>
    <w:uiPriority w:val="99"/>
    <w:semiHidden/>
    <w:unhideWhenUsed/>
    <w:rsid w:val="00D2507B"/>
  </w:style>
  <w:style w:type="numbering" w:customStyle="1" w:styleId="NoList11011">
    <w:name w:val="No List11011"/>
    <w:next w:val="a2"/>
    <w:uiPriority w:val="99"/>
    <w:semiHidden/>
    <w:rsid w:val="00D2507B"/>
  </w:style>
  <w:style w:type="numbering" w:customStyle="1" w:styleId="NoList2611">
    <w:name w:val="No List2611"/>
    <w:next w:val="a2"/>
    <w:semiHidden/>
    <w:rsid w:val="00D2507B"/>
  </w:style>
  <w:style w:type="numbering" w:customStyle="1" w:styleId="NoList3311">
    <w:name w:val="No List3311"/>
    <w:next w:val="a2"/>
    <w:semiHidden/>
    <w:unhideWhenUsed/>
    <w:rsid w:val="00D2507B"/>
  </w:style>
  <w:style w:type="numbering" w:customStyle="1" w:styleId="12110">
    <w:name w:val="목록 없음1211"/>
    <w:next w:val="a2"/>
    <w:semiHidden/>
    <w:unhideWhenUsed/>
    <w:rsid w:val="00D2507B"/>
  </w:style>
  <w:style w:type="numbering" w:customStyle="1" w:styleId="2211">
    <w:name w:val="목록 없음2211"/>
    <w:next w:val="a2"/>
    <w:semiHidden/>
    <w:rsid w:val="00D2507B"/>
  </w:style>
  <w:style w:type="numbering" w:customStyle="1" w:styleId="NoList4311">
    <w:name w:val="No List4311"/>
    <w:next w:val="a2"/>
    <w:semiHidden/>
    <w:unhideWhenUsed/>
    <w:rsid w:val="00D2507B"/>
  </w:style>
  <w:style w:type="numbering" w:customStyle="1" w:styleId="NoList5311">
    <w:name w:val="No List5311"/>
    <w:next w:val="a2"/>
    <w:semiHidden/>
    <w:rsid w:val="00D2507B"/>
  </w:style>
  <w:style w:type="numbering" w:customStyle="1" w:styleId="NoList6211">
    <w:name w:val="No List6211"/>
    <w:next w:val="a2"/>
    <w:semiHidden/>
    <w:rsid w:val="00D2507B"/>
  </w:style>
  <w:style w:type="numbering" w:customStyle="1" w:styleId="NoList7211">
    <w:name w:val="No List7211"/>
    <w:next w:val="a2"/>
    <w:semiHidden/>
    <w:rsid w:val="00D2507B"/>
  </w:style>
  <w:style w:type="numbering" w:customStyle="1" w:styleId="NoList11311">
    <w:name w:val="No List11311"/>
    <w:next w:val="a2"/>
    <w:semiHidden/>
    <w:rsid w:val="00D2507B"/>
  </w:style>
  <w:style w:type="numbering" w:customStyle="1" w:styleId="NoList21211">
    <w:name w:val="No List21211"/>
    <w:next w:val="a2"/>
    <w:semiHidden/>
    <w:rsid w:val="00D2507B"/>
  </w:style>
  <w:style w:type="numbering" w:customStyle="1" w:styleId="NoList8211">
    <w:name w:val="No List8211"/>
    <w:next w:val="a2"/>
    <w:semiHidden/>
    <w:rsid w:val="00D2507B"/>
  </w:style>
  <w:style w:type="numbering" w:customStyle="1" w:styleId="NoList12211">
    <w:name w:val="No List12211"/>
    <w:next w:val="a2"/>
    <w:semiHidden/>
    <w:rsid w:val="00D2507B"/>
  </w:style>
  <w:style w:type="numbering" w:customStyle="1" w:styleId="NoList22211">
    <w:name w:val="No List22211"/>
    <w:next w:val="a2"/>
    <w:semiHidden/>
    <w:rsid w:val="00D2507B"/>
  </w:style>
  <w:style w:type="numbering" w:customStyle="1" w:styleId="NoList9211">
    <w:name w:val="No List9211"/>
    <w:next w:val="a2"/>
    <w:semiHidden/>
    <w:rsid w:val="00D2507B"/>
  </w:style>
  <w:style w:type="numbering" w:customStyle="1" w:styleId="NoList13211">
    <w:name w:val="No List13211"/>
    <w:next w:val="a2"/>
    <w:semiHidden/>
    <w:rsid w:val="00D2507B"/>
  </w:style>
  <w:style w:type="numbering" w:customStyle="1" w:styleId="NoList23211">
    <w:name w:val="No List23211"/>
    <w:next w:val="a2"/>
    <w:semiHidden/>
    <w:rsid w:val="00D2507B"/>
  </w:style>
  <w:style w:type="numbering" w:customStyle="1" w:styleId="NoList10211">
    <w:name w:val="No List10211"/>
    <w:next w:val="a2"/>
    <w:semiHidden/>
    <w:rsid w:val="00D2507B"/>
  </w:style>
  <w:style w:type="numbering" w:customStyle="1" w:styleId="NoList14211">
    <w:name w:val="No List14211"/>
    <w:next w:val="a2"/>
    <w:semiHidden/>
    <w:rsid w:val="00D2507B"/>
  </w:style>
  <w:style w:type="numbering" w:customStyle="1" w:styleId="NoList24211">
    <w:name w:val="No List24211"/>
    <w:next w:val="a2"/>
    <w:semiHidden/>
    <w:rsid w:val="00D2507B"/>
  </w:style>
  <w:style w:type="numbering" w:customStyle="1" w:styleId="NoList31211">
    <w:name w:val="No List31211"/>
    <w:next w:val="a2"/>
    <w:semiHidden/>
    <w:rsid w:val="00D2507B"/>
  </w:style>
  <w:style w:type="numbering" w:customStyle="1" w:styleId="NoList41211">
    <w:name w:val="No List41211"/>
    <w:next w:val="a2"/>
    <w:semiHidden/>
    <w:rsid w:val="00D2507B"/>
  </w:style>
  <w:style w:type="numbering" w:customStyle="1" w:styleId="NoList51211">
    <w:name w:val="No List51211"/>
    <w:next w:val="a2"/>
    <w:semiHidden/>
    <w:rsid w:val="00D2507B"/>
  </w:style>
  <w:style w:type="numbering" w:customStyle="1" w:styleId="NoList15211">
    <w:name w:val="No List15211"/>
    <w:next w:val="a2"/>
    <w:semiHidden/>
    <w:rsid w:val="00D2507B"/>
  </w:style>
  <w:style w:type="numbering" w:customStyle="1" w:styleId="NoList16211">
    <w:name w:val="No List16211"/>
    <w:next w:val="a2"/>
    <w:semiHidden/>
    <w:rsid w:val="00D2507B"/>
  </w:style>
  <w:style w:type="numbering" w:customStyle="1" w:styleId="12111">
    <w:name w:val="无列表1211"/>
    <w:next w:val="a2"/>
    <w:semiHidden/>
    <w:rsid w:val="00D2507B"/>
  </w:style>
  <w:style w:type="numbering" w:customStyle="1" w:styleId="NoList111211">
    <w:name w:val="No List111211"/>
    <w:next w:val="a2"/>
    <w:semiHidden/>
    <w:rsid w:val="00D2507B"/>
  </w:style>
  <w:style w:type="numbering" w:customStyle="1" w:styleId="2112">
    <w:name w:val="无列表211"/>
    <w:next w:val="a2"/>
    <w:uiPriority w:val="99"/>
    <w:semiHidden/>
    <w:unhideWhenUsed/>
    <w:rsid w:val="00D2507B"/>
  </w:style>
  <w:style w:type="numbering" w:customStyle="1" w:styleId="3111">
    <w:name w:val="无列表311"/>
    <w:next w:val="a2"/>
    <w:uiPriority w:val="99"/>
    <w:semiHidden/>
    <w:unhideWhenUsed/>
    <w:rsid w:val="00D2507B"/>
  </w:style>
  <w:style w:type="numbering" w:customStyle="1" w:styleId="NoList2011">
    <w:name w:val="No List2011"/>
    <w:next w:val="a2"/>
    <w:semiHidden/>
    <w:rsid w:val="00D2507B"/>
  </w:style>
  <w:style w:type="numbering" w:customStyle="1" w:styleId="NoList2711">
    <w:name w:val="No List2711"/>
    <w:next w:val="a2"/>
    <w:uiPriority w:val="99"/>
    <w:semiHidden/>
    <w:unhideWhenUsed/>
    <w:rsid w:val="00D2507B"/>
  </w:style>
  <w:style w:type="numbering" w:customStyle="1" w:styleId="NoList2811">
    <w:name w:val="No List2811"/>
    <w:next w:val="a2"/>
    <w:uiPriority w:val="99"/>
    <w:semiHidden/>
    <w:unhideWhenUsed/>
    <w:rsid w:val="00D2507B"/>
  </w:style>
  <w:style w:type="table" w:customStyle="1" w:styleId="SGSTableBasic111">
    <w:name w:val="SGS Table Basic 1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2507B"/>
    <w:rPr>
      <w:i w:val="0"/>
      <w:color w:val="008000"/>
    </w:rPr>
  </w:style>
  <w:style w:type="character" w:customStyle="1" w:styleId="opdict3lineoneresulttip">
    <w:name w:val="op_dict3_lineone_result_tip"/>
    <w:qFormat/>
    <w:rsid w:val="00D2507B"/>
    <w:rPr>
      <w:color w:val="999999"/>
    </w:rPr>
  </w:style>
  <w:style w:type="character" w:customStyle="1" w:styleId="c-icon">
    <w:name w:val="c-icon"/>
    <w:qFormat/>
    <w:rsid w:val="00D2507B"/>
  </w:style>
  <w:style w:type="paragraph" w:customStyle="1" w:styleId="StyleFPArialLatin9ptCentrGauche5cmDroite50">
    <w:name w:val="Style FP + Arial (Latin) 9 pt Centré Gauche? :  5 cm Droite :  5.."/>
    <w:basedOn w:val="FP"/>
    <w:qFormat/>
    <w:rsid w:val="00D250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07B"/>
    <w:rPr>
      <w:rFonts w:ascii="Arial" w:hAnsi="Arial"/>
      <w:b/>
      <w:i/>
      <w:noProof/>
      <w:sz w:val="18"/>
      <w:lang w:val="en-GB"/>
    </w:rPr>
  </w:style>
  <w:style w:type="character" w:customStyle="1" w:styleId="CharChar181">
    <w:name w:val="Char Char181"/>
    <w:qFormat/>
    <w:rsid w:val="00D2507B"/>
    <w:rPr>
      <w:rFonts w:ascii="Arial" w:hAnsi="Arial"/>
      <w:lang w:val="x-none" w:eastAsia="en-US"/>
    </w:rPr>
  </w:style>
  <w:style w:type="paragraph" w:customStyle="1" w:styleId="CharCharCharCharCharCharCharCharCharCharCharChar1">
    <w:name w:val="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507B"/>
    <w:rPr>
      <w:rFonts w:ascii="Arial" w:eastAsia="ＭＳ 明朝" w:hAnsi="Arial"/>
      <w:lang w:val="en-GB" w:eastAsia="en-US"/>
    </w:rPr>
  </w:style>
  <w:style w:type="character" w:customStyle="1" w:styleId="CarCar81">
    <w:name w:val="Car Car81"/>
    <w:rsid w:val="00D2507B"/>
    <w:rPr>
      <w:rFonts w:ascii="Arial" w:eastAsia="ＭＳ 明朝" w:hAnsi="Arial"/>
      <w:sz w:val="36"/>
      <w:lang w:val="en-GB" w:eastAsia="en-US"/>
    </w:rPr>
  </w:style>
  <w:style w:type="character" w:customStyle="1" w:styleId="CarCar31">
    <w:name w:val="Car Car31"/>
    <w:rsid w:val="00D2507B"/>
    <w:rPr>
      <w:rFonts w:ascii="Arial" w:eastAsia="ＭＳ 明朝" w:hAnsi="Arial"/>
      <w:sz w:val="36"/>
      <w:lang w:val="en-GB" w:eastAsia="en-US"/>
    </w:rPr>
  </w:style>
  <w:style w:type="character" w:customStyle="1" w:styleId="CarCar71">
    <w:name w:val="Car Car71"/>
    <w:rsid w:val="00D2507B"/>
    <w:rPr>
      <w:rFonts w:eastAsia="ＭＳ 明朝"/>
      <w:lang w:val="en-GB" w:eastAsia="en-US"/>
    </w:rPr>
  </w:style>
  <w:style w:type="character" w:customStyle="1" w:styleId="CarCar61">
    <w:name w:val="Car Car61"/>
    <w:qFormat/>
    <w:rsid w:val="00D2507B"/>
    <w:rPr>
      <w:rFonts w:ascii="Courier New" w:hAnsi="Courier New"/>
      <w:lang w:val="nb-NO" w:eastAsia="ja-JP"/>
    </w:rPr>
  </w:style>
  <w:style w:type="character" w:customStyle="1" w:styleId="CarCar21">
    <w:name w:val="Car Car21"/>
    <w:qFormat/>
    <w:rsid w:val="00D2507B"/>
    <w:rPr>
      <w:rFonts w:eastAsia="ＭＳ 明朝"/>
      <w:lang w:val="en-GB" w:eastAsia="ja-JP"/>
    </w:rPr>
  </w:style>
  <w:style w:type="character" w:customStyle="1" w:styleId="CarCar91">
    <w:name w:val="Car Car91"/>
    <w:rsid w:val="00D2507B"/>
    <w:rPr>
      <w:rFonts w:ascii="Arial" w:hAnsi="Arial"/>
      <w:lang w:val="en-GB" w:eastAsia="ja-JP"/>
    </w:rPr>
  </w:style>
  <w:style w:type="character" w:customStyle="1" w:styleId="CarCar101">
    <w:name w:val="Car Car101"/>
    <w:rsid w:val="00D2507B"/>
    <w:rPr>
      <w:rFonts w:ascii="Arial" w:hAnsi="Arial"/>
      <w:lang w:val="en-GB" w:eastAsia="ja-JP"/>
    </w:rPr>
  </w:style>
  <w:style w:type="character" w:customStyle="1" w:styleId="811">
    <w:name w:val="(文字) (文字)81"/>
    <w:rsid w:val="00D2507B"/>
    <w:rPr>
      <w:rFonts w:ascii="Arial" w:eastAsia="ＭＳ 明朝" w:hAnsi="Arial"/>
      <w:lang w:val="en-GB" w:eastAsia="ar-SA" w:bidi="ar-SA"/>
    </w:rPr>
  </w:style>
  <w:style w:type="character" w:customStyle="1" w:styleId="710">
    <w:name w:val="(文字) (文字)71"/>
    <w:rsid w:val="00D2507B"/>
    <w:rPr>
      <w:rFonts w:ascii="Arial" w:eastAsia="ＭＳ 明朝" w:hAnsi="Arial"/>
      <w:sz w:val="36"/>
      <w:lang w:val="en-GB" w:eastAsia="ar-SA" w:bidi="ar-SA"/>
    </w:rPr>
  </w:style>
  <w:style w:type="character" w:customStyle="1" w:styleId="610">
    <w:name w:val="(文字) (文字)61"/>
    <w:rsid w:val="00D2507B"/>
    <w:rPr>
      <w:rFonts w:eastAsia="ＭＳ 明朝"/>
      <w:lang w:val="en-GB" w:eastAsia="ar-SA" w:bidi="ar-SA"/>
    </w:rPr>
  </w:style>
  <w:style w:type="character" w:customStyle="1" w:styleId="513">
    <w:name w:val="(文字) (文字)51"/>
    <w:rsid w:val="00D2507B"/>
    <w:rPr>
      <w:rFonts w:ascii="Courier New" w:eastAsia="ＭＳ 明朝" w:hAnsi="Courier New"/>
      <w:lang w:val="nb-NO" w:eastAsia="ar-SA" w:bidi="ar-SA"/>
    </w:rPr>
  </w:style>
  <w:style w:type="character" w:customStyle="1" w:styleId="CharChar231">
    <w:name w:val="Char Char231"/>
    <w:rsid w:val="00D2507B"/>
    <w:rPr>
      <w:rFonts w:ascii="Arial" w:hAnsi="Arial"/>
      <w:lang w:val="en-GB" w:eastAsia="en-US"/>
    </w:rPr>
  </w:style>
  <w:style w:type="character" w:customStyle="1" w:styleId="Titre33">
    <w:name w:val="Titre 33"/>
    <w:rsid w:val="00D250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07B"/>
    <w:rPr>
      <w:rFonts w:ascii="Arial" w:hAnsi="Arial"/>
      <w:sz w:val="28"/>
    </w:rPr>
  </w:style>
  <w:style w:type="table" w:customStyle="1" w:styleId="TableNormal1">
    <w:name w:val="Table Normal1"/>
    <w:basedOn w:val="a1"/>
    <w:semiHidden/>
    <w:rsid w:val="00D2507B"/>
    <w:rPr>
      <w:rFonts w:ascii="Times New Roman" w:eastAsia="DengXian" w:hAnsi="Times New Roman" w:hint="eastAsia"/>
      <w:lang w:val="en-GB" w:eastAsia="en-GB"/>
    </w:rPr>
    <w:tblPr>
      <w:tblInd w:w="0" w:type="nil"/>
    </w:tblPr>
  </w:style>
  <w:style w:type="paragraph" w:customStyle="1" w:styleId="86">
    <w:name w:val="吹き出し8"/>
    <w:basedOn w:val="a"/>
    <w:qFormat/>
    <w:rsid w:val="00D2507B"/>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D2507B"/>
    <w:rPr>
      <w:rFonts w:ascii="Times New Roman" w:hAnsi="Times New Roman"/>
      <w:lang w:val="en-GB" w:eastAsia="en-US"/>
    </w:rPr>
  </w:style>
  <w:style w:type="character" w:customStyle="1" w:styleId="67">
    <w:name w:val="段落フォント6"/>
    <w:rsid w:val="00D2507B"/>
  </w:style>
  <w:style w:type="character" w:customStyle="1" w:styleId="68">
    <w:name w:val="コメント参照6"/>
    <w:rsid w:val="00D2507B"/>
    <w:rPr>
      <w:sz w:val="16"/>
    </w:rPr>
  </w:style>
  <w:style w:type="paragraph" w:customStyle="1" w:styleId="69">
    <w:name w:val="図表番号6"/>
    <w:basedOn w:val="a"/>
    <w:qFormat/>
    <w:rsid w:val="00D2507B"/>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2507B"/>
    <w:pPr>
      <w:ind w:left="851" w:hanging="284"/>
    </w:pPr>
  </w:style>
  <w:style w:type="paragraph" w:customStyle="1" w:styleId="6b">
    <w:name w:val="箇条書き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2507B"/>
    <w:pPr>
      <w:tabs>
        <w:tab w:val="clear" w:pos="644"/>
        <w:tab w:val="num" w:pos="1494"/>
      </w:tabs>
      <w:ind w:left="851" w:hanging="284"/>
    </w:pPr>
  </w:style>
  <w:style w:type="paragraph" w:customStyle="1" w:styleId="360">
    <w:name w:val="箇条書き 36"/>
    <w:basedOn w:val="261"/>
    <w:qFormat/>
    <w:rsid w:val="00D2507B"/>
    <w:pPr>
      <w:ind w:left="1135"/>
    </w:pPr>
  </w:style>
  <w:style w:type="paragraph" w:customStyle="1" w:styleId="262">
    <w:name w:val="一覧 26"/>
    <w:basedOn w:val="aa"/>
    <w:qFormat/>
    <w:rsid w:val="00D250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507B"/>
    <w:pPr>
      <w:ind w:left="1135"/>
    </w:pPr>
  </w:style>
  <w:style w:type="paragraph" w:customStyle="1" w:styleId="460">
    <w:name w:val="一覧 46"/>
    <w:basedOn w:val="361"/>
    <w:qFormat/>
    <w:rsid w:val="00D2507B"/>
    <w:pPr>
      <w:ind w:left="1418"/>
    </w:pPr>
  </w:style>
  <w:style w:type="paragraph" w:customStyle="1" w:styleId="560">
    <w:name w:val="一覧 56"/>
    <w:basedOn w:val="460"/>
    <w:qFormat/>
    <w:rsid w:val="00D2507B"/>
  </w:style>
  <w:style w:type="paragraph" w:customStyle="1" w:styleId="461">
    <w:name w:val="箇条書き 46"/>
    <w:basedOn w:val="360"/>
    <w:qFormat/>
    <w:rsid w:val="00D2507B"/>
    <w:pPr>
      <w:ind w:left="1418"/>
    </w:pPr>
  </w:style>
  <w:style w:type="paragraph" w:customStyle="1" w:styleId="561">
    <w:name w:val="箇条書き 56"/>
    <w:basedOn w:val="461"/>
    <w:qFormat/>
    <w:rsid w:val="00D2507B"/>
    <w:pPr>
      <w:ind w:left="1702"/>
    </w:pPr>
  </w:style>
  <w:style w:type="paragraph" w:customStyle="1" w:styleId="6c">
    <w:name w:val="コメント文字列6"/>
    <w:basedOn w:val="a"/>
    <w:qFormat/>
    <w:rsid w:val="00D2507B"/>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D2507B"/>
    <w:rPr>
      <w:b/>
      <w:bCs/>
    </w:rPr>
  </w:style>
  <w:style w:type="paragraph" w:customStyle="1" w:styleId="6e">
    <w:name w:val="見出しマップ6"/>
    <w:basedOn w:val="a"/>
    <w:qFormat/>
    <w:rsid w:val="00D2507B"/>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D2507B"/>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D250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2507B"/>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D2507B"/>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D2507B"/>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D2507B"/>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D2507B"/>
  </w:style>
  <w:style w:type="table" w:customStyle="1" w:styleId="SGSTableBasic13">
    <w:name w:val="SGS Table Basic 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2507B"/>
  </w:style>
  <w:style w:type="table" w:customStyle="1" w:styleId="TableGrid15">
    <w:name w:val="Table Grid15"/>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2507B"/>
  </w:style>
  <w:style w:type="numbering" w:customStyle="1" w:styleId="191">
    <w:name w:val="リストなし19"/>
    <w:next w:val="a2"/>
    <w:uiPriority w:val="99"/>
    <w:semiHidden/>
    <w:unhideWhenUsed/>
    <w:rsid w:val="00D2507B"/>
  </w:style>
  <w:style w:type="numbering" w:customStyle="1" w:styleId="NoList39">
    <w:name w:val="No List39"/>
    <w:next w:val="a2"/>
    <w:semiHidden/>
    <w:rsid w:val="00D2507B"/>
  </w:style>
  <w:style w:type="numbering" w:customStyle="1" w:styleId="NoList48">
    <w:name w:val="No List48"/>
    <w:next w:val="a2"/>
    <w:semiHidden/>
    <w:rsid w:val="00D2507B"/>
  </w:style>
  <w:style w:type="table" w:customStyle="1" w:styleId="TableGrid55">
    <w:name w:val="Table Grid55"/>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2507B"/>
    <w:rPr>
      <w:rFonts w:ascii="Times New Roman" w:hAnsi="Times New Roman"/>
      <w:lang w:val="sv-SE" w:eastAsia="sv-SE"/>
    </w:rPr>
    <w:tblPr/>
  </w:style>
  <w:style w:type="table" w:customStyle="1" w:styleId="TableGrid113">
    <w:name w:val="Table Grid1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2507B"/>
  </w:style>
  <w:style w:type="numbering" w:customStyle="1" w:styleId="NoList128">
    <w:name w:val="No List128"/>
    <w:next w:val="a2"/>
    <w:semiHidden/>
    <w:rsid w:val="00D2507B"/>
  </w:style>
  <w:style w:type="numbering" w:customStyle="1" w:styleId="118">
    <w:name w:val="无列表118"/>
    <w:next w:val="a2"/>
    <w:semiHidden/>
    <w:rsid w:val="00D2507B"/>
  </w:style>
  <w:style w:type="numbering" w:customStyle="1" w:styleId="NoList1115">
    <w:name w:val="No List1115"/>
    <w:next w:val="a2"/>
    <w:semiHidden/>
    <w:rsid w:val="00D2507B"/>
  </w:style>
  <w:style w:type="numbering" w:customStyle="1" w:styleId="Style13">
    <w:name w:val="Style13"/>
    <w:uiPriority w:val="99"/>
    <w:rsid w:val="00D2507B"/>
    <w:pPr>
      <w:numPr>
        <w:numId w:val="23"/>
      </w:numPr>
    </w:pPr>
  </w:style>
  <w:style w:type="numbering" w:customStyle="1" w:styleId="SGS3">
    <w:name w:val="SGS3"/>
    <w:uiPriority w:val="99"/>
    <w:rsid w:val="00D2507B"/>
  </w:style>
  <w:style w:type="table" w:customStyle="1" w:styleId="21a">
    <w:name w:val="表 (クラシック) 21"/>
    <w:basedOn w:val="a1"/>
    <w:next w:val="2f0"/>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2507B"/>
  </w:style>
  <w:style w:type="numbering" w:customStyle="1" w:styleId="NoList183">
    <w:name w:val="No List183"/>
    <w:next w:val="a2"/>
    <w:semiHidden/>
    <w:rsid w:val="00D2507B"/>
  </w:style>
  <w:style w:type="table" w:customStyle="1" w:styleId="Tabellengitternetz121">
    <w:name w:val="Tabellengitternetz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2507B"/>
  </w:style>
  <w:style w:type="table" w:customStyle="1" w:styleId="3120">
    <w:name w:val="网格型3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2507B"/>
  </w:style>
  <w:style w:type="table" w:customStyle="1" w:styleId="TableGrid421">
    <w:name w:val="Table Grid4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2507B"/>
  </w:style>
  <w:style w:type="numbering" w:customStyle="1" w:styleId="Style111">
    <w:name w:val="Style111"/>
    <w:rsid w:val="00D2507B"/>
    <w:pPr>
      <w:numPr>
        <w:numId w:val="34"/>
      </w:numPr>
    </w:pPr>
  </w:style>
  <w:style w:type="numbering" w:customStyle="1" w:styleId="SGS11">
    <w:name w:val="SGS11"/>
    <w:rsid w:val="00D2507B"/>
    <w:pPr>
      <w:numPr>
        <w:numId w:val="14"/>
      </w:numPr>
    </w:pPr>
  </w:style>
  <w:style w:type="table" w:customStyle="1" w:styleId="TableClassic212">
    <w:name w:val="Table Classic 21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2507B"/>
  </w:style>
  <w:style w:type="numbering" w:customStyle="1" w:styleId="1251">
    <w:name w:val="リストなし125"/>
    <w:next w:val="a2"/>
    <w:uiPriority w:val="99"/>
    <w:semiHidden/>
    <w:unhideWhenUsed/>
    <w:rsid w:val="00D2507B"/>
  </w:style>
  <w:style w:type="table" w:customStyle="1" w:styleId="TableGrid521">
    <w:name w:val="Table Grid52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2507B"/>
  </w:style>
  <w:style w:type="numbering" w:customStyle="1" w:styleId="Style121">
    <w:name w:val="Style121"/>
    <w:uiPriority w:val="99"/>
    <w:rsid w:val="00D2507B"/>
  </w:style>
  <w:style w:type="numbering" w:customStyle="1" w:styleId="SGS21">
    <w:name w:val="SGS21"/>
    <w:uiPriority w:val="99"/>
    <w:rsid w:val="00D2507B"/>
    <w:pPr>
      <w:numPr>
        <w:numId w:val="24"/>
      </w:numPr>
    </w:pPr>
  </w:style>
  <w:style w:type="table" w:customStyle="1" w:styleId="TableClassic221">
    <w:name w:val="Table Classic 2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2507B"/>
  </w:style>
  <w:style w:type="table" w:customStyle="1" w:styleId="SGSTableBasic14">
    <w:name w:val="SGS Table Basic 14"/>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2507B"/>
  </w:style>
  <w:style w:type="table" w:customStyle="1" w:styleId="TableGrid16">
    <w:name w:val="Table Grid16"/>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2507B"/>
  </w:style>
  <w:style w:type="table" w:customStyle="1" w:styleId="333">
    <w:name w:val="网格型3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2507B"/>
    <w:rPr>
      <w:rFonts w:ascii="Times New Roman" w:eastAsia="PMingLiU" w:hAnsi="Times New Roman"/>
      <w:lang w:val="sv-SE" w:eastAsia="sv-SE"/>
    </w:rPr>
    <w:tblPr/>
  </w:style>
  <w:style w:type="numbering" w:customStyle="1" w:styleId="152">
    <w:name w:val="목록 없음15"/>
    <w:next w:val="a2"/>
    <w:semiHidden/>
    <w:unhideWhenUsed/>
    <w:rsid w:val="00D2507B"/>
  </w:style>
  <w:style w:type="numbering" w:customStyle="1" w:styleId="255">
    <w:name w:val="목록 없음25"/>
    <w:next w:val="a2"/>
    <w:semiHidden/>
    <w:rsid w:val="00D2507B"/>
  </w:style>
  <w:style w:type="numbering" w:customStyle="1" w:styleId="1101">
    <w:name w:val="リストなし110"/>
    <w:next w:val="a2"/>
    <w:uiPriority w:val="99"/>
    <w:semiHidden/>
    <w:unhideWhenUsed/>
    <w:rsid w:val="00D2507B"/>
  </w:style>
  <w:style w:type="numbering" w:customStyle="1" w:styleId="NoList217">
    <w:name w:val="No List217"/>
    <w:next w:val="a2"/>
    <w:semiHidden/>
    <w:unhideWhenUsed/>
    <w:rsid w:val="00D2507B"/>
  </w:style>
  <w:style w:type="numbering" w:customStyle="1" w:styleId="NoList310">
    <w:name w:val="No List310"/>
    <w:next w:val="a2"/>
    <w:semiHidden/>
    <w:rsid w:val="00D2507B"/>
  </w:style>
  <w:style w:type="table" w:customStyle="1" w:styleId="TableGrid44">
    <w:name w:val="Table Grid44"/>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2507B"/>
  </w:style>
  <w:style w:type="table" w:customStyle="1" w:styleId="TableGrid56">
    <w:name w:val="Table Grid56"/>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2507B"/>
    <w:rPr>
      <w:rFonts w:ascii="Times New Roman" w:eastAsia="Times New Roman" w:hAnsi="Times New Roman"/>
      <w:lang w:val="sv-SE" w:eastAsia="sv-SE"/>
    </w:rPr>
    <w:tblPr/>
  </w:style>
  <w:style w:type="table" w:customStyle="1" w:styleId="TableGrid114">
    <w:name w:val="Table Grid1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2507B"/>
  </w:style>
  <w:style w:type="table" w:customStyle="1" w:styleId="TableGrid65">
    <w:name w:val="Table Grid65"/>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2507B"/>
  </w:style>
  <w:style w:type="numbering" w:customStyle="1" w:styleId="NoList75">
    <w:name w:val="No List75"/>
    <w:next w:val="a2"/>
    <w:semiHidden/>
    <w:rsid w:val="00D2507B"/>
  </w:style>
  <w:style w:type="numbering" w:customStyle="1" w:styleId="NoList1116">
    <w:name w:val="No List1116"/>
    <w:next w:val="a2"/>
    <w:semiHidden/>
    <w:rsid w:val="00D2507B"/>
  </w:style>
  <w:style w:type="numbering" w:customStyle="1" w:styleId="NoList218">
    <w:name w:val="No List218"/>
    <w:next w:val="a2"/>
    <w:semiHidden/>
    <w:rsid w:val="00D2507B"/>
  </w:style>
  <w:style w:type="numbering" w:customStyle="1" w:styleId="NoList85">
    <w:name w:val="No List85"/>
    <w:next w:val="a2"/>
    <w:semiHidden/>
    <w:rsid w:val="00D2507B"/>
  </w:style>
  <w:style w:type="numbering" w:customStyle="1" w:styleId="NoList1210">
    <w:name w:val="No List1210"/>
    <w:next w:val="a2"/>
    <w:semiHidden/>
    <w:rsid w:val="00D2507B"/>
  </w:style>
  <w:style w:type="numbering" w:customStyle="1" w:styleId="NoList225">
    <w:name w:val="No List225"/>
    <w:next w:val="a2"/>
    <w:semiHidden/>
    <w:rsid w:val="00D2507B"/>
  </w:style>
  <w:style w:type="numbering" w:customStyle="1" w:styleId="NoList95">
    <w:name w:val="No List95"/>
    <w:next w:val="a2"/>
    <w:semiHidden/>
    <w:rsid w:val="00D2507B"/>
  </w:style>
  <w:style w:type="numbering" w:customStyle="1" w:styleId="NoList135">
    <w:name w:val="No List135"/>
    <w:next w:val="a2"/>
    <w:semiHidden/>
    <w:rsid w:val="00D2507B"/>
  </w:style>
  <w:style w:type="numbering" w:customStyle="1" w:styleId="NoList235">
    <w:name w:val="No List235"/>
    <w:next w:val="a2"/>
    <w:semiHidden/>
    <w:rsid w:val="00D2507B"/>
  </w:style>
  <w:style w:type="numbering" w:customStyle="1" w:styleId="NoList105">
    <w:name w:val="No List105"/>
    <w:next w:val="a2"/>
    <w:semiHidden/>
    <w:rsid w:val="00D2507B"/>
  </w:style>
  <w:style w:type="numbering" w:customStyle="1" w:styleId="NoList145">
    <w:name w:val="No List145"/>
    <w:next w:val="a2"/>
    <w:semiHidden/>
    <w:rsid w:val="00D2507B"/>
  </w:style>
  <w:style w:type="numbering" w:customStyle="1" w:styleId="NoList245">
    <w:name w:val="No List245"/>
    <w:next w:val="a2"/>
    <w:semiHidden/>
    <w:rsid w:val="00D2507B"/>
  </w:style>
  <w:style w:type="numbering" w:customStyle="1" w:styleId="NoList315">
    <w:name w:val="No List315"/>
    <w:next w:val="a2"/>
    <w:semiHidden/>
    <w:rsid w:val="00D2507B"/>
  </w:style>
  <w:style w:type="numbering" w:customStyle="1" w:styleId="NoList415">
    <w:name w:val="No List415"/>
    <w:next w:val="a2"/>
    <w:semiHidden/>
    <w:rsid w:val="00D2507B"/>
  </w:style>
  <w:style w:type="numbering" w:customStyle="1" w:styleId="NoList515">
    <w:name w:val="No List515"/>
    <w:next w:val="a2"/>
    <w:semiHidden/>
    <w:rsid w:val="00D2507B"/>
  </w:style>
  <w:style w:type="numbering" w:customStyle="1" w:styleId="NoList155">
    <w:name w:val="No List155"/>
    <w:next w:val="a2"/>
    <w:semiHidden/>
    <w:rsid w:val="00D2507B"/>
  </w:style>
  <w:style w:type="numbering" w:customStyle="1" w:styleId="NoList165">
    <w:name w:val="No List165"/>
    <w:next w:val="a2"/>
    <w:semiHidden/>
    <w:rsid w:val="00D2507B"/>
  </w:style>
  <w:style w:type="numbering" w:customStyle="1" w:styleId="1190">
    <w:name w:val="无列表119"/>
    <w:next w:val="a2"/>
    <w:semiHidden/>
    <w:rsid w:val="00D2507B"/>
  </w:style>
  <w:style w:type="numbering" w:customStyle="1" w:styleId="NoList1117">
    <w:name w:val="No List1117"/>
    <w:next w:val="a2"/>
    <w:semiHidden/>
    <w:rsid w:val="00D2507B"/>
  </w:style>
  <w:style w:type="numbering" w:customStyle="1" w:styleId="Style14">
    <w:name w:val="Style14"/>
    <w:uiPriority w:val="99"/>
    <w:rsid w:val="00D2507B"/>
  </w:style>
  <w:style w:type="table" w:customStyle="1" w:styleId="SGSTableBasic23">
    <w:name w:val="SGS Table Basic 23"/>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2507B"/>
  </w:style>
  <w:style w:type="table" w:customStyle="1" w:styleId="TableClassic23">
    <w:name w:val="Table Classic 2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2507B"/>
  </w:style>
  <w:style w:type="table" w:customStyle="1" w:styleId="SGSTableBasic112">
    <w:name w:val="SGS Table Basic 112"/>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2507B"/>
  </w:style>
  <w:style w:type="table" w:customStyle="1" w:styleId="TableGrid121">
    <w:name w:val="Table Grid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2507B"/>
  </w:style>
  <w:style w:type="table" w:customStyle="1" w:styleId="3130">
    <w:name w:val="网格型3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2507B"/>
    <w:rPr>
      <w:rFonts w:ascii="Times New Roman" w:eastAsia="PMingLiU" w:hAnsi="Times New Roman"/>
      <w:lang w:val="sv-SE" w:eastAsia="sv-SE"/>
    </w:rPr>
    <w:tblPr/>
  </w:style>
  <w:style w:type="numbering" w:customStyle="1" w:styleId="1132">
    <w:name w:val="목록 없음113"/>
    <w:next w:val="a2"/>
    <w:semiHidden/>
    <w:unhideWhenUsed/>
    <w:rsid w:val="00D2507B"/>
  </w:style>
  <w:style w:type="numbering" w:customStyle="1" w:styleId="2130">
    <w:name w:val="목록 없음213"/>
    <w:next w:val="a2"/>
    <w:semiHidden/>
    <w:rsid w:val="00D2507B"/>
  </w:style>
  <w:style w:type="numbering" w:customStyle="1" w:styleId="1171">
    <w:name w:val="リストなし117"/>
    <w:next w:val="a2"/>
    <w:uiPriority w:val="99"/>
    <w:semiHidden/>
    <w:unhideWhenUsed/>
    <w:rsid w:val="00D2507B"/>
  </w:style>
  <w:style w:type="numbering" w:customStyle="1" w:styleId="NoList253">
    <w:name w:val="No List253"/>
    <w:next w:val="a2"/>
    <w:semiHidden/>
    <w:unhideWhenUsed/>
    <w:rsid w:val="00D2507B"/>
  </w:style>
  <w:style w:type="numbering" w:customStyle="1" w:styleId="NoList323">
    <w:name w:val="No List323"/>
    <w:next w:val="a2"/>
    <w:semiHidden/>
    <w:rsid w:val="00D2507B"/>
  </w:style>
  <w:style w:type="table" w:customStyle="1" w:styleId="TableGrid422">
    <w:name w:val="Table Grid4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2507B"/>
  </w:style>
  <w:style w:type="table" w:customStyle="1" w:styleId="TableGrid512">
    <w:name w:val="Table Grid51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2507B"/>
    <w:rPr>
      <w:rFonts w:ascii="Times New Roman" w:eastAsia="Times New Roman" w:hAnsi="Times New Roman"/>
      <w:lang w:val="sv-SE" w:eastAsia="sv-SE"/>
    </w:rPr>
    <w:tblPr/>
  </w:style>
  <w:style w:type="table" w:customStyle="1" w:styleId="TableGrid1112">
    <w:name w:val="Table Grid1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2507B"/>
  </w:style>
  <w:style w:type="table" w:customStyle="1" w:styleId="TableGrid612">
    <w:name w:val="Table Grid61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2507B"/>
  </w:style>
  <w:style w:type="numbering" w:customStyle="1" w:styleId="NoList713">
    <w:name w:val="No List713"/>
    <w:next w:val="a2"/>
    <w:semiHidden/>
    <w:rsid w:val="00D2507B"/>
  </w:style>
  <w:style w:type="numbering" w:customStyle="1" w:styleId="NoList1123">
    <w:name w:val="No List1123"/>
    <w:next w:val="a2"/>
    <w:semiHidden/>
    <w:rsid w:val="00D2507B"/>
  </w:style>
  <w:style w:type="numbering" w:customStyle="1" w:styleId="NoList2113">
    <w:name w:val="No List2113"/>
    <w:next w:val="a2"/>
    <w:semiHidden/>
    <w:rsid w:val="00D2507B"/>
  </w:style>
  <w:style w:type="numbering" w:customStyle="1" w:styleId="NoList813">
    <w:name w:val="No List813"/>
    <w:next w:val="a2"/>
    <w:semiHidden/>
    <w:rsid w:val="00D2507B"/>
  </w:style>
  <w:style w:type="numbering" w:customStyle="1" w:styleId="NoList1213">
    <w:name w:val="No List1213"/>
    <w:next w:val="a2"/>
    <w:semiHidden/>
    <w:rsid w:val="00D2507B"/>
  </w:style>
  <w:style w:type="numbering" w:customStyle="1" w:styleId="NoList2213">
    <w:name w:val="No List2213"/>
    <w:next w:val="a2"/>
    <w:semiHidden/>
    <w:rsid w:val="00D2507B"/>
  </w:style>
  <w:style w:type="numbering" w:customStyle="1" w:styleId="NoList913">
    <w:name w:val="No List913"/>
    <w:next w:val="a2"/>
    <w:semiHidden/>
    <w:rsid w:val="00D2507B"/>
  </w:style>
  <w:style w:type="numbering" w:customStyle="1" w:styleId="NoList1313">
    <w:name w:val="No List1313"/>
    <w:next w:val="a2"/>
    <w:semiHidden/>
    <w:rsid w:val="00D2507B"/>
  </w:style>
  <w:style w:type="numbering" w:customStyle="1" w:styleId="NoList2313">
    <w:name w:val="No List2313"/>
    <w:next w:val="a2"/>
    <w:semiHidden/>
    <w:rsid w:val="00D2507B"/>
  </w:style>
  <w:style w:type="numbering" w:customStyle="1" w:styleId="NoList1013">
    <w:name w:val="No List1013"/>
    <w:next w:val="a2"/>
    <w:semiHidden/>
    <w:rsid w:val="00D2507B"/>
  </w:style>
  <w:style w:type="numbering" w:customStyle="1" w:styleId="NoList1413">
    <w:name w:val="No List1413"/>
    <w:next w:val="a2"/>
    <w:semiHidden/>
    <w:rsid w:val="00D2507B"/>
  </w:style>
  <w:style w:type="numbering" w:customStyle="1" w:styleId="NoList2413">
    <w:name w:val="No List2413"/>
    <w:next w:val="a2"/>
    <w:semiHidden/>
    <w:rsid w:val="00D2507B"/>
  </w:style>
  <w:style w:type="numbering" w:customStyle="1" w:styleId="NoList3113">
    <w:name w:val="No List3113"/>
    <w:next w:val="a2"/>
    <w:semiHidden/>
    <w:rsid w:val="00D2507B"/>
  </w:style>
  <w:style w:type="numbering" w:customStyle="1" w:styleId="NoList4113">
    <w:name w:val="No List4113"/>
    <w:next w:val="a2"/>
    <w:semiHidden/>
    <w:rsid w:val="00D2507B"/>
  </w:style>
  <w:style w:type="numbering" w:customStyle="1" w:styleId="NoList5113">
    <w:name w:val="No List5113"/>
    <w:next w:val="a2"/>
    <w:semiHidden/>
    <w:rsid w:val="00D2507B"/>
  </w:style>
  <w:style w:type="numbering" w:customStyle="1" w:styleId="NoList1513">
    <w:name w:val="No List1513"/>
    <w:next w:val="a2"/>
    <w:semiHidden/>
    <w:rsid w:val="00D2507B"/>
  </w:style>
  <w:style w:type="numbering" w:customStyle="1" w:styleId="NoList1613">
    <w:name w:val="No List1613"/>
    <w:next w:val="a2"/>
    <w:semiHidden/>
    <w:rsid w:val="00D2507B"/>
  </w:style>
  <w:style w:type="numbering" w:customStyle="1" w:styleId="1116">
    <w:name w:val="无列表1116"/>
    <w:next w:val="a2"/>
    <w:semiHidden/>
    <w:rsid w:val="00D2507B"/>
  </w:style>
  <w:style w:type="numbering" w:customStyle="1" w:styleId="NoList11113">
    <w:name w:val="No List11113"/>
    <w:next w:val="a2"/>
    <w:semiHidden/>
    <w:rsid w:val="00D2507B"/>
  </w:style>
  <w:style w:type="table" w:customStyle="1" w:styleId="SGSTableBasic211">
    <w:name w:val="SGS Table Basic 21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2507B"/>
  </w:style>
  <w:style w:type="table" w:customStyle="1" w:styleId="SGSTableBasic121">
    <w:name w:val="SGS Table Basic 12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2507B"/>
  </w:style>
  <w:style w:type="table" w:customStyle="1" w:styleId="TableGrid131">
    <w:name w:val="Table Grid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2507B"/>
  </w:style>
  <w:style w:type="table" w:customStyle="1" w:styleId="3210">
    <w:name w:val="网格型3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2507B"/>
    <w:rPr>
      <w:rFonts w:ascii="Times New Roman" w:eastAsia="PMingLiU" w:hAnsi="Times New Roman"/>
      <w:lang w:val="sv-SE" w:eastAsia="sv-SE"/>
    </w:rPr>
    <w:tblPr/>
  </w:style>
  <w:style w:type="numbering" w:customStyle="1" w:styleId="1231">
    <w:name w:val="목록 없음123"/>
    <w:next w:val="a2"/>
    <w:semiHidden/>
    <w:unhideWhenUsed/>
    <w:rsid w:val="00D2507B"/>
  </w:style>
  <w:style w:type="numbering" w:customStyle="1" w:styleId="2230">
    <w:name w:val="목록 없음223"/>
    <w:next w:val="a2"/>
    <w:semiHidden/>
    <w:rsid w:val="00D2507B"/>
  </w:style>
  <w:style w:type="numbering" w:customStyle="1" w:styleId="1261">
    <w:name w:val="リストなし126"/>
    <w:next w:val="a2"/>
    <w:uiPriority w:val="99"/>
    <w:semiHidden/>
    <w:unhideWhenUsed/>
    <w:rsid w:val="00D2507B"/>
  </w:style>
  <w:style w:type="numbering" w:customStyle="1" w:styleId="NoList263">
    <w:name w:val="No List263"/>
    <w:next w:val="a2"/>
    <w:semiHidden/>
    <w:unhideWhenUsed/>
    <w:rsid w:val="00D2507B"/>
  </w:style>
  <w:style w:type="numbering" w:customStyle="1" w:styleId="NoList333">
    <w:name w:val="No List333"/>
    <w:next w:val="a2"/>
    <w:semiHidden/>
    <w:rsid w:val="00D2507B"/>
  </w:style>
  <w:style w:type="table" w:customStyle="1" w:styleId="TableGrid431">
    <w:name w:val="Table Grid43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2507B"/>
  </w:style>
  <w:style w:type="table" w:customStyle="1" w:styleId="TableGrid522">
    <w:name w:val="Table Grid52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2507B"/>
    <w:rPr>
      <w:rFonts w:ascii="Times New Roman" w:eastAsia="Times New Roman" w:hAnsi="Times New Roman"/>
      <w:lang w:val="sv-SE" w:eastAsia="sv-SE"/>
    </w:rPr>
    <w:tblPr/>
  </w:style>
  <w:style w:type="table" w:customStyle="1" w:styleId="TableGrid1122">
    <w:name w:val="Table Grid11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2507B"/>
  </w:style>
  <w:style w:type="table" w:customStyle="1" w:styleId="TableGrid622">
    <w:name w:val="Table Grid62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2507B"/>
  </w:style>
  <w:style w:type="numbering" w:customStyle="1" w:styleId="NoList723">
    <w:name w:val="No List723"/>
    <w:next w:val="a2"/>
    <w:semiHidden/>
    <w:rsid w:val="00D2507B"/>
  </w:style>
  <w:style w:type="numbering" w:customStyle="1" w:styleId="NoList1133">
    <w:name w:val="No List1133"/>
    <w:next w:val="a2"/>
    <w:semiHidden/>
    <w:rsid w:val="00D2507B"/>
  </w:style>
  <w:style w:type="numbering" w:customStyle="1" w:styleId="NoList2123">
    <w:name w:val="No List2123"/>
    <w:next w:val="a2"/>
    <w:semiHidden/>
    <w:rsid w:val="00D2507B"/>
  </w:style>
  <w:style w:type="numbering" w:customStyle="1" w:styleId="NoList823">
    <w:name w:val="No List823"/>
    <w:next w:val="a2"/>
    <w:semiHidden/>
    <w:rsid w:val="00D2507B"/>
  </w:style>
  <w:style w:type="numbering" w:customStyle="1" w:styleId="NoList1223">
    <w:name w:val="No List1223"/>
    <w:next w:val="a2"/>
    <w:semiHidden/>
    <w:rsid w:val="00D2507B"/>
  </w:style>
  <w:style w:type="numbering" w:customStyle="1" w:styleId="NoList2223">
    <w:name w:val="No List2223"/>
    <w:next w:val="a2"/>
    <w:semiHidden/>
    <w:rsid w:val="00D2507B"/>
  </w:style>
  <w:style w:type="numbering" w:customStyle="1" w:styleId="NoList923">
    <w:name w:val="No List923"/>
    <w:next w:val="a2"/>
    <w:semiHidden/>
    <w:rsid w:val="00D2507B"/>
  </w:style>
  <w:style w:type="numbering" w:customStyle="1" w:styleId="NoList1323">
    <w:name w:val="No List1323"/>
    <w:next w:val="a2"/>
    <w:semiHidden/>
    <w:rsid w:val="00D2507B"/>
  </w:style>
  <w:style w:type="numbering" w:customStyle="1" w:styleId="NoList2323">
    <w:name w:val="No List2323"/>
    <w:next w:val="a2"/>
    <w:semiHidden/>
    <w:rsid w:val="00D2507B"/>
  </w:style>
  <w:style w:type="numbering" w:customStyle="1" w:styleId="NoList1023">
    <w:name w:val="No List1023"/>
    <w:next w:val="a2"/>
    <w:semiHidden/>
    <w:rsid w:val="00D2507B"/>
  </w:style>
  <w:style w:type="numbering" w:customStyle="1" w:styleId="NoList1423">
    <w:name w:val="No List1423"/>
    <w:next w:val="a2"/>
    <w:semiHidden/>
    <w:rsid w:val="00D2507B"/>
  </w:style>
  <w:style w:type="numbering" w:customStyle="1" w:styleId="NoList2423">
    <w:name w:val="No List2423"/>
    <w:next w:val="a2"/>
    <w:semiHidden/>
    <w:rsid w:val="00D2507B"/>
  </w:style>
  <w:style w:type="numbering" w:customStyle="1" w:styleId="NoList3123">
    <w:name w:val="No List3123"/>
    <w:next w:val="a2"/>
    <w:semiHidden/>
    <w:rsid w:val="00D2507B"/>
  </w:style>
  <w:style w:type="numbering" w:customStyle="1" w:styleId="NoList4123">
    <w:name w:val="No List4123"/>
    <w:next w:val="a2"/>
    <w:semiHidden/>
    <w:rsid w:val="00D2507B"/>
  </w:style>
  <w:style w:type="numbering" w:customStyle="1" w:styleId="NoList5123">
    <w:name w:val="No List5123"/>
    <w:next w:val="a2"/>
    <w:semiHidden/>
    <w:rsid w:val="00D2507B"/>
  </w:style>
  <w:style w:type="numbering" w:customStyle="1" w:styleId="NoList1523">
    <w:name w:val="No List1523"/>
    <w:next w:val="a2"/>
    <w:semiHidden/>
    <w:rsid w:val="00D2507B"/>
  </w:style>
  <w:style w:type="numbering" w:customStyle="1" w:styleId="NoList1623">
    <w:name w:val="No List1623"/>
    <w:next w:val="a2"/>
    <w:semiHidden/>
    <w:rsid w:val="00D2507B"/>
  </w:style>
  <w:style w:type="numbering" w:customStyle="1" w:styleId="1125">
    <w:name w:val="无列表1125"/>
    <w:next w:val="a2"/>
    <w:semiHidden/>
    <w:rsid w:val="00D2507B"/>
  </w:style>
  <w:style w:type="numbering" w:customStyle="1" w:styleId="NoList11123">
    <w:name w:val="No List11123"/>
    <w:next w:val="a2"/>
    <w:semiHidden/>
    <w:rsid w:val="00D2507B"/>
  </w:style>
  <w:style w:type="numbering" w:customStyle="1" w:styleId="Style122">
    <w:name w:val="Style122"/>
    <w:uiPriority w:val="99"/>
    <w:rsid w:val="00D2507B"/>
  </w:style>
  <w:style w:type="table" w:customStyle="1" w:styleId="SGSTableBasic221">
    <w:name w:val="SGS Table Basic 22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2507B"/>
  </w:style>
  <w:style w:type="table" w:customStyle="1" w:styleId="TableClassic222">
    <w:name w:val="Table Classic 22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2507B"/>
  </w:style>
  <w:style w:type="numbering" w:customStyle="1" w:styleId="12120">
    <w:name w:val="无列表1212"/>
    <w:next w:val="a2"/>
    <w:semiHidden/>
    <w:rsid w:val="00D2507B"/>
  </w:style>
  <w:style w:type="numbering" w:customStyle="1" w:styleId="12112">
    <w:name w:val="リストなし1211"/>
    <w:next w:val="a2"/>
    <w:uiPriority w:val="99"/>
    <w:semiHidden/>
    <w:unhideWhenUsed/>
    <w:rsid w:val="00D2507B"/>
  </w:style>
  <w:style w:type="numbering" w:customStyle="1" w:styleId="111110">
    <w:name w:val="无列表11111"/>
    <w:next w:val="a2"/>
    <w:semiHidden/>
    <w:rsid w:val="00D2507B"/>
  </w:style>
  <w:style w:type="numbering" w:customStyle="1" w:styleId="111111">
    <w:name w:val="リストなし11111"/>
    <w:next w:val="a2"/>
    <w:uiPriority w:val="99"/>
    <w:semiHidden/>
    <w:unhideWhenUsed/>
    <w:rsid w:val="00D2507B"/>
  </w:style>
  <w:style w:type="table" w:customStyle="1" w:styleId="TableGrid141">
    <w:name w:val="Table Grid141"/>
    <w:basedOn w:val="a1"/>
    <w:next w:val="afd"/>
    <w:qFormat/>
    <w:rsid w:val="00D2507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2507B"/>
  </w:style>
  <w:style w:type="numbering" w:customStyle="1" w:styleId="1340">
    <w:name w:val="リストなし134"/>
    <w:next w:val="a2"/>
    <w:uiPriority w:val="99"/>
    <w:semiHidden/>
    <w:unhideWhenUsed/>
    <w:rsid w:val="00D2507B"/>
  </w:style>
  <w:style w:type="table" w:customStyle="1" w:styleId="31110">
    <w:name w:val="网格型3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2507B"/>
  </w:style>
  <w:style w:type="table" w:customStyle="1" w:styleId="TableClassic2111">
    <w:name w:val="Table Classic 2111"/>
    <w:basedOn w:val="a1"/>
    <w:next w:val="2f0"/>
    <w:qFormat/>
    <w:rsid w:val="00D2507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2507B"/>
  </w:style>
  <w:style w:type="numbering" w:customStyle="1" w:styleId="1410">
    <w:name w:val="无列表141"/>
    <w:next w:val="a2"/>
    <w:semiHidden/>
    <w:rsid w:val="00D2507B"/>
  </w:style>
  <w:style w:type="numbering" w:customStyle="1" w:styleId="1411">
    <w:name w:val="リストなし141"/>
    <w:next w:val="a2"/>
    <w:uiPriority w:val="99"/>
    <w:semiHidden/>
    <w:unhideWhenUsed/>
    <w:rsid w:val="00D2507B"/>
  </w:style>
  <w:style w:type="numbering" w:customStyle="1" w:styleId="11310">
    <w:name w:val="无列表1131"/>
    <w:next w:val="a2"/>
    <w:semiHidden/>
    <w:rsid w:val="00D2507B"/>
  </w:style>
  <w:style w:type="numbering" w:customStyle="1" w:styleId="11311">
    <w:name w:val="リストなし1131"/>
    <w:next w:val="a2"/>
    <w:uiPriority w:val="99"/>
    <w:semiHidden/>
    <w:unhideWhenUsed/>
    <w:rsid w:val="00D2507B"/>
  </w:style>
  <w:style w:type="numbering" w:customStyle="1" w:styleId="12210">
    <w:name w:val="无列表1221"/>
    <w:next w:val="a2"/>
    <w:semiHidden/>
    <w:rsid w:val="00D2507B"/>
  </w:style>
  <w:style w:type="numbering" w:customStyle="1" w:styleId="12211">
    <w:name w:val="リストなし1221"/>
    <w:next w:val="a2"/>
    <w:uiPriority w:val="99"/>
    <w:semiHidden/>
    <w:unhideWhenUsed/>
    <w:rsid w:val="00D2507B"/>
  </w:style>
  <w:style w:type="numbering" w:customStyle="1" w:styleId="NoList1142">
    <w:name w:val="No List1142"/>
    <w:next w:val="a2"/>
    <w:uiPriority w:val="99"/>
    <w:semiHidden/>
    <w:unhideWhenUsed/>
    <w:rsid w:val="00D2507B"/>
  </w:style>
  <w:style w:type="numbering" w:customStyle="1" w:styleId="11121">
    <w:name w:val="无列表11121"/>
    <w:next w:val="a2"/>
    <w:semiHidden/>
    <w:rsid w:val="00D2507B"/>
  </w:style>
  <w:style w:type="numbering" w:customStyle="1" w:styleId="111210">
    <w:name w:val="リストなし11121"/>
    <w:next w:val="a2"/>
    <w:uiPriority w:val="99"/>
    <w:semiHidden/>
    <w:unhideWhenUsed/>
    <w:rsid w:val="00D2507B"/>
  </w:style>
  <w:style w:type="numbering" w:customStyle="1" w:styleId="13210">
    <w:name w:val="无列表1321"/>
    <w:next w:val="a2"/>
    <w:semiHidden/>
    <w:rsid w:val="00D2507B"/>
  </w:style>
  <w:style w:type="numbering" w:customStyle="1" w:styleId="13111">
    <w:name w:val="リストなし1311"/>
    <w:next w:val="a2"/>
    <w:uiPriority w:val="99"/>
    <w:semiHidden/>
    <w:unhideWhenUsed/>
    <w:rsid w:val="00D2507B"/>
  </w:style>
  <w:style w:type="numbering" w:customStyle="1" w:styleId="112110">
    <w:name w:val="无列表11211"/>
    <w:next w:val="a2"/>
    <w:semiHidden/>
    <w:rsid w:val="00D2507B"/>
  </w:style>
  <w:style w:type="numbering" w:customStyle="1" w:styleId="112111">
    <w:name w:val="リストなし11211"/>
    <w:next w:val="a2"/>
    <w:uiPriority w:val="99"/>
    <w:semiHidden/>
    <w:unhideWhenUsed/>
    <w:rsid w:val="00D2507B"/>
  </w:style>
  <w:style w:type="numbering" w:customStyle="1" w:styleId="NoList273">
    <w:name w:val="No List273"/>
    <w:next w:val="a2"/>
    <w:uiPriority w:val="99"/>
    <w:semiHidden/>
    <w:unhideWhenUsed/>
    <w:rsid w:val="00D2507B"/>
  </w:style>
  <w:style w:type="numbering" w:customStyle="1" w:styleId="NoList1152">
    <w:name w:val="No List1152"/>
    <w:next w:val="a2"/>
    <w:uiPriority w:val="99"/>
    <w:semiHidden/>
    <w:rsid w:val="00D2507B"/>
  </w:style>
  <w:style w:type="numbering" w:customStyle="1" w:styleId="1510">
    <w:name w:val="无列表151"/>
    <w:next w:val="a2"/>
    <w:semiHidden/>
    <w:rsid w:val="00D2507B"/>
  </w:style>
  <w:style w:type="numbering" w:customStyle="1" w:styleId="1511">
    <w:name w:val="リストなし151"/>
    <w:next w:val="a2"/>
    <w:uiPriority w:val="99"/>
    <w:semiHidden/>
    <w:unhideWhenUsed/>
    <w:rsid w:val="00D2507B"/>
  </w:style>
  <w:style w:type="numbering" w:customStyle="1" w:styleId="NoList283">
    <w:name w:val="No List283"/>
    <w:next w:val="a2"/>
    <w:uiPriority w:val="99"/>
    <w:semiHidden/>
    <w:rsid w:val="00D2507B"/>
  </w:style>
  <w:style w:type="numbering" w:customStyle="1" w:styleId="1141">
    <w:name w:val="无列表1141"/>
    <w:next w:val="a2"/>
    <w:semiHidden/>
    <w:rsid w:val="00D2507B"/>
  </w:style>
  <w:style w:type="numbering" w:customStyle="1" w:styleId="11410">
    <w:name w:val="リストなし1141"/>
    <w:next w:val="a2"/>
    <w:uiPriority w:val="99"/>
    <w:semiHidden/>
    <w:unhideWhenUsed/>
    <w:rsid w:val="00D2507B"/>
  </w:style>
  <w:style w:type="numbering" w:customStyle="1" w:styleId="NoList342">
    <w:name w:val="No List342"/>
    <w:next w:val="a2"/>
    <w:uiPriority w:val="99"/>
    <w:semiHidden/>
    <w:unhideWhenUsed/>
    <w:rsid w:val="00D2507B"/>
  </w:style>
  <w:style w:type="table" w:customStyle="1" w:styleId="TableGrid531">
    <w:name w:val="Table Grid5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2507B"/>
  </w:style>
  <w:style w:type="numbering" w:customStyle="1" w:styleId="12311">
    <w:name w:val="リストなし1231"/>
    <w:next w:val="a2"/>
    <w:uiPriority w:val="99"/>
    <w:semiHidden/>
    <w:unhideWhenUsed/>
    <w:rsid w:val="00D2507B"/>
  </w:style>
  <w:style w:type="numbering" w:customStyle="1" w:styleId="NoList1161">
    <w:name w:val="No List1161"/>
    <w:next w:val="a2"/>
    <w:uiPriority w:val="99"/>
    <w:semiHidden/>
    <w:unhideWhenUsed/>
    <w:rsid w:val="00D2507B"/>
  </w:style>
  <w:style w:type="table" w:customStyle="1" w:styleId="TableGrid4131">
    <w:name w:val="Table Grid41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2507B"/>
  </w:style>
  <w:style w:type="numbering" w:customStyle="1" w:styleId="111310">
    <w:name w:val="リストなし11131"/>
    <w:next w:val="a2"/>
    <w:uiPriority w:val="99"/>
    <w:semiHidden/>
    <w:unhideWhenUsed/>
    <w:rsid w:val="00D2507B"/>
  </w:style>
  <w:style w:type="numbering" w:customStyle="1" w:styleId="NoList442">
    <w:name w:val="No List442"/>
    <w:next w:val="a2"/>
    <w:uiPriority w:val="99"/>
    <w:semiHidden/>
    <w:unhideWhenUsed/>
    <w:rsid w:val="00D2507B"/>
  </w:style>
  <w:style w:type="table" w:customStyle="1" w:styleId="TableGrid631">
    <w:name w:val="Table Grid6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2507B"/>
  </w:style>
  <w:style w:type="numbering" w:customStyle="1" w:styleId="13211">
    <w:name w:val="リストなし1321"/>
    <w:next w:val="a2"/>
    <w:uiPriority w:val="99"/>
    <w:semiHidden/>
    <w:unhideWhenUsed/>
    <w:rsid w:val="00D2507B"/>
  </w:style>
  <w:style w:type="numbering" w:customStyle="1" w:styleId="NoList1232">
    <w:name w:val="No List1232"/>
    <w:next w:val="a2"/>
    <w:uiPriority w:val="99"/>
    <w:semiHidden/>
    <w:unhideWhenUsed/>
    <w:rsid w:val="00D2507B"/>
  </w:style>
  <w:style w:type="numbering" w:customStyle="1" w:styleId="11221">
    <w:name w:val="无列表11221"/>
    <w:next w:val="a2"/>
    <w:semiHidden/>
    <w:rsid w:val="00D2507B"/>
  </w:style>
  <w:style w:type="numbering" w:customStyle="1" w:styleId="112210">
    <w:name w:val="リストなし11221"/>
    <w:next w:val="a2"/>
    <w:uiPriority w:val="99"/>
    <w:semiHidden/>
    <w:unhideWhenUsed/>
    <w:rsid w:val="00D2507B"/>
  </w:style>
  <w:style w:type="numbering" w:customStyle="1" w:styleId="NoList292">
    <w:name w:val="No List292"/>
    <w:next w:val="a2"/>
    <w:uiPriority w:val="99"/>
    <w:semiHidden/>
    <w:unhideWhenUsed/>
    <w:rsid w:val="00D2507B"/>
  </w:style>
  <w:style w:type="numbering" w:customStyle="1" w:styleId="NoList1171">
    <w:name w:val="No List1171"/>
    <w:next w:val="a2"/>
    <w:uiPriority w:val="99"/>
    <w:semiHidden/>
    <w:rsid w:val="00D2507B"/>
  </w:style>
  <w:style w:type="numbering" w:customStyle="1" w:styleId="1610">
    <w:name w:val="无列表161"/>
    <w:next w:val="a2"/>
    <w:semiHidden/>
    <w:rsid w:val="00D2507B"/>
  </w:style>
  <w:style w:type="numbering" w:customStyle="1" w:styleId="1611">
    <w:name w:val="リストなし161"/>
    <w:next w:val="a2"/>
    <w:uiPriority w:val="99"/>
    <w:semiHidden/>
    <w:unhideWhenUsed/>
    <w:rsid w:val="00D2507B"/>
  </w:style>
  <w:style w:type="numbering" w:customStyle="1" w:styleId="NoList2102">
    <w:name w:val="No List2102"/>
    <w:next w:val="a2"/>
    <w:uiPriority w:val="99"/>
    <w:semiHidden/>
    <w:rsid w:val="00D2507B"/>
  </w:style>
  <w:style w:type="numbering" w:customStyle="1" w:styleId="1151">
    <w:name w:val="无列表1151"/>
    <w:next w:val="a2"/>
    <w:semiHidden/>
    <w:rsid w:val="00D2507B"/>
  </w:style>
  <w:style w:type="numbering" w:customStyle="1" w:styleId="11510">
    <w:name w:val="リストなし1151"/>
    <w:next w:val="a2"/>
    <w:uiPriority w:val="99"/>
    <w:semiHidden/>
    <w:unhideWhenUsed/>
    <w:rsid w:val="00D2507B"/>
  </w:style>
  <w:style w:type="numbering" w:customStyle="1" w:styleId="NoList351">
    <w:name w:val="No List351"/>
    <w:next w:val="a2"/>
    <w:uiPriority w:val="99"/>
    <w:semiHidden/>
    <w:unhideWhenUsed/>
    <w:rsid w:val="00D2507B"/>
  </w:style>
  <w:style w:type="table" w:customStyle="1" w:styleId="TableGrid541">
    <w:name w:val="Table Grid5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2507B"/>
  </w:style>
  <w:style w:type="numbering" w:customStyle="1" w:styleId="12410">
    <w:name w:val="リストなし1241"/>
    <w:next w:val="a2"/>
    <w:uiPriority w:val="99"/>
    <w:semiHidden/>
    <w:unhideWhenUsed/>
    <w:rsid w:val="00D2507B"/>
  </w:style>
  <w:style w:type="numbering" w:customStyle="1" w:styleId="NoList1181">
    <w:name w:val="No List1181"/>
    <w:next w:val="a2"/>
    <w:uiPriority w:val="99"/>
    <w:semiHidden/>
    <w:unhideWhenUsed/>
    <w:rsid w:val="00D2507B"/>
  </w:style>
  <w:style w:type="table" w:customStyle="1" w:styleId="TableGrid4141">
    <w:name w:val="Table Grid41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2507B"/>
  </w:style>
  <w:style w:type="numbering" w:customStyle="1" w:styleId="111410">
    <w:name w:val="リストなし11141"/>
    <w:next w:val="a2"/>
    <w:uiPriority w:val="99"/>
    <w:semiHidden/>
    <w:unhideWhenUsed/>
    <w:rsid w:val="00D2507B"/>
  </w:style>
  <w:style w:type="numbering" w:customStyle="1" w:styleId="NoList451">
    <w:name w:val="No List451"/>
    <w:next w:val="a2"/>
    <w:uiPriority w:val="99"/>
    <w:semiHidden/>
    <w:unhideWhenUsed/>
    <w:rsid w:val="00D2507B"/>
  </w:style>
  <w:style w:type="table" w:customStyle="1" w:styleId="TableGrid641">
    <w:name w:val="Table Grid6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2507B"/>
  </w:style>
  <w:style w:type="numbering" w:customStyle="1" w:styleId="13310">
    <w:name w:val="リストなし1331"/>
    <w:next w:val="a2"/>
    <w:uiPriority w:val="99"/>
    <w:semiHidden/>
    <w:unhideWhenUsed/>
    <w:rsid w:val="00D2507B"/>
  </w:style>
  <w:style w:type="numbering" w:customStyle="1" w:styleId="NoList1241">
    <w:name w:val="No List1241"/>
    <w:next w:val="a2"/>
    <w:uiPriority w:val="99"/>
    <w:semiHidden/>
    <w:unhideWhenUsed/>
    <w:rsid w:val="00D2507B"/>
  </w:style>
  <w:style w:type="numbering" w:customStyle="1" w:styleId="11231">
    <w:name w:val="无列表11231"/>
    <w:next w:val="a2"/>
    <w:semiHidden/>
    <w:rsid w:val="00D2507B"/>
  </w:style>
  <w:style w:type="numbering" w:customStyle="1" w:styleId="112310">
    <w:name w:val="リストなし11231"/>
    <w:next w:val="a2"/>
    <w:uiPriority w:val="99"/>
    <w:semiHidden/>
    <w:unhideWhenUsed/>
    <w:rsid w:val="00D2507B"/>
  </w:style>
  <w:style w:type="table" w:customStyle="1" w:styleId="MediumShading1-Accent31">
    <w:name w:val="Medium Shading 1 - Accent 31"/>
    <w:basedOn w:val="a1"/>
    <w:next w:val="4f8"/>
    <w:uiPriority w:val="29"/>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2507B"/>
  </w:style>
  <w:style w:type="numbering" w:customStyle="1" w:styleId="1710">
    <w:name w:val="无列表171"/>
    <w:next w:val="a2"/>
    <w:semiHidden/>
    <w:rsid w:val="00D2507B"/>
  </w:style>
  <w:style w:type="numbering" w:customStyle="1" w:styleId="1711">
    <w:name w:val="リストなし171"/>
    <w:next w:val="a2"/>
    <w:uiPriority w:val="99"/>
    <w:semiHidden/>
    <w:unhideWhenUsed/>
    <w:rsid w:val="00D2507B"/>
  </w:style>
  <w:style w:type="numbering" w:customStyle="1" w:styleId="NoList1191">
    <w:name w:val="No List1191"/>
    <w:next w:val="a2"/>
    <w:semiHidden/>
    <w:rsid w:val="00D2507B"/>
  </w:style>
  <w:style w:type="numbering" w:customStyle="1" w:styleId="NoList361">
    <w:name w:val="No List361"/>
    <w:next w:val="a2"/>
    <w:semiHidden/>
    <w:rsid w:val="00D2507B"/>
  </w:style>
  <w:style w:type="numbering" w:customStyle="1" w:styleId="NoList461">
    <w:name w:val="No List461"/>
    <w:next w:val="a2"/>
    <w:semiHidden/>
    <w:rsid w:val="00D2507B"/>
  </w:style>
  <w:style w:type="numbering" w:customStyle="1" w:styleId="NoList11101">
    <w:name w:val="No List11101"/>
    <w:next w:val="a2"/>
    <w:semiHidden/>
    <w:rsid w:val="00D2507B"/>
  </w:style>
  <w:style w:type="numbering" w:customStyle="1" w:styleId="NoList1251">
    <w:name w:val="No List1251"/>
    <w:next w:val="a2"/>
    <w:semiHidden/>
    <w:rsid w:val="00D2507B"/>
  </w:style>
  <w:style w:type="numbering" w:customStyle="1" w:styleId="11610">
    <w:name w:val="无列表1161"/>
    <w:next w:val="a2"/>
    <w:semiHidden/>
    <w:rsid w:val="00D2507B"/>
  </w:style>
  <w:style w:type="numbering" w:customStyle="1" w:styleId="NoList1712">
    <w:name w:val="No List1712"/>
    <w:next w:val="a2"/>
    <w:uiPriority w:val="99"/>
    <w:semiHidden/>
    <w:unhideWhenUsed/>
    <w:rsid w:val="00D2507B"/>
  </w:style>
  <w:style w:type="numbering" w:customStyle="1" w:styleId="12510">
    <w:name w:val="无列表1251"/>
    <w:next w:val="a2"/>
    <w:semiHidden/>
    <w:rsid w:val="00D2507B"/>
  </w:style>
  <w:style w:type="numbering" w:customStyle="1" w:styleId="NoList1812">
    <w:name w:val="No List1812"/>
    <w:next w:val="a2"/>
    <w:semiHidden/>
    <w:rsid w:val="00D2507B"/>
  </w:style>
  <w:style w:type="numbering" w:customStyle="1" w:styleId="NoList371">
    <w:name w:val="No List371"/>
    <w:next w:val="a2"/>
    <w:uiPriority w:val="99"/>
    <w:semiHidden/>
    <w:unhideWhenUsed/>
    <w:rsid w:val="00D2507B"/>
  </w:style>
  <w:style w:type="numbering" w:customStyle="1" w:styleId="1810">
    <w:name w:val="无列表181"/>
    <w:next w:val="a2"/>
    <w:semiHidden/>
    <w:rsid w:val="00D2507B"/>
  </w:style>
  <w:style w:type="numbering" w:customStyle="1" w:styleId="1811">
    <w:name w:val="リストなし181"/>
    <w:next w:val="a2"/>
    <w:uiPriority w:val="99"/>
    <w:semiHidden/>
    <w:unhideWhenUsed/>
    <w:rsid w:val="00D2507B"/>
  </w:style>
  <w:style w:type="numbering" w:customStyle="1" w:styleId="NoList1201">
    <w:name w:val="No List1201"/>
    <w:next w:val="a2"/>
    <w:semiHidden/>
    <w:rsid w:val="00D2507B"/>
  </w:style>
  <w:style w:type="numbering" w:customStyle="1" w:styleId="NoList2132">
    <w:name w:val="No List2132"/>
    <w:next w:val="a2"/>
    <w:semiHidden/>
    <w:rsid w:val="00D2507B"/>
  </w:style>
  <w:style w:type="numbering" w:customStyle="1" w:styleId="NoList381">
    <w:name w:val="No List381"/>
    <w:next w:val="a2"/>
    <w:semiHidden/>
    <w:rsid w:val="00D2507B"/>
  </w:style>
  <w:style w:type="numbering" w:customStyle="1" w:styleId="NoList471">
    <w:name w:val="No List471"/>
    <w:next w:val="a2"/>
    <w:semiHidden/>
    <w:rsid w:val="00D2507B"/>
  </w:style>
  <w:style w:type="numbering" w:customStyle="1" w:styleId="NoList2141">
    <w:name w:val="No List2141"/>
    <w:next w:val="a2"/>
    <w:semiHidden/>
    <w:rsid w:val="00D2507B"/>
  </w:style>
  <w:style w:type="numbering" w:customStyle="1" w:styleId="NoList1261">
    <w:name w:val="No List1261"/>
    <w:next w:val="a2"/>
    <w:semiHidden/>
    <w:rsid w:val="00D2507B"/>
  </w:style>
  <w:style w:type="numbering" w:customStyle="1" w:styleId="11710">
    <w:name w:val="无列表1171"/>
    <w:next w:val="a2"/>
    <w:semiHidden/>
    <w:rsid w:val="00D2507B"/>
  </w:style>
  <w:style w:type="numbering" w:customStyle="1" w:styleId="NoList11132">
    <w:name w:val="No List11132"/>
    <w:next w:val="a2"/>
    <w:semiHidden/>
    <w:rsid w:val="00D2507B"/>
  </w:style>
  <w:style w:type="numbering" w:customStyle="1" w:styleId="NoList1721">
    <w:name w:val="No List1721"/>
    <w:next w:val="a2"/>
    <w:uiPriority w:val="99"/>
    <w:semiHidden/>
    <w:unhideWhenUsed/>
    <w:rsid w:val="00D2507B"/>
  </w:style>
  <w:style w:type="numbering" w:customStyle="1" w:styleId="12610">
    <w:name w:val="无列表1261"/>
    <w:next w:val="a2"/>
    <w:semiHidden/>
    <w:rsid w:val="00D2507B"/>
  </w:style>
  <w:style w:type="numbering" w:customStyle="1" w:styleId="NoList1821">
    <w:name w:val="No List1821"/>
    <w:next w:val="a2"/>
    <w:semiHidden/>
    <w:rsid w:val="00D2507B"/>
  </w:style>
  <w:style w:type="table" w:customStyle="1" w:styleId="ColorfulList-Accent31">
    <w:name w:val="Colorful List - Accent 31"/>
    <w:basedOn w:val="a1"/>
    <w:next w:val="135"/>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2507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2507B"/>
  </w:style>
  <w:style w:type="numbering" w:customStyle="1" w:styleId="334">
    <w:name w:val="无列表33"/>
    <w:next w:val="a2"/>
    <w:uiPriority w:val="99"/>
    <w:semiHidden/>
    <w:unhideWhenUsed/>
    <w:rsid w:val="00D2507B"/>
  </w:style>
  <w:style w:type="table" w:customStyle="1" w:styleId="11a">
    <w:name w:val="网格型1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2507B"/>
  </w:style>
  <w:style w:type="numbering" w:customStyle="1" w:styleId="2320">
    <w:name w:val="목록 없음232"/>
    <w:next w:val="a2"/>
    <w:semiHidden/>
    <w:rsid w:val="00D2507B"/>
  </w:style>
  <w:style w:type="numbering" w:customStyle="1" w:styleId="NoList542">
    <w:name w:val="No List542"/>
    <w:next w:val="a2"/>
    <w:semiHidden/>
    <w:rsid w:val="00D2507B"/>
  </w:style>
  <w:style w:type="numbering" w:customStyle="1" w:styleId="NoList632">
    <w:name w:val="No List632"/>
    <w:next w:val="a2"/>
    <w:semiHidden/>
    <w:rsid w:val="00D2507B"/>
  </w:style>
  <w:style w:type="numbering" w:customStyle="1" w:styleId="NoList732">
    <w:name w:val="No List732"/>
    <w:next w:val="a2"/>
    <w:semiHidden/>
    <w:rsid w:val="00D2507B"/>
  </w:style>
  <w:style w:type="numbering" w:customStyle="1" w:styleId="NoList832">
    <w:name w:val="No List832"/>
    <w:next w:val="a2"/>
    <w:semiHidden/>
    <w:rsid w:val="00D2507B"/>
  </w:style>
  <w:style w:type="numbering" w:customStyle="1" w:styleId="NoList2232">
    <w:name w:val="No List2232"/>
    <w:next w:val="a2"/>
    <w:semiHidden/>
    <w:rsid w:val="00D2507B"/>
  </w:style>
  <w:style w:type="numbering" w:customStyle="1" w:styleId="NoList932">
    <w:name w:val="No List932"/>
    <w:next w:val="a2"/>
    <w:semiHidden/>
    <w:rsid w:val="00D2507B"/>
  </w:style>
  <w:style w:type="numbering" w:customStyle="1" w:styleId="NoList1332">
    <w:name w:val="No List1332"/>
    <w:next w:val="a2"/>
    <w:semiHidden/>
    <w:rsid w:val="00D2507B"/>
  </w:style>
  <w:style w:type="numbering" w:customStyle="1" w:styleId="NoList2332">
    <w:name w:val="No List2332"/>
    <w:next w:val="a2"/>
    <w:semiHidden/>
    <w:rsid w:val="00D2507B"/>
  </w:style>
  <w:style w:type="numbering" w:customStyle="1" w:styleId="NoList1032">
    <w:name w:val="No List1032"/>
    <w:next w:val="a2"/>
    <w:semiHidden/>
    <w:rsid w:val="00D2507B"/>
  </w:style>
  <w:style w:type="numbering" w:customStyle="1" w:styleId="NoList1432">
    <w:name w:val="No List1432"/>
    <w:next w:val="a2"/>
    <w:semiHidden/>
    <w:rsid w:val="00D2507B"/>
  </w:style>
  <w:style w:type="numbering" w:customStyle="1" w:styleId="NoList2432">
    <w:name w:val="No List2432"/>
    <w:next w:val="a2"/>
    <w:semiHidden/>
    <w:rsid w:val="00D2507B"/>
  </w:style>
  <w:style w:type="numbering" w:customStyle="1" w:styleId="NoList3132">
    <w:name w:val="No List3132"/>
    <w:next w:val="a2"/>
    <w:semiHidden/>
    <w:rsid w:val="00D2507B"/>
  </w:style>
  <w:style w:type="numbering" w:customStyle="1" w:styleId="NoList4132">
    <w:name w:val="No List4132"/>
    <w:next w:val="a2"/>
    <w:semiHidden/>
    <w:rsid w:val="00D2507B"/>
  </w:style>
  <w:style w:type="numbering" w:customStyle="1" w:styleId="NoList5132">
    <w:name w:val="No List5132"/>
    <w:next w:val="a2"/>
    <w:semiHidden/>
    <w:rsid w:val="00D2507B"/>
  </w:style>
  <w:style w:type="numbering" w:customStyle="1" w:styleId="NoList1532">
    <w:name w:val="No List1532"/>
    <w:next w:val="a2"/>
    <w:semiHidden/>
    <w:rsid w:val="00D2507B"/>
  </w:style>
  <w:style w:type="numbering" w:customStyle="1" w:styleId="NoList1632">
    <w:name w:val="No List1632"/>
    <w:next w:val="a2"/>
    <w:semiHidden/>
    <w:rsid w:val="00D2507B"/>
  </w:style>
  <w:style w:type="numbering" w:customStyle="1" w:styleId="NoList2512">
    <w:name w:val="No List2512"/>
    <w:next w:val="a2"/>
    <w:semiHidden/>
    <w:rsid w:val="00D2507B"/>
  </w:style>
  <w:style w:type="numbering" w:customStyle="1" w:styleId="NoList3212">
    <w:name w:val="No List3212"/>
    <w:next w:val="a2"/>
    <w:semiHidden/>
    <w:unhideWhenUsed/>
    <w:rsid w:val="00D2507B"/>
  </w:style>
  <w:style w:type="numbering" w:customStyle="1" w:styleId="11122">
    <w:name w:val="목록 없음1112"/>
    <w:next w:val="a2"/>
    <w:semiHidden/>
    <w:unhideWhenUsed/>
    <w:rsid w:val="00D2507B"/>
  </w:style>
  <w:style w:type="numbering" w:customStyle="1" w:styleId="21120">
    <w:name w:val="목록 없음2112"/>
    <w:next w:val="a2"/>
    <w:semiHidden/>
    <w:rsid w:val="00D2507B"/>
  </w:style>
  <w:style w:type="numbering" w:customStyle="1" w:styleId="NoList4212">
    <w:name w:val="No List4212"/>
    <w:next w:val="a2"/>
    <w:semiHidden/>
    <w:unhideWhenUsed/>
    <w:rsid w:val="00D2507B"/>
  </w:style>
  <w:style w:type="numbering" w:customStyle="1" w:styleId="NoList5212">
    <w:name w:val="No List5212"/>
    <w:next w:val="a2"/>
    <w:semiHidden/>
    <w:rsid w:val="00D2507B"/>
  </w:style>
  <w:style w:type="numbering" w:customStyle="1" w:styleId="NoList6112">
    <w:name w:val="No List6112"/>
    <w:next w:val="a2"/>
    <w:semiHidden/>
    <w:rsid w:val="00D2507B"/>
  </w:style>
  <w:style w:type="numbering" w:customStyle="1" w:styleId="NoList7112">
    <w:name w:val="No List7112"/>
    <w:next w:val="a2"/>
    <w:semiHidden/>
    <w:rsid w:val="00D2507B"/>
  </w:style>
  <w:style w:type="numbering" w:customStyle="1" w:styleId="NoList11212">
    <w:name w:val="No List11212"/>
    <w:next w:val="a2"/>
    <w:semiHidden/>
    <w:rsid w:val="00D2507B"/>
  </w:style>
  <w:style w:type="numbering" w:customStyle="1" w:styleId="NoList21112">
    <w:name w:val="No List21112"/>
    <w:next w:val="a2"/>
    <w:semiHidden/>
    <w:rsid w:val="00D2507B"/>
  </w:style>
  <w:style w:type="numbering" w:customStyle="1" w:styleId="NoList8112">
    <w:name w:val="No List8112"/>
    <w:next w:val="a2"/>
    <w:semiHidden/>
    <w:rsid w:val="00D2507B"/>
  </w:style>
  <w:style w:type="numbering" w:customStyle="1" w:styleId="NoList12112">
    <w:name w:val="No List12112"/>
    <w:next w:val="a2"/>
    <w:semiHidden/>
    <w:rsid w:val="00D2507B"/>
  </w:style>
  <w:style w:type="numbering" w:customStyle="1" w:styleId="NoList22112">
    <w:name w:val="No List22112"/>
    <w:next w:val="a2"/>
    <w:semiHidden/>
    <w:rsid w:val="00D2507B"/>
  </w:style>
  <w:style w:type="numbering" w:customStyle="1" w:styleId="NoList9112">
    <w:name w:val="No List9112"/>
    <w:next w:val="a2"/>
    <w:semiHidden/>
    <w:rsid w:val="00D2507B"/>
  </w:style>
  <w:style w:type="numbering" w:customStyle="1" w:styleId="NoList13112">
    <w:name w:val="No List13112"/>
    <w:next w:val="a2"/>
    <w:semiHidden/>
    <w:rsid w:val="00D2507B"/>
  </w:style>
  <w:style w:type="numbering" w:customStyle="1" w:styleId="NoList23112">
    <w:name w:val="No List23112"/>
    <w:next w:val="a2"/>
    <w:semiHidden/>
    <w:rsid w:val="00D2507B"/>
  </w:style>
  <w:style w:type="numbering" w:customStyle="1" w:styleId="NoList10112">
    <w:name w:val="No List10112"/>
    <w:next w:val="a2"/>
    <w:semiHidden/>
    <w:rsid w:val="00D2507B"/>
  </w:style>
  <w:style w:type="numbering" w:customStyle="1" w:styleId="NoList14112">
    <w:name w:val="No List14112"/>
    <w:next w:val="a2"/>
    <w:semiHidden/>
    <w:rsid w:val="00D2507B"/>
  </w:style>
  <w:style w:type="numbering" w:customStyle="1" w:styleId="NoList24112">
    <w:name w:val="No List24112"/>
    <w:next w:val="a2"/>
    <w:semiHidden/>
    <w:rsid w:val="00D2507B"/>
  </w:style>
  <w:style w:type="numbering" w:customStyle="1" w:styleId="NoList31112">
    <w:name w:val="No List31112"/>
    <w:next w:val="a2"/>
    <w:semiHidden/>
    <w:rsid w:val="00D2507B"/>
  </w:style>
  <w:style w:type="numbering" w:customStyle="1" w:styleId="NoList41112">
    <w:name w:val="No List41112"/>
    <w:next w:val="a2"/>
    <w:semiHidden/>
    <w:rsid w:val="00D2507B"/>
  </w:style>
  <w:style w:type="numbering" w:customStyle="1" w:styleId="NoList51112">
    <w:name w:val="No List51112"/>
    <w:next w:val="a2"/>
    <w:semiHidden/>
    <w:rsid w:val="00D2507B"/>
  </w:style>
  <w:style w:type="numbering" w:customStyle="1" w:styleId="NoList15112">
    <w:name w:val="No List15112"/>
    <w:next w:val="a2"/>
    <w:semiHidden/>
    <w:rsid w:val="00D2507B"/>
  </w:style>
  <w:style w:type="numbering" w:customStyle="1" w:styleId="NoList16112">
    <w:name w:val="No List16112"/>
    <w:next w:val="a2"/>
    <w:semiHidden/>
    <w:rsid w:val="00D2507B"/>
  </w:style>
  <w:style w:type="numbering" w:customStyle="1" w:styleId="NoList111112">
    <w:name w:val="No List111112"/>
    <w:next w:val="a2"/>
    <w:semiHidden/>
    <w:rsid w:val="00D2507B"/>
  </w:style>
  <w:style w:type="numbering" w:customStyle="1" w:styleId="NoList1912">
    <w:name w:val="No List1912"/>
    <w:next w:val="a2"/>
    <w:uiPriority w:val="99"/>
    <w:semiHidden/>
    <w:unhideWhenUsed/>
    <w:rsid w:val="00D2507B"/>
  </w:style>
  <w:style w:type="numbering" w:customStyle="1" w:styleId="NoList11012">
    <w:name w:val="No List11012"/>
    <w:next w:val="a2"/>
    <w:semiHidden/>
    <w:rsid w:val="00D2507B"/>
  </w:style>
  <w:style w:type="numbering" w:customStyle="1" w:styleId="NoList2612">
    <w:name w:val="No List2612"/>
    <w:next w:val="a2"/>
    <w:semiHidden/>
    <w:rsid w:val="00D2507B"/>
  </w:style>
  <w:style w:type="numbering" w:customStyle="1" w:styleId="NoList3312">
    <w:name w:val="No List3312"/>
    <w:next w:val="a2"/>
    <w:semiHidden/>
    <w:unhideWhenUsed/>
    <w:rsid w:val="00D2507B"/>
  </w:style>
  <w:style w:type="numbering" w:customStyle="1" w:styleId="12121">
    <w:name w:val="목록 없음1212"/>
    <w:next w:val="a2"/>
    <w:semiHidden/>
    <w:unhideWhenUsed/>
    <w:rsid w:val="00D2507B"/>
  </w:style>
  <w:style w:type="numbering" w:customStyle="1" w:styleId="2212">
    <w:name w:val="목록 없음2212"/>
    <w:next w:val="a2"/>
    <w:semiHidden/>
    <w:rsid w:val="00D2507B"/>
  </w:style>
  <w:style w:type="numbering" w:customStyle="1" w:styleId="NoList4312">
    <w:name w:val="No List4312"/>
    <w:next w:val="a2"/>
    <w:semiHidden/>
    <w:unhideWhenUsed/>
    <w:rsid w:val="00D2507B"/>
  </w:style>
  <w:style w:type="numbering" w:customStyle="1" w:styleId="NoList5312">
    <w:name w:val="No List5312"/>
    <w:next w:val="a2"/>
    <w:semiHidden/>
    <w:rsid w:val="00D2507B"/>
  </w:style>
  <w:style w:type="numbering" w:customStyle="1" w:styleId="NoList6212">
    <w:name w:val="No List6212"/>
    <w:next w:val="a2"/>
    <w:semiHidden/>
    <w:rsid w:val="00D2507B"/>
  </w:style>
  <w:style w:type="numbering" w:customStyle="1" w:styleId="NoList7212">
    <w:name w:val="No List7212"/>
    <w:next w:val="a2"/>
    <w:semiHidden/>
    <w:rsid w:val="00D2507B"/>
  </w:style>
  <w:style w:type="numbering" w:customStyle="1" w:styleId="NoList11312">
    <w:name w:val="No List11312"/>
    <w:next w:val="a2"/>
    <w:semiHidden/>
    <w:rsid w:val="00D2507B"/>
  </w:style>
  <w:style w:type="numbering" w:customStyle="1" w:styleId="NoList21212">
    <w:name w:val="No List21212"/>
    <w:next w:val="a2"/>
    <w:semiHidden/>
    <w:rsid w:val="00D2507B"/>
  </w:style>
  <w:style w:type="numbering" w:customStyle="1" w:styleId="NoList8212">
    <w:name w:val="No List8212"/>
    <w:next w:val="a2"/>
    <w:semiHidden/>
    <w:rsid w:val="00D2507B"/>
  </w:style>
  <w:style w:type="numbering" w:customStyle="1" w:styleId="NoList12212">
    <w:name w:val="No List12212"/>
    <w:next w:val="a2"/>
    <w:semiHidden/>
    <w:rsid w:val="00D2507B"/>
  </w:style>
  <w:style w:type="numbering" w:customStyle="1" w:styleId="NoList22212">
    <w:name w:val="No List22212"/>
    <w:next w:val="a2"/>
    <w:semiHidden/>
    <w:rsid w:val="00D2507B"/>
  </w:style>
  <w:style w:type="numbering" w:customStyle="1" w:styleId="NoList9212">
    <w:name w:val="No List9212"/>
    <w:next w:val="a2"/>
    <w:semiHidden/>
    <w:rsid w:val="00D2507B"/>
  </w:style>
  <w:style w:type="numbering" w:customStyle="1" w:styleId="NoList13212">
    <w:name w:val="No List13212"/>
    <w:next w:val="a2"/>
    <w:semiHidden/>
    <w:rsid w:val="00D2507B"/>
  </w:style>
  <w:style w:type="numbering" w:customStyle="1" w:styleId="NoList23212">
    <w:name w:val="No List23212"/>
    <w:next w:val="a2"/>
    <w:semiHidden/>
    <w:rsid w:val="00D2507B"/>
  </w:style>
  <w:style w:type="numbering" w:customStyle="1" w:styleId="NoList10212">
    <w:name w:val="No List10212"/>
    <w:next w:val="a2"/>
    <w:semiHidden/>
    <w:rsid w:val="00D2507B"/>
  </w:style>
  <w:style w:type="numbering" w:customStyle="1" w:styleId="NoList14212">
    <w:name w:val="No List14212"/>
    <w:next w:val="a2"/>
    <w:semiHidden/>
    <w:rsid w:val="00D2507B"/>
  </w:style>
  <w:style w:type="numbering" w:customStyle="1" w:styleId="NoList24212">
    <w:name w:val="No List24212"/>
    <w:next w:val="a2"/>
    <w:semiHidden/>
    <w:rsid w:val="00D2507B"/>
  </w:style>
  <w:style w:type="numbering" w:customStyle="1" w:styleId="NoList31212">
    <w:name w:val="No List31212"/>
    <w:next w:val="a2"/>
    <w:semiHidden/>
    <w:rsid w:val="00D2507B"/>
  </w:style>
  <w:style w:type="numbering" w:customStyle="1" w:styleId="NoList41212">
    <w:name w:val="No List41212"/>
    <w:next w:val="a2"/>
    <w:semiHidden/>
    <w:rsid w:val="00D2507B"/>
  </w:style>
  <w:style w:type="numbering" w:customStyle="1" w:styleId="NoList51212">
    <w:name w:val="No List51212"/>
    <w:next w:val="a2"/>
    <w:semiHidden/>
    <w:rsid w:val="00D2507B"/>
  </w:style>
  <w:style w:type="numbering" w:customStyle="1" w:styleId="NoList15212">
    <w:name w:val="No List15212"/>
    <w:next w:val="a2"/>
    <w:semiHidden/>
    <w:rsid w:val="00D2507B"/>
  </w:style>
  <w:style w:type="numbering" w:customStyle="1" w:styleId="NoList16212">
    <w:name w:val="No List16212"/>
    <w:next w:val="a2"/>
    <w:semiHidden/>
    <w:rsid w:val="00D2507B"/>
  </w:style>
  <w:style w:type="numbering" w:customStyle="1" w:styleId="NoList111212">
    <w:name w:val="No List111212"/>
    <w:next w:val="a2"/>
    <w:semiHidden/>
    <w:rsid w:val="00D2507B"/>
  </w:style>
  <w:style w:type="numbering" w:customStyle="1" w:styleId="2121">
    <w:name w:val="无列表212"/>
    <w:next w:val="a2"/>
    <w:uiPriority w:val="99"/>
    <w:semiHidden/>
    <w:unhideWhenUsed/>
    <w:rsid w:val="00D2507B"/>
  </w:style>
  <w:style w:type="numbering" w:customStyle="1" w:styleId="3121">
    <w:name w:val="无列表312"/>
    <w:next w:val="a2"/>
    <w:uiPriority w:val="99"/>
    <w:semiHidden/>
    <w:unhideWhenUsed/>
    <w:rsid w:val="00D2507B"/>
  </w:style>
  <w:style w:type="numbering" w:customStyle="1" w:styleId="NoList2012">
    <w:name w:val="No List2012"/>
    <w:next w:val="a2"/>
    <w:semiHidden/>
    <w:rsid w:val="00D2507B"/>
  </w:style>
  <w:style w:type="numbering" w:customStyle="1" w:styleId="NoList2712">
    <w:name w:val="No List2712"/>
    <w:next w:val="a2"/>
    <w:uiPriority w:val="99"/>
    <w:semiHidden/>
    <w:unhideWhenUsed/>
    <w:rsid w:val="00D2507B"/>
  </w:style>
  <w:style w:type="numbering" w:customStyle="1" w:styleId="NoList2812">
    <w:name w:val="No List2812"/>
    <w:next w:val="a2"/>
    <w:uiPriority w:val="99"/>
    <w:semiHidden/>
    <w:unhideWhenUsed/>
    <w:rsid w:val="00D2507B"/>
  </w:style>
  <w:style w:type="numbering" w:customStyle="1" w:styleId="415">
    <w:name w:val="无列表41"/>
    <w:next w:val="a2"/>
    <w:uiPriority w:val="99"/>
    <w:semiHidden/>
    <w:unhideWhenUsed/>
    <w:rsid w:val="00D2507B"/>
  </w:style>
  <w:style w:type="numbering" w:customStyle="1" w:styleId="1412">
    <w:name w:val="목록 없음141"/>
    <w:next w:val="a2"/>
    <w:semiHidden/>
    <w:unhideWhenUsed/>
    <w:rsid w:val="00D2507B"/>
  </w:style>
  <w:style w:type="numbering" w:customStyle="1" w:styleId="2410">
    <w:name w:val="목록 없음241"/>
    <w:next w:val="a2"/>
    <w:semiHidden/>
    <w:rsid w:val="00D2507B"/>
  </w:style>
  <w:style w:type="numbering" w:customStyle="1" w:styleId="NoList551">
    <w:name w:val="No List551"/>
    <w:next w:val="a2"/>
    <w:semiHidden/>
    <w:rsid w:val="00D2507B"/>
  </w:style>
  <w:style w:type="numbering" w:customStyle="1" w:styleId="NoList641">
    <w:name w:val="No List641"/>
    <w:next w:val="a2"/>
    <w:semiHidden/>
    <w:rsid w:val="00D2507B"/>
  </w:style>
  <w:style w:type="numbering" w:customStyle="1" w:styleId="NoList741">
    <w:name w:val="No List741"/>
    <w:next w:val="a2"/>
    <w:semiHidden/>
    <w:rsid w:val="00D2507B"/>
  </w:style>
  <w:style w:type="numbering" w:customStyle="1" w:styleId="NoList2151">
    <w:name w:val="No List2151"/>
    <w:next w:val="a2"/>
    <w:semiHidden/>
    <w:rsid w:val="00D2507B"/>
  </w:style>
  <w:style w:type="numbering" w:customStyle="1" w:styleId="NoList841">
    <w:name w:val="No List841"/>
    <w:next w:val="a2"/>
    <w:semiHidden/>
    <w:rsid w:val="00D2507B"/>
  </w:style>
  <w:style w:type="numbering" w:customStyle="1" w:styleId="NoList2241">
    <w:name w:val="No List2241"/>
    <w:next w:val="a2"/>
    <w:semiHidden/>
    <w:rsid w:val="00D2507B"/>
  </w:style>
  <w:style w:type="numbering" w:customStyle="1" w:styleId="NoList941">
    <w:name w:val="No List941"/>
    <w:next w:val="a2"/>
    <w:semiHidden/>
    <w:rsid w:val="00D2507B"/>
  </w:style>
  <w:style w:type="numbering" w:customStyle="1" w:styleId="NoList1341">
    <w:name w:val="No List1341"/>
    <w:next w:val="a2"/>
    <w:semiHidden/>
    <w:rsid w:val="00D2507B"/>
  </w:style>
  <w:style w:type="numbering" w:customStyle="1" w:styleId="NoList2341">
    <w:name w:val="No List2341"/>
    <w:next w:val="a2"/>
    <w:semiHidden/>
    <w:rsid w:val="00D2507B"/>
  </w:style>
  <w:style w:type="numbering" w:customStyle="1" w:styleId="NoList1041">
    <w:name w:val="No List1041"/>
    <w:next w:val="a2"/>
    <w:semiHidden/>
    <w:rsid w:val="00D2507B"/>
  </w:style>
  <w:style w:type="numbering" w:customStyle="1" w:styleId="NoList1441">
    <w:name w:val="No List1441"/>
    <w:next w:val="a2"/>
    <w:semiHidden/>
    <w:rsid w:val="00D2507B"/>
  </w:style>
  <w:style w:type="numbering" w:customStyle="1" w:styleId="NoList2441">
    <w:name w:val="No List2441"/>
    <w:next w:val="a2"/>
    <w:semiHidden/>
    <w:rsid w:val="00D2507B"/>
  </w:style>
  <w:style w:type="numbering" w:customStyle="1" w:styleId="NoList3141">
    <w:name w:val="No List3141"/>
    <w:next w:val="a2"/>
    <w:semiHidden/>
    <w:rsid w:val="00D2507B"/>
  </w:style>
  <w:style w:type="numbering" w:customStyle="1" w:styleId="NoList4141">
    <w:name w:val="No List4141"/>
    <w:next w:val="a2"/>
    <w:semiHidden/>
    <w:rsid w:val="00D2507B"/>
  </w:style>
  <w:style w:type="numbering" w:customStyle="1" w:styleId="NoList5141">
    <w:name w:val="No List5141"/>
    <w:next w:val="a2"/>
    <w:semiHidden/>
    <w:rsid w:val="00D2507B"/>
  </w:style>
  <w:style w:type="numbering" w:customStyle="1" w:styleId="NoList1541">
    <w:name w:val="No List1541"/>
    <w:next w:val="a2"/>
    <w:semiHidden/>
    <w:rsid w:val="00D2507B"/>
  </w:style>
  <w:style w:type="numbering" w:customStyle="1" w:styleId="NoList1641">
    <w:name w:val="No List1641"/>
    <w:next w:val="a2"/>
    <w:semiHidden/>
    <w:rsid w:val="00D2507B"/>
  </w:style>
  <w:style w:type="numbering" w:customStyle="1" w:styleId="NoList11141">
    <w:name w:val="No List11141"/>
    <w:next w:val="a2"/>
    <w:semiHidden/>
    <w:rsid w:val="00D2507B"/>
  </w:style>
  <w:style w:type="numbering" w:customStyle="1" w:styleId="NoList2521">
    <w:name w:val="No List2521"/>
    <w:next w:val="a2"/>
    <w:semiHidden/>
    <w:rsid w:val="00D2507B"/>
  </w:style>
  <w:style w:type="numbering" w:customStyle="1" w:styleId="NoList3221">
    <w:name w:val="No List3221"/>
    <w:next w:val="a2"/>
    <w:semiHidden/>
    <w:unhideWhenUsed/>
    <w:rsid w:val="00D2507B"/>
  </w:style>
  <w:style w:type="numbering" w:customStyle="1" w:styleId="11212">
    <w:name w:val="목록 없음1121"/>
    <w:next w:val="a2"/>
    <w:semiHidden/>
    <w:unhideWhenUsed/>
    <w:rsid w:val="00D2507B"/>
  </w:style>
  <w:style w:type="numbering" w:customStyle="1" w:styleId="21210">
    <w:name w:val="목록 없음2121"/>
    <w:next w:val="a2"/>
    <w:semiHidden/>
    <w:rsid w:val="00D2507B"/>
  </w:style>
  <w:style w:type="numbering" w:customStyle="1" w:styleId="NoList4221">
    <w:name w:val="No List4221"/>
    <w:next w:val="a2"/>
    <w:semiHidden/>
    <w:unhideWhenUsed/>
    <w:rsid w:val="00D2507B"/>
  </w:style>
  <w:style w:type="numbering" w:customStyle="1" w:styleId="NoList5221">
    <w:name w:val="No List5221"/>
    <w:next w:val="a2"/>
    <w:semiHidden/>
    <w:rsid w:val="00D2507B"/>
  </w:style>
  <w:style w:type="numbering" w:customStyle="1" w:styleId="NoList6121">
    <w:name w:val="No List6121"/>
    <w:next w:val="a2"/>
    <w:semiHidden/>
    <w:rsid w:val="00D2507B"/>
  </w:style>
  <w:style w:type="numbering" w:customStyle="1" w:styleId="NoList7121">
    <w:name w:val="No List7121"/>
    <w:next w:val="a2"/>
    <w:semiHidden/>
    <w:rsid w:val="00D2507B"/>
  </w:style>
  <w:style w:type="numbering" w:customStyle="1" w:styleId="NoList11221">
    <w:name w:val="No List11221"/>
    <w:next w:val="a2"/>
    <w:semiHidden/>
    <w:rsid w:val="00D2507B"/>
  </w:style>
  <w:style w:type="numbering" w:customStyle="1" w:styleId="NoList21121">
    <w:name w:val="No List21121"/>
    <w:next w:val="a2"/>
    <w:semiHidden/>
    <w:rsid w:val="00D2507B"/>
  </w:style>
  <w:style w:type="numbering" w:customStyle="1" w:styleId="NoList8121">
    <w:name w:val="No List8121"/>
    <w:next w:val="a2"/>
    <w:semiHidden/>
    <w:rsid w:val="00D2507B"/>
  </w:style>
  <w:style w:type="numbering" w:customStyle="1" w:styleId="NoList12121">
    <w:name w:val="No List12121"/>
    <w:next w:val="a2"/>
    <w:semiHidden/>
    <w:rsid w:val="00D2507B"/>
  </w:style>
  <w:style w:type="numbering" w:customStyle="1" w:styleId="NoList22121">
    <w:name w:val="No List22121"/>
    <w:next w:val="a2"/>
    <w:semiHidden/>
    <w:rsid w:val="00D2507B"/>
  </w:style>
  <w:style w:type="numbering" w:customStyle="1" w:styleId="NoList9121">
    <w:name w:val="No List9121"/>
    <w:next w:val="a2"/>
    <w:semiHidden/>
    <w:rsid w:val="00D2507B"/>
  </w:style>
  <w:style w:type="numbering" w:customStyle="1" w:styleId="NoList13121">
    <w:name w:val="No List13121"/>
    <w:next w:val="a2"/>
    <w:semiHidden/>
    <w:rsid w:val="00D2507B"/>
  </w:style>
  <w:style w:type="numbering" w:customStyle="1" w:styleId="NoList23121">
    <w:name w:val="No List23121"/>
    <w:next w:val="a2"/>
    <w:semiHidden/>
    <w:rsid w:val="00D2507B"/>
  </w:style>
  <w:style w:type="numbering" w:customStyle="1" w:styleId="NoList10121">
    <w:name w:val="No List10121"/>
    <w:next w:val="a2"/>
    <w:semiHidden/>
    <w:rsid w:val="00D2507B"/>
  </w:style>
  <w:style w:type="numbering" w:customStyle="1" w:styleId="NoList14121">
    <w:name w:val="No List14121"/>
    <w:next w:val="a2"/>
    <w:semiHidden/>
    <w:rsid w:val="00D2507B"/>
  </w:style>
  <w:style w:type="numbering" w:customStyle="1" w:styleId="NoList24121">
    <w:name w:val="No List24121"/>
    <w:next w:val="a2"/>
    <w:semiHidden/>
    <w:rsid w:val="00D2507B"/>
  </w:style>
  <w:style w:type="numbering" w:customStyle="1" w:styleId="NoList31121">
    <w:name w:val="No List31121"/>
    <w:next w:val="a2"/>
    <w:semiHidden/>
    <w:rsid w:val="00D2507B"/>
  </w:style>
  <w:style w:type="numbering" w:customStyle="1" w:styleId="NoList41121">
    <w:name w:val="No List41121"/>
    <w:next w:val="a2"/>
    <w:semiHidden/>
    <w:rsid w:val="00D2507B"/>
  </w:style>
  <w:style w:type="numbering" w:customStyle="1" w:styleId="NoList51121">
    <w:name w:val="No List51121"/>
    <w:next w:val="a2"/>
    <w:semiHidden/>
    <w:rsid w:val="00D2507B"/>
  </w:style>
  <w:style w:type="numbering" w:customStyle="1" w:styleId="NoList15121">
    <w:name w:val="No List15121"/>
    <w:next w:val="a2"/>
    <w:semiHidden/>
    <w:rsid w:val="00D2507B"/>
  </w:style>
  <w:style w:type="numbering" w:customStyle="1" w:styleId="NoList16121">
    <w:name w:val="No List16121"/>
    <w:next w:val="a2"/>
    <w:semiHidden/>
    <w:rsid w:val="00D2507B"/>
  </w:style>
  <w:style w:type="numbering" w:customStyle="1" w:styleId="NoList111121">
    <w:name w:val="No List111121"/>
    <w:next w:val="a2"/>
    <w:semiHidden/>
    <w:rsid w:val="00D2507B"/>
  </w:style>
  <w:style w:type="numbering" w:customStyle="1" w:styleId="NoList1921">
    <w:name w:val="No List1921"/>
    <w:next w:val="a2"/>
    <w:uiPriority w:val="99"/>
    <w:semiHidden/>
    <w:unhideWhenUsed/>
    <w:rsid w:val="00D2507B"/>
  </w:style>
  <w:style w:type="numbering" w:customStyle="1" w:styleId="NoList11021">
    <w:name w:val="No List11021"/>
    <w:next w:val="a2"/>
    <w:uiPriority w:val="99"/>
    <w:semiHidden/>
    <w:rsid w:val="00D2507B"/>
  </w:style>
  <w:style w:type="numbering" w:customStyle="1" w:styleId="NoList2621">
    <w:name w:val="No List2621"/>
    <w:next w:val="a2"/>
    <w:semiHidden/>
    <w:rsid w:val="00D2507B"/>
  </w:style>
  <w:style w:type="numbering" w:customStyle="1" w:styleId="NoList3321">
    <w:name w:val="No List3321"/>
    <w:next w:val="a2"/>
    <w:semiHidden/>
    <w:unhideWhenUsed/>
    <w:rsid w:val="00D2507B"/>
  </w:style>
  <w:style w:type="numbering" w:customStyle="1" w:styleId="12212">
    <w:name w:val="목록 없음1221"/>
    <w:next w:val="a2"/>
    <w:semiHidden/>
    <w:unhideWhenUsed/>
    <w:rsid w:val="00D2507B"/>
  </w:style>
  <w:style w:type="numbering" w:customStyle="1" w:styleId="2221">
    <w:name w:val="목록 없음2221"/>
    <w:next w:val="a2"/>
    <w:semiHidden/>
    <w:rsid w:val="00D2507B"/>
  </w:style>
  <w:style w:type="numbering" w:customStyle="1" w:styleId="NoList4321">
    <w:name w:val="No List4321"/>
    <w:next w:val="a2"/>
    <w:semiHidden/>
    <w:unhideWhenUsed/>
    <w:rsid w:val="00D2507B"/>
  </w:style>
  <w:style w:type="numbering" w:customStyle="1" w:styleId="NoList5321">
    <w:name w:val="No List5321"/>
    <w:next w:val="a2"/>
    <w:semiHidden/>
    <w:rsid w:val="00D2507B"/>
  </w:style>
  <w:style w:type="numbering" w:customStyle="1" w:styleId="NoList6221">
    <w:name w:val="No List6221"/>
    <w:next w:val="a2"/>
    <w:semiHidden/>
    <w:rsid w:val="00D2507B"/>
  </w:style>
  <w:style w:type="numbering" w:customStyle="1" w:styleId="NoList7221">
    <w:name w:val="No List7221"/>
    <w:next w:val="a2"/>
    <w:semiHidden/>
    <w:rsid w:val="00D2507B"/>
  </w:style>
  <w:style w:type="numbering" w:customStyle="1" w:styleId="NoList11321">
    <w:name w:val="No List11321"/>
    <w:next w:val="a2"/>
    <w:semiHidden/>
    <w:rsid w:val="00D2507B"/>
  </w:style>
  <w:style w:type="numbering" w:customStyle="1" w:styleId="NoList21221">
    <w:name w:val="No List21221"/>
    <w:next w:val="a2"/>
    <w:semiHidden/>
    <w:rsid w:val="00D2507B"/>
  </w:style>
  <w:style w:type="numbering" w:customStyle="1" w:styleId="NoList8221">
    <w:name w:val="No List8221"/>
    <w:next w:val="a2"/>
    <w:semiHidden/>
    <w:rsid w:val="00D2507B"/>
  </w:style>
  <w:style w:type="numbering" w:customStyle="1" w:styleId="NoList12221">
    <w:name w:val="No List12221"/>
    <w:next w:val="a2"/>
    <w:semiHidden/>
    <w:rsid w:val="00D2507B"/>
  </w:style>
  <w:style w:type="numbering" w:customStyle="1" w:styleId="NoList22221">
    <w:name w:val="No List22221"/>
    <w:next w:val="a2"/>
    <w:semiHidden/>
    <w:rsid w:val="00D2507B"/>
  </w:style>
  <w:style w:type="numbering" w:customStyle="1" w:styleId="NoList9221">
    <w:name w:val="No List9221"/>
    <w:next w:val="a2"/>
    <w:semiHidden/>
    <w:rsid w:val="00D2507B"/>
  </w:style>
  <w:style w:type="numbering" w:customStyle="1" w:styleId="NoList13221">
    <w:name w:val="No List13221"/>
    <w:next w:val="a2"/>
    <w:semiHidden/>
    <w:rsid w:val="00D2507B"/>
  </w:style>
  <w:style w:type="numbering" w:customStyle="1" w:styleId="NoList23221">
    <w:name w:val="No List23221"/>
    <w:next w:val="a2"/>
    <w:semiHidden/>
    <w:rsid w:val="00D2507B"/>
  </w:style>
  <w:style w:type="numbering" w:customStyle="1" w:styleId="NoList10221">
    <w:name w:val="No List10221"/>
    <w:next w:val="a2"/>
    <w:semiHidden/>
    <w:rsid w:val="00D2507B"/>
  </w:style>
  <w:style w:type="numbering" w:customStyle="1" w:styleId="NoList14221">
    <w:name w:val="No List14221"/>
    <w:next w:val="a2"/>
    <w:semiHidden/>
    <w:rsid w:val="00D2507B"/>
  </w:style>
  <w:style w:type="numbering" w:customStyle="1" w:styleId="NoList24221">
    <w:name w:val="No List24221"/>
    <w:next w:val="a2"/>
    <w:semiHidden/>
    <w:rsid w:val="00D2507B"/>
  </w:style>
  <w:style w:type="numbering" w:customStyle="1" w:styleId="NoList31221">
    <w:name w:val="No List31221"/>
    <w:next w:val="a2"/>
    <w:semiHidden/>
    <w:rsid w:val="00D2507B"/>
  </w:style>
  <w:style w:type="numbering" w:customStyle="1" w:styleId="NoList41221">
    <w:name w:val="No List41221"/>
    <w:next w:val="a2"/>
    <w:semiHidden/>
    <w:rsid w:val="00D2507B"/>
  </w:style>
  <w:style w:type="numbering" w:customStyle="1" w:styleId="NoList51221">
    <w:name w:val="No List51221"/>
    <w:next w:val="a2"/>
    <w:semiHidden/>
    <w:rsid w:val="00D2507B"/>
  </w:style>
  <w:style w:type="numbering" w:customStyle="1" w:styleId="NoList15221">
    <w:name w:val="No List15221"/>
    <w:next w:val="a2"/>
    <w:semiHidden/>
    <w:rsid w:val="00D2507B"/>
  </w:style>
  <w:style w:type="numbering" w:customStyle="1" w:styleId="NoList16221">
    <w:name w:val="No List16221"/>
    <w:next w:val="a2"/>
    <w:semiHidden/>
    <w:rsid w:val="00D2507B"/>
  </w:style>
  <w:style w:type="numbering" w:customStyle="1" w:styleId="NoList111221">
    <w:name w:val="No List111221"/>
    <w:next w:val="a2"/>
    <w:semiHidden/>
    <w:rsid w:val="00D2507B"/>
  </w:style>
  <w:style w:type="numbering" w:customStyle="1" w:styleId="2213">
    <w:name w:val="无列表221"/>
    <w:next w:val="a2"/>
    <w:uiPriority w:val="99"/>
    <w:semiHidden/>
    <w:unhideWhenUsed/>
    <w:rsid w:val="00D2507B"/>
  </w:style>
  <w:style w:type="numbering" w:customStyle="1" w:styleId="3211">
    <w:name w:val="无列表321"/>
    <w:next w:val="a2"/>
    <w:uiPriority w:val="99"/>
    <w:semiHidden/>
    <w:unhideWhenUsed/>
    <w:rsid w:val="00D2507B"/>
  </w:style>
  <w:style w:type="numbering" w:customStyle="1" w:styleId="NoList2021">
    <w:name w:val="No List2021"/>
    <w:next w:val="a2"/>
    <w:semiHidden/>
    <w:rsid w:val="00D2507B"/>
  </w:style>
  <w:style w:type="numbering" w:customStyle="1" w:styleId="NoList2721">
    <w:name w:val="No List2721"/>
    <w:next w:val="a2"/>
    <w:uiPriority w:val="99"/>
    <w:semiHidden/>
    <w:unhideWhenUsed/>
    <w:rsid w:val="00D2507B"/>
  </w:style>
  <w:style w:type="numbering" w:customStyle="1" w:styleId="NoList2821">
    <w:name w:val="No List2821"/>
    <w:next w:val="a2"/>
    <w:uiPriority w:val="99"/>
    <w:semiHidden/>
    <w:unhideWhenUsed/>
    <w:rsid w:val="00D2507B"/>
  </w:style>
  <w:style w:type="numbering" w:customStyle="1" w:styleId="NoList2911">
    <w:name w:val="No List2911"/>
    <w:next w:val="a2"/>
    <w:uiPriority w:val="99"/>
    <w:semiHidden/>
    <w:unhideWhenUsed/>
    <w:rsid w:val="00D2507B"/>
  </w:style>
  <w:style w:type="numbering" w:customStyle="1" w:styleId="NoList11411">
    <w:name w:val="No List11411"/>
    <w:next w:val="a2"/>
    <w:semiHidden/>
    <w:rsid w:val="00D2507B"/>
  </w:style>
  <w:style w:type="numbering" w:customStyle="1" w:styleId="NoList21011">
    <w:name w:val="No List21011"/>
    <w:next w:val="a2"/>
    <w:semiHidden/>
    <w:rsid w:val="00D2507B"/>
  </w:style>
  <w:style w:type="numbering" w:customStyle="1" w:styleId="NoList3411">
    <w:name w:val="No List3411"/>
    <w:next w:val="a2"/>
    <w:semiHidden/>
    <w:unhideWhenUsed/>
    <w:rsid w:val="00D2507B"/>
  </w:style>
  <w:style w:type="numbering" w:customStyle="1" w:styleId="13112">
    <w:name w:val="목록 없음1311"/>
    <w:next w:val="a2"/>
    <w:semiHidden/>
    <w:unhideWhenUsed/>
    <w:rsid w:val="00D2507B"/>
  </w:style>
  <w:style w:type="numbering" w:customStyle="1" w:styleId="2311">
    <w:name w:val="목록 없음2311"/>
    <w:next w:val="a2"/>
    <w:semiHidden/>
    <w:rsid w:val="00D2507B"/>
  </w:style>
  <w:style w:type="numbering" w:customStyle="1" w:styleId="NoList4411">
    <w:name w:val="No List4411"/>
    <w:next w:val="a2"/>
    <w:semiHidden/>
    <w:unhideWhenUsed/>
    <w:rsid w:val="00D2507B"/>
  </w:style>
  <w:style w:type="numbering" w:customStyle="1" w:styleId="NoList5411">
    <w:name w:val="No List5411"/>
    <w:next w:val="a2"/>
    <w:semiHidden/>
    <w:rsid w:val="00D2507B"/>
  </w:style>
  <w:style w:type="numbering" w:customStyle="1" w:styleId="NoList6311">
    <w:name w:val="No List6311"/>
    <w:next w:val="a2"/>
    <w:semiHidden/>
    <w:rsid w:val="00D2507B"/>
  </w:style>
  <w:style w:type="numbering" w:customStyle="1" w:styleId="NoList7311">
    <w:name w:val="No List7311"/>
    <w:next w:val="a2"/>
    <w:semiHidden/>
    <w:rsid w:val="00D2507B"/>
  </w:style>
  <w:style w:type="numbering" w:customStyle="1" w:styleId="NoList11511">
    <w:name w:val="No List11511"/>
    <w:next w:val="a2"/>
    <w:semiHidden/>
    <w:rsid w:val="00D2507B"/>
  </w:style>
  <w:style w:type="numbering" w:customStyle="1" w:styleId="NoList21311">
    <w:name w:val="No List21311"/>
    <w:next w:val="a2"/>
    <w:semiHidden/>
    <w:rsid w:val="00D2507B"/>
  </w:style>
  <w:style w:type="numbering" w:customStyle="1" w:styleId="NoList8311">
    <w:name w:val="No List8311"/>
    <w:next w:val="a2"/>
    <w:semiHidden/>
    <w:rsid w:val="00D2507B"/>
  </w:style>
  <w:style w:type="numbering" w:customStyle="1" w:styleId="NoList12311">
    <w:name w:val="No List12311"/>
    <w:next w:val="a2"/>
    <w:semiHidden/>
    <w:rsid w:val="00D2507B"/>
  </w:style>
  <w:style w:type="numbering" w:customStyle="1" w:styleId="NoList22311">
    <w:name w:val="No List22311"/>
    <w:next w:val="a2"/>
    <w:semiHidden/>
    <w:rsid w:val="00D2507B"/>
  </w:style>
  <w:style w:type="numbering" w:customStyle="1" w:styleId="NoList9311">
    <w:name w:val="No List9311"/>
    <w:next w:val="a2"/>
    <w:semiHidden/>
    <w:rsid w:val="00D2507B"/>
  </w:style>
  <w:style w:type="numbering" w:customStyle="1" w:styleId="NoList13311">
    <w:name w:val="No List13311"/>
    <w:next w:val="a2"/>
    <w:semiHidden/>
    <w:rsid w:val="00D2507B"/>
  </w:style>
  <w:style w:type="numbering" w:customStyle="1" w:styleId="NoList23311">
    <w:name w:val="No List23311"/>
    <w:next w:val="a2"/>
    <w:semiHidden/>
    <w:rsid w:val="00D2507B"/>
  </w:style>
  <w:style w:type="numbering" w:customStyle="1" w:styleId="NoList10311">
    <w:name w:val="No List10311"/>
    <w:next w:val="a2"/>
    <w:semiHidden/>
    <w:rsid w:val="00D2507B"/>
  </w:style>
  <w:style w:type="numbering" w:customStyle="1" w:styleId="NoList14311">
    <w:name w:val="No List14311"/>
    <w:next w:val="a2"/>
    <w:semiHidden/>
    <w:rsid w:val="00D2507B"/>
  </w:style>
  <w:style w:type="numbering" w:customStyle="1" w:styleId="NoList24311">
    <w:name w:val="No List24311"/>
    <w:next w:val="a2"/>
    <w:semiHidden/>
    <w:rsid w:val="00D2507B"/>
  </w:style>
  <w:style w:type="numbering" w:customStyle="1" w:styleId="NoList31311">
    <w:name w:val="No List31311"/>
    <w:next w:val="a2"/>
    <w:semiHidden/>
    <w:rsid w:val="00D2507B"/>
  </w:style>
  <w:style w:type="numbering" w:customStyle="1" w:styleId="NoList41311">
    <w:name w:val="No List41311"/>
    <w:next w:val="a2"/>
    <w:semiHidden/>
    <w:rsid w:val="00D2507B"/>
  </w:style>
  <w:style w:type="numbering" w:customStyle="1" w:styleId="NoList51311">
    <w:name w:val="No List51311"/>
    <w:next w:val="a2"/>
    <w:semiHidden/>
    <w:rsid w:val="00D2507B"/>
  </w:style>
  <w:style w:type="numbering" w:customStyle="1" w:styleId="NoList15311">
    <w:name w:val="No List15311"/>
    <w:next w:val="a2"/>
    <w:semiHidden/>
    <w:rsid w:val="00D2507B"/>
  </w:style>
  <w:style w:type="numbering" w:customStyle="1" w:styleId="NoList16311">
    <w:name w:val="No List16311"/>
    <w:next w:val="a2"/>
    <w:semiHidden/>
    <w:rsid w:val="00D2507B"/>
  </w:style>
  <w:style w:type="numbering" w:customStyle="1" w:styleId="NoList111311">
    <w:name w:val="No List111311"/>
    <w:next w:val="a2"/>
    <w:semiHidden/>
    <w:rsid w:val="00D2507B"/>
  </w:style>
  <w:style w:type="numbering" w:customStyle="1" w:styleId="NoList17111">
    <w:name w:val="No List17111"/>
    <w:next w:val="a2"/>
    <w:uiPriority w:val="99"/>
    <w:semiHidden/>
    <w:unhideWhenUsed/>
    <w:rsid w:val="00D2507B"/>
  </w:style>
  <w:style w:type="numbering" w:customStyle="1" w:styleId="NoList18111">
    <w:name w:val="No List18111"/>
    <w:next w:val="a2"/>
    <w:uiPriority w:val="99"/>
    <w:semiHidden/>
    <w:rsid w:val="00D2507B"/>
  </w:style>
  <w:style w:type="numbering" w:customStyle="1" w:styleId="NoList25111">
    <w:name w:val="No List25111"/>
    <w:next w:val="a2"/>
    <w:semiHidden/>
    <w:rsid w:val="00D2507B"/>
  </w:style>
  <w:style w:type="numbering" w:customStyle="1" w:styleId="NoList32111">
    <w:name w:val="No List32111"/>
    <w:next w:val="a2"/>
    <w:semiHidden/>
    <w:unhideWhenUsed/>
    <w:rsid w:val="00D2507B"/>
  </w:style>
  <w:style w:type="numbering" w:customStyle="1" w:styleId="111112">
    <w:name w:val="목록 없음11111"/>
    <w:next w:val="a2"/>
    <w:semiHidden/>
    <w:unhideWhenUsed/>
    <w:rsid w:val="00D2507B"/>
  </w:style>
  <w:style w:type="numbering" w:customStyle="1" w:styleId="21111">
    <w:name w:val="목록 없음21111"/>
    <w:next w:val="a2"/>
    <w:semiHidden/>
    <w:rsid w:val="00D2507B"/>
  </w:style>
  <w:style w:type="numbering" w:customStyle="1" w:styleId="NoList42111">
    <w:name w:val="No List42111"/>
    <w:next w:val="a2"/>
    <w:semiHidden/>
    <w:unhideWhenUsed/>
    <w:rsid w:val="00D2507B"/>
  </w:style>
  <w:style w:type="numbering" w:customStyle="1" w:styleId="NoList52111">
    <w:name w:val="No List52111"/>
    <w:next w:val="a2"/>
    <w:semiHidden/>
    <w:rsid w:val="00D2507B"/>
  </w:style>
  <w:style w:type="numbering" w:customStyle="1" w:styleId="NoList61111">
    <w:name w:val="No List61111"/>
    <w:next w:val="a2"/>
    <w:semiHidden/>
    <w:rsid w:val="00D2507B"/>
  </w:style>
  <w:style w:type="numbering" w:customStyle="1" w:styleId="NoList71111">
    <w:name w:val="No List71111"/>
    <w:next w:val="a2"/>
    <w:semiHidden/>
    <w:rsid w:val="00D2507B"/>
  </w:style>
  <w:style w:type="numbering" w:customStyle="1" w:styleId="NoList112111">
    <w:name w:val="No List112111"/>
    <w:next w:val="a2"/>
    <w:semiHidden/>
    <w:rsid w:val="00D2507B"/>
  </w:style>
  <w:style w:type="numbering" w:customStyle="1" w:styleId="NoList211111">
    <w:name w:val="No List211111"/>
    <w:next w:val="a2"/>
    <w:semiHidden/>
    <w:rsid w:val="00D2507B"/>
  </w:style>
  <w:style w:type="numbering" w:customStyle="1" w:styleId="NoList81111">
    <w:name w:val="No List81111"/>
    <w:next w:val="a2"/>
    <w:semiHidden/>
    <w:rsid w:val="00D2507B"/>
  </w:style>
  <w:style w:type="numbering" w:customStyle="1" w:styleId="NoList121111">
    <w:name w:val="No List121111"/>
    <w:next w:val="a2"/>
    <w:semiHidden/>
    <w:rsid w:val="00D2507B"/>
  </w:style>
  <w:style w:type="numbering" w:customStyle="1" w:styleId="NoList221111">
    <w:name w:val="No List221111"/>
    <w:next w:val="a2"/>
    <w:semiHidden/>
    <w:rsid w:val="00D2507B"/>
  </w:style>
  <w:style w:type="numbering" w:customStyle="1" w:styleId="NoList91111">
    <w:name w:val="No List91111"/>
    <w:next w:val="a2"/>
    <w:semiHidden/>
    <w:rsid w:val="00D2507B"/>
  </w:style>
  <w:style w:type="numbering" w:customStyle="1" w:styleId="NoList131111">
    <w:name w:val="No List131111"/>
    <w:next w:val="a2"/>
    <w:semiHidden/>
    <w:rsid w:val="00D2507B"/>
  </w:style>
  <w:style w:type="numbering" w:customStyle="1" w:styleId="NoList231111">
    <w:name w:val="No List231111"/>
    <w:next w:val="a2"/>
    <w:semiHidden/>
    <w:rsid w:val="00D2507B"/>
  </w:style>
  <w:style w:type="numbering" w:customStyle="1" w:styleId="NoList101111">
    <w:name w:val="No List101111"/>
    <w:next w:val="a2"/>
    <w:semiHidden/>
    <w:rsid w:val="00D2507B"/>
  </w:style>
  <w:style w:type="numbering" w:customStyle="1" w:styleId="NoList141111">
    <w:name w:val="No List141111"/>
    <w:next w:val="a2"/>
    <w:semiHidden/>
    <w:rsid w:val="00D2507B"/>
  </w:style>
  <w:style w:type="numbering" w:customStyle="1" w:styleId="NoList241111">
    <w:name w:val="No List241111"/>
    <w:next w:val="a2"/>
    <w:semiHidden/>
    <w:rsid w:val="00D2507B"/>
  </w:style>
  <w:style w:type="numbering" w:customStyle="1" w:styleId="NoList311111">
    <w:name w:val="No List311111"/>
    <w:next w:val="a2"/>
    <w:semiHidden/>
    <w:rsid w:val="00D2507B"/>
  </w:style>
  <w:style w:type="numbering" w:customStyle="1" w:styleId="NoList411111">
    <w:name w:val="No List411111"/>
    <w:next w:val="a2"/>
    <w:semiHidden/>
    <w:rsid w:val="00D2507B"/>
  </w:style>
  <w:style w:type="numbering" w:customStyle="1" w:styleId="NoList511111">
    <w:name w:val="No List511111"/>
    <w:next w:val="a2"/>
    <w:semiHidden/>
    <w:rsid w:val="00D2507B"/>
  </w:style>
  <w:style w:type="numbering" w:customStyle="1" w:styleId="NoList151111">
    <w:name w:val="No List151111"/>
    <w:next w:val="a2"/>
    <w:semiHidden/>
    <w:rsid w:val="00D2507B"/>
  </w:style>
  <w:style w:type="numbering" w:customStyle="1" w:styleId="NoList161111">
    <w:name w:val="No List161111"/>
    <w:next w:val="a2"/>
    <w:semiHidden/>
    <w:rsid w:val="00D2507B"/>
  </w:style>
  <w:style w:type="numbering" w:customStyle="1" w:styleId="NoList1111111">
    <w:name w:val="No List1111111"/>
    <w:next w:val="a2"/>
    <w:semiHidden/>
    <w:rsid w:val="00D2507B"/>
  </w:style>
  <w:style w:type="numbering" w:customStyle="1" w:styleId="NoList19111">
    <w:name w:val="No List19111"/>
    <w:next w:val="a2"/>
    <w:uiPriority w:val="99"/>
    <w:semiHidden/>
    <w:unhideWhenUsed/>
    <w:rsid w:val="00D2507B"/>
  </w:style>
  <w:style w:type="numbering" w:customStyle="1" w:styleId="NoList110111">
    <w:name w:val="No List110111"/>
    <w:next w:val="a2"/>
    <w:uiPriority w:val="99"/>
    <w:semiHidden/>
    <w:rsid w:val="00D2507B"/>
  </w:style>
  <w:style w:type="numbering" w:customStyle="1" w:styleId="NoList26111">
    <w:name w:val="No List26111"/>
    <w:next w:val="a2"/>
    <w:semiHidden/>
    <w:rsid w:val="00D2507B"/>
  </w:style>
  <w:style w:type="numbering" w:customStyle="1" w:styleId="NoList33111">
    <w:name w:val="No List33111"/>
    <w:next w:val="a2"/>
    <w:semiHidden/>
    <w:unhideWhenUsed/>
    <w:rsid w:val="00D2507B"/>
  </w:style>
  <w:style w:type="numbering" w:customStyle="1" w:styleId="121110">
    <w:name w:val="목록 없음12111"/>
    <w:next w:val="a2"/>
    <w:semiHidden/>
    <w:unhideWhenUsed/>
    <w:rsid w:val="00D2507B"/>
  </w:style>
  <w:style w:type="numbering" w:customStyle="1" w:styleId="22111">
    <w:name w:val="목록 없음22111"/>
    <w:next w:val="a2"/>
    <w:semiHidden/>
    <w:rsid w:val="00D2507B"/>
  </w:style>
  <w:style w:type="numbering" w:customStyle="1" w:styleId="NoList43111">
    <w:name w:val="No List43111"/>
    <w:next w:val="a2"/>
    <w:semiHidden/>
    <w:unhideWhenUsed/>
    <w:rsid w:val="00D2507B"/>
  </w:style>
  <w:style w:type="numbering" w:customStyle="1" w:styleId="NoList53111">
    <w:name w:val="No List53111"/>
    <w:next w:val="a2"/>
    <w:semiHidden/>
    <w:rsid w:val="00D2507B"/>
  </w:style>
  <w:style w:type="numbering" w:customStyle="1" w:styleId="NoList62111">
    <w:name w:val="No List62111"/>
    <w:next w:val="a2"/>
    <w:semiHidden/>
    <w:rsid w:val="00D2507B"/>
  </w:style>
  <w:style w:type="numbering" w:customStyle="1" w:styleId="NoList72111">
    <w:name w:val="No List72111"/>
    <w:next w:val="a2"/>
    <w:semiHidden/>
    <w:rsid w:val="00D2507B"/>
  </w:style>
  <w:style w:type="numbering" w:customStyle="1" w:styleId="NoList113111">
    <w:name w:val="No List113111"/>
    <w:next w:val="a2"/>
    <w:semiHidden/>
    <w:rsid w:val="00D2507B"/>
  </w:style>
  <w:style w:type="numbering" w:customStyle="1" w:styleId="NoList212111">
    <w:name w:val="No List212111"/>
    <w:next w:val="a2"/>
    <w:semiHidden/>
    <w:rsid w:val="00D2507B"/>
  </w:style>
  <w:style w:type="numbering" w:customStyle="1" w:styleId="NoList82111">
    <w:name w:val="No List82111"/>
    <w:next w:val="a2"/>
    <w:semiHidden/>
    <w:rsid w:val="00D2507B"/>
  </w:style>
  <w:style w:type="numbering" w:customStyle="1" w:styleId="NoList122111">
    <w:name w:val="No List122111"/>
    <w:next w:val="a2"/>
    <w:semiHidden/>
    <w:rsid w:val="00D2507B"/>
  </w:style>
  <w:style w:type="numbering" w:customStyle="1" w:styleId="NoList222111">
    <w:name w:val="No List222111"/>
    <w:next w:val="a2"/>
    <w:semiHidden/>
    <w:rsid w:val="00D2507B"/>
  </w:style>
  <w:style w:type="numbering" w:customStyle="1" w:styleId="NoList92111">
    <w:name w:val="No List92111"/>
    <w:next w:val="a2"/>
    <w:semiHidden/>
    <w:rsid w:val="00D2507B"/>
  </w:style>
  <w:style w:type="numbering" w:customStyle="1" w:styleId="NoList132111">
    <w:name w:val="No List132111"/>
    <w:next w:val="a2"/>
    <w:semiHidden/>
    <w:rsid w:val="00D2507B"/>
  </w:style>
  <w:style w:type="numbering" w:customStyle="1" w:styleId="NoList232111">
    <w:name w:val="No List232111"/>
    <w:next w:val="a2"/>
    <w:semiHidden/>
    <w:rsid w:val="00D2507B"/>
  </w:style>
  <w:style w:type="numbering" w:customStyle="1" w:styleId="NoList102111">
    <w:name w:val="No List102111"/>
    <w:next w:val="a2"/>
    <w:semiHidden/>
    <w:rsid w:val="00D2507B"/>
  </w:style>
  <w:style w:type="numbering" w:customStyle="1" w:styleId="NoList142111">
    <w:name w:val="No List142111"/>
    <w:next w:val="a2"/>
    <w:semiHidden/>
    <w:rsid w:val="00D2507B"/>
  </w:style>
  <w:style w:type="numbering" w:customStyle="1" w:styleId="NoList242111">
    <w:name w:val="No List242111"/>
    <w:next w:val="a2"/>
    <w:semiHidden/>
    <w:rsid w:val="00D2507B"/>
  </w:style>
  <w:style w:type="numbering" w:customStyle="1" w:styleId="NoList312111">
    <w:name w:val="No List312111"/>
    <w:next w:val="a2"/>
    <w:semiHidden/>
    <w:rsid w:val="00D2507B"/>
  </w:style>
  <w:style w:type="numbering" w:customStyle="1" w:styleId="NoList412111">
    <w:name w:val="No List412111"/>
    <w:next w:val="a2"/>
    <w:semiHidden/>
    <w:rsid w:val="00D2507B"/>
  </w:style>
  <w:style w:type="numbering" w:customStyle="1" w:styleId="NoList512111">
    <w:name w:val="No List512111"/>
    <w:next w:val="a2"/>
    <w:semiHidden/>
    <w:rsid w:val="00D2507B"/>
  </w:style>
  <w:style w:type="numbering" w:customStyle="1" w:styleId="NoList152111">
    <w:name w:val="No List152111"/>
    <w:next w:val="a2"/>
    <w:semiHidden/>
    <w:rsid w:val="00D2507B"/>
  </w:style>
  <w:style w:type="numbering" w:customStyle="1" w:styleId="NoList162111">
    <w:name w:val="No List162111"/>
    <w:next w:val="a2"/>
    <w:semiHidden/>
    <w:rsid w:val="00D2507B"/>
  </w:style>
  <w:style w:type="numbering" w:customStyle="1" w:styleId="121111">
    <w:name w:val="无列表12111"/>
    <w:next w:val="a2"/>
    <w:semiHidden/>
    <w:rsid w:val="00D2507B"/>
  </w:style>
  <w:style w:type="numbering" w:customStyle="1" w:styleId="NoList1112111">
    <w:name w:val="No List1112111"/>
    <w:next w:val="a2"/>
    <w:semiHidden/>
    <w:rsid w:val="00D2507B"/>
  </w:style>
  <w:style w:type="numbering" w:customStyle="1" w:styleId="21110">
    <w:name w:val="无列表2111"/>
    <w:next w:val="a2"/>
    <w:uiPriority w:val="99"/>
    <w:semiHidden/>
    <w:unhideWhenUsed/>
    <w:rsid w:val="00D2507B"/>
  </w:style>
  <w:style w:type="numbering" w:customStyle="1" w:styleId="31111">
    <w:name w:val="无列表3111"/>
    <w:next w:val="a2"/>
    <w:uiPriority w:val="99"/>
    <w:semiHidden/>
    <w:unhideWhenUsed/>
    <w:rsid w:val="00D2507B"/>
  </w:style>
  <w:style w:type="numbering" w:customStyle="1" w:styleId="NoList20111">
    <w:name w:val="No List20111"/>
    <w:next w:val="a2"/>
    <w:semiHidden/>
    <w:rsid w:val="00D2507B"/>
  </w:style>
  <w:style w:type="numbering" w:customStyle="1" w:styleId="NoList27111">
    <w:name w:val="No List27111"/>
    <w:next w:val="a2"/>
    <w:uiPriority w:val="99"/>
    <w:semiHidden/>
    <w:unhideWhenUsed/>
    <w:rsid w:val="00D2507B"/>
  </w:style>
  <w:style w:type="numbering" w:customStyle="1" w:styleId="NoList28111">
    <w:name w:val="No List28111"/>
    <w:next w:val="a2"/>
    <w:uiPriority w:val="99"/>
    <w:semiHidden/>
    <w:unhideWhenUsed/>
    <w:rsid w:val="00D2507B"/>
  </w:style>
  <w:style w:type="table" w:customStyle="1" w:styleId="SGSTableBasic1111">
    <w:name w:val="SGS Table Basic 111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2507B"/>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2507B"/>
  </w:style>
  <w:style w:type="table" w:customStyle="1" w:styleId="SGSTableBasic131">
    <w:name w:val="SGS Table Basic 13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2507B"/>
  </w:style>
  <w:style w:type="table" w:customStyle="1" w:styleId="TableGrid151">
    <w:name w:val="Table Grid15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2507B"/>
  </w:style>
  <w:style w:type="numbering" w:customStyle="1" w:styleId="1911">
    <w:name w:val="リストなし191"/>
    <w:next w:val="a2"/>
    <w:uiPriority w:val="99"/>
    <w:semiHidden/>
    <w:unhideWhenUsed/>
    <w:rsid w:val="00D2507B"/>
  </w:style>
  <w:style w:type="numbering" w:customStyle="1" w:styleId="NoList391">
    <w:name w:val="No List391"/>
    <w:next w:val="a2"/>
    <w:semiHidden/>
    <w:rsid w:val="00D2507B"/>
  </w:style>
  <w:style w:type="numbering" w:customStyle="1" w:styleId="NoList481">
    <w:name w:val="No List481"/>
    <w:next w:val="a2"/>
    <w:semiHidden/>
    <w:rsid w:val="00D2507B"/>
  </w:style>
  <w:style w:type="table" w:customStyle="1" w:styleId="TableGrid551">
    <w:name w:val="Table Grid55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2507B"/>
    <w:rPr>
      <w:rFonts w:ascii="Times New Roman" w:hAnsi="Times New Roman"/>
      <w:lang w:val="sv-SE" w:eastAsia="sv-SE"/>
    </w:rPr>
    <w:tblPr/>
  </w:style>
  <w:style w:type="table" w:customStyle="1" w:styleId="TableGrid1131">
    <w:name w:val="Table Grid11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2507B"/>
  </w:style>
  <w:style w:type="numbering" w:customStyle="1" w:styleId="NoList1281">
    <w:name w:val="No List1281"/>
    <w:next w:val="a2"/>
    <w:semiHidden/>
    <w:rsid w:val="00D2507B"/>
  </w:style>
  <w:style w:type="numbering" w:customStyle="1" w:styleId="1181">
    <w:name w:val="无列表1181"/>
    <w:next w:val="a2"/>
    <w:semiHidden/>
    <w:rsid w:val="00D2507B"/>
  </w:style>
  <w:style w:type="numbering" w:customStyle="1" w:styleId="NoList11151">
    <w:name w:val="No List11151"/>
    <w:next w:val="a2"/>
    <w:semiHidden/>
    <w:rsid w:val="00D2507B"/>
  </w:style>
  <w:style w:type="numbering" w:customStyle="1" w:styleId="SGS31">
    <w:name w:val="SGS31"/>
    <w:uiPriority w:val="99"/>
    <w:rsid w:val="00D2507B"/>
    <w:pPr>
      <w:numPr>
        <w:numId w:val="22"/>
      </w:numPr>
    </w:pPr>
  </w:style>
  <w:style w:type="table" w:customStyle="1" w:styleId="2113">
    <w:name w:val="表 (クラシック) 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2507B"/>
  </w:style>
  <w:style w:type="numbering" w:customStyle="1" w:styleId="NoList1831">
    <w:name w:val="No List1831"/>
    <w:next w:val="a2"/>
    <w:semiHidden/>
    <w:rsid w:val="00D2507B"/>
  </w:style>
  <w:style w:type="table" w:customStyle="1" w:styleId="Tabellengitternetz1211">
    <w:name w:val="Tabellengitternetz1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2507B"/>
  </w:style>
  <w:style w:type="table" w:customStyle="1" w:styleId="31210">
    <w:name w:val="网格型3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2507B"/>
  </w:style>
  <w:style w:type="table" w:customStyle="1" w:styleId="TableGrid4211">
    <w:name w:val="Table Grid4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2507B"/>
  </w:style>
  <w:style w:type="numbering" w:customStyle="1" w:styleId="Style1111">
    <w:name w:val="Style1111"/>
    <w:uiPriority w:val="99"/>
    <w:rsid w:val="00D2507B"/>
    <w:pPr>
      <w:numPr>
        <w:numId w:val="25"/>
      </w:numPr>
    </w:pPr>
  </w:style>
  <w:style w:type="numbering" w:customStyle="1" w:styleId="SGS111">
    <w:name w:val="SGS111"/>
    <w:uiPriority w:val="99"/>
    <w:rsid w:val="00D2507B"/>
  </w:style>
  <w:style w:type="table" w:customStyle="1" w:styleId="TableClassic2121">
    <w:name w:val="Table Classic 21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2507B"/>
  </w:style>
  <w:style w:type="numbering" w:customStyle="1" w:styleId="12511">
    <w:name w:val="リストなし1251"/>
    <w:next w:val="a2"/>
    <w:uiPriority w:val="99"/>
    <w:semiHidden/>
    <w:unhideWhenUsed/>
    <w:rsid w:val="00D2507B"/>
  </w:style>
  <w:style w:type="table" w:customStyle="1" w:styleId="TableGrid5211">
    <w:name w:val="Table Grid52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2507B"/>
  </w:style>
  <w:style w:type="table" w:customStyle="1" w:styleId="TableClassic2211">
    <w:name w:val="Table Classic 2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507B"/>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2507B"/>
    <w:rPr>
      <w:lang w:val="en-GB" w:eastAsia="ja-JP"/>
    </w:rPr>
  </w:style>
  <w:style w:type="character" w:customStyle="1" w:styleId="h49">
    <w:name w:val="h49"/>
    <w:qFormat/>
    <w:rsid w:val="00D2507B"/>
    <w:rPr>
      <w:rFonts w:ascii="Arial" w:hAnsi="Arial"/>
      <w:sz w:val="24"/>
      <w:lang w:val="en-GB"/>
    </w:rPr>
  </w:style>
  <w:style w:type="character" w:customStyle="1" w:styleId="h52">
    <w:name w:val="h52"/>
    <w:qFormat/>
    <w:rsid w:val="00D2507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2507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507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50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50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507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2507B"/>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2507B"/>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2507B"/>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2507B"/>
    <w:rPr>
      <w:rFonts w:ascii="Times New Roman" w:eastAsia="Times New Roman" w:hAnsi="Times New Roman"/>
      <w:lang w:val="en-GB" w:eastAsia="ko-KR"/>
    </w:rPr>
  </w:style>
  <w:style w:type="paragraph" w:customStyle="1" w:styleId="Char32">
    <w:name w:val="Char3"/>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2507B"/>
    <w:rPr>
      <w:lang w:val="en-GB" w:eastAsia="ja-JP" w:bidi="ar-SA"/>
    </w:rPr>
  </w:style>
  <w:style w:type="paragraph" w:customStyle="1" w:styleId="CarCar11">
    <w:name w:val="Car C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2507B"/>
    <w:rPr>
      <w:rFonts w:ascii="Arial" w:hAnsi="Arial"/>
      <w:lang w:val="en-GB" w:eastAsia="en-US" w:bidi="ar-SA"/>
    </w:rPr>
  </w:style>
  <w:style w:type="character" w:customStyle="1" w:styleId="CharChar52">
    <w:name w:val="Char Char52"/>
    <w:qFormat/>
    <w:rsid w:val="00D2507B"/>
    <w:rPr>
      <w:rFonts w:ascii="Arial" w:hAnsi="Arial"/>
      <w:sz w:val="28"/>
      <w:lang w:val="en-GB" w:eastAsia="en-US" w:bidi="ar-SA"/>
    </w:rPr>
  </w:style>
  <w:style w:type="paragraph" w:customStyle="1" w:styleId="103">
    <w:name w:val="(文字) (文字)10"/>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2507B"/>
    <w:rPr>
      <w:rFonts w:ascii="Times New Roman" w:hAnsi="Times New Roman"/>
      <w:lang w:val="en-GB" w:eastAsia="en-US"/>
    </w:rPr>
  </w:style>
  <w:style w:type="character" w:customStyle="1" w:styleId="CharChar62">
    <w:name w:val="Char Char62"/>
    <w:qFormat/>
    <w:rsid w:val="00D2507B"/>
    <w:rPr>
      <w:rFonts w:ascii="Arial" w:eastAsia="SimSun" w:hAnsi="Arial"/>
      <w:sz w:val="32"/>
      <w:lang w:val="en-GB" w:eastAsia="en-US" w:bidi="ar-SA"/>
    </w:rPr>
  </w:style>
  <w:style w:type="character" w:customStyle="1" w:styleId="CharChar162">
    <w:name w:val="Char Char162"/>
    <w:qFormat/>
    <w:rsid w:val="00D2507B"/>
    <w:rPr>
      <w:rFonts w:ascii="Arial" w:eastAsia="SimSun" w:hAnsi="Arial"/>
      <w:lang w:val="en-GB" w:eastAsia="en-US" w:bidi="ar-SA"/>
    </w:rPr>
  </w:style>
  <w:style w:type="character" w:customStyle="1" w:styleId="CharChar142">
    <w:name w:val="Char Char142"/>
    <w:qFormat/>
    <w:rsid w:val="00D2507B"/>
    <w:rPr>
      <w:rFonts w:ascii="Arial" w:eastAsia="SimSun" w:hAnsi="Arial"/>
      <w:sz w:val="36"/>
      <w:lang w:val="en-GB" w:eastAsia="en-US" w:bidi="ar-SA"/>
    </w:rPr>
  </w:style>
  <w:style w:type="paragraph" w:customStyle="1" w:styleId="CarCar1CharCharCarCar2">
    <w:name w:val="Car Car1 Char Char Car Car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2507B"/>
    <w:rPr>
      <w:rFonts w:ascii="Arial" w:hAnsi="Arial"/>
      <w:lang w:val="en-GB" w:eastAsia="en-US"/>
    </w:rPr>
  </w:style>
  <w:style w:type="character" w:customStyle="1" w:styleId="CharChar242">
    <w:name w:val="Char Char242"/>
    <w:rsid w:val="00D2507B"/>
    <w:rPr>
      <w:rFonts w:ascii="Arial" w:hAnsi="Arial"/>
      <w:sz w:val="36"/>
      <w:lang w:val="en-GB" w:eastAsia="en-US"/>
    </w:rPr>
  </w:style>
  <w:style w:type="character" w:customStyle="1" w:styleId="CharChar172">
    <w:name w:val="Char Char172"/>
    <w:qFormat/>
    <w:rsid w:val="00D2507B"/>
    <w:rPr>
      <w:rFonts w:ascii="Tahoma" w:hAnsi="Tahoma" w:cs="Tahoma"/>
      <w:shd w:val="clear" w:color="auto" w:fill="000080"/>
      <w:lang w:val="en-GB" w:eastAsia="en-US"/>
    </w:rPr>
  </w:style>
  <w:style w:type="character" w:customStyle="1" w:styleId="CharChar192">
    <w:name w:val="Char Char192"/>
    <w:qFormat/>
    <w:rsid w:val="00D2507B"/>
    <w:rPr>
      <w:rFonts w:ascii="Times New Roman" w:hAnsi="Times New Roman"/>
      <w:lang w:val="en-GB"/>
    </w:rPr>
  </w:style>
  <w:style w:type="character" w:customStyle="1" w:styleId="CharChar202">
    <w:name w:val="Char Char202"/>
    <w:qFormat/>
    <w:rsid w:val="00D2507B"/>
    <w:rPr>
      <w:rFonts w:ascii="Tahoma" w:hAnsi="Tahoma" w:cs="Tahoma"/>
      <w:sz w:val="16"/>
      <w:szCs w:val="16"/>
      <w:lang w:val="en-GB" w:eastAsia="en-US"/>
    </w:rPr>
  </w:style>
  <w:style w:type="character" w:customStyle="1" w:styleId="CharChar302">
    <w:name w:val="Char Char302"/>
    <w:qFormat/>
    <w:rsid w:val="00D2507B"/>
    <w:rPr>
      <w:rFonts w:ascii="Arial" w:hAnsi="Arial"/>
      <w:lang w:val="en-GB" w:eastAsia="en-US"/>
    </w:rPr>
  </w:style>
  <w:style w:type="character" w:customStyle="1" w:styleId="CharChar262">
    <w:name w:val="Char Char262"/>
    <w:qFormat/>
    <w:rsid w:val="00D2507B"/>
    <w:rPr>
      <w:rFonts w:ascii="Times New Roman" w:hAnsi="Times New Roman"/>
      <w:lang w:val="en-GB" w:eastAsia="en-US"/>
    </w:rPr>
  </w:style>
  <w:style w:type="character" w:customStyle="1" w:styleId="CharChar272">
    <w:name w:val="Char Char272"/>
    <w:qFormat/>
    <w:rsid w:val="00D2507B"/>
    <w:rPr>
      <w:rFonts w:ascii="Arial" w:hAnsi="Arial"/>
      <w:b/>
      <w:i/>
      <w:noProof/>
      <w:sz w:val="18"/>
      <w:lang w:val="en-GB" w:eastAsia="en-US"/>
    </w:rPr>
  </w:style>
  <w:style w:type="character" w:customStyle="1" w:styleId="CharChar132">
    <w:name w:val="Char Char132"/>
    <w:semiHidden/>
    <w:qFormat/>
    <w:rsid w:val="00D2507B"/>
    <w:rPr>
      <w:rFonts w:eastAsia="SimSun"/>
      <w:lang w:val="en-GB" w:eastAsia="en-US" w:bidi="ar-SA"/>
    </w:rPr>
  </w:style>
  <w:style w:type="character" w:customStyle="1" w:styleId="CharChar112">
    <w:name w:val="Char Char112"/>
    <w:qFormat/>
    <w:rsid w:val="00D2507B"/>
    <w:rPr>
      <w:rFonts w:ascii="Tahoma" w:eastAsia="SimSun" w:hAnsi="Tahoma" w:cs="Tahoma"/>
      <w:lang w:val="en-GB" w:eastAsia="en-US" w:bidi="ar-SA"/>
    </w:rPr>
  </w:style>
  <w:style w:type="paragraph" w:customStyle="1" w:styleId="CarCar52">
    <w:name w:val="Car Car5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2507B"/>
    <w:rPr>
      <w:rFonts w:ascii="Arial" w:hAnsi="Arial"/>
      <w:sz w:val="36"/>
      <w:lang w:val="en-GB"/>
    </w:rPr>
  </w:style>
  <w:style w:type="character" w:customStyle="1" w:styleId="h410">
    <w:name w:val="h410"/>
    <w:rsid w:val="00D2507B"/>
    <w:rPr>
      <w:rFonts w:ascii="Arial" w:hAnsi="Arial"/>
      <w:sz w:val="24"/>
      <w:lang w:val="en-GB"/>
    </w:rPr>
  </w:style>
  <w:style w:type="character" w:customStyle="1" w:styleId="h53">
    <w:name w:val="h53"/>
    <w:rsid w:val="00D2507B"/>
    <w:rPr>
      <w:rFonts w:ascii="Arial" w:eastAsia="SimSun" w:hAnsi="Arial"/>
      <w:sz w:val="22"/>
      <w:lang w:val="en-GB" w:eastAsia="en-US" w:bidi="ar-SA"/>
    </w:rPr>
  </w:style>
  <w:style w:type="numbering" w:customStyle="1" w:styleId="NoList50">
    <w:name w:val="No List50"/>
    <w:next w:val="a2"/>
    <w:uiPriority w:val="99"/>
    <w:semiHidden/>
    <w:unhideWhenUsed/>
    <w:rsid w:val="00D2507B"/>
  </w:style>
  <w:style w:type="table" w:customStyle="1" w:styleId="LightShading-Accent24">
    <w:name w:val="Light Shading - Accent 24"/>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2507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2507B"/>
  </w:style>
  <w:style w:type="table" w:customStyle="1" w:styleId="343">
    <w:name w:val="网格型3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2507B"/>
  </w:style>
  <w:style w:type="table" w:customStyle="1" w:styleId="TableClassic24">
    <w:name w:val="Table Classic 2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2507B"/>
  </w:style>
  <w:style w:type="table" w:customStyle="1" w:styleId="TableGrid45">
    <w:name w:val="Table Grid45"/>
    <w:basedOn w:val="a1"/>
    <w:next w:val="afd"/>
    <w:qFormat/>
    <w:rsid w:val="00D250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2507B"/>
  </w:style>
  <w:style w:type="table" w:customStyle="1" w:styleId="3140">
    <w:name w:val="网格型3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2507B"/>
  </w:style>
  <w:style w:type="table" w:customStyle="1" w:styleId="TableClassic214">
    <w:name w:val="Table Classic 21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2507B"/>
  </w:style>
  <w:style w:type="numbering" w:customStyle="1" w:styleId="NoList316">
    <w:name w:val="No List316"/>
    <w:next w:val="a2"/>
    <w:semiHidden/>
    <w:unhideWhenUsed/>
    <w:rsid w:val="00D2507B"/>
  </w:style>
  <w:style w:type="numbering" w:customStyle="1" w:styleId="NoList1118">
    <w:name w:val="No List1118"/>
    <w:next w:val="a2"/>
    <w:semiHidden/>
    <w:unhideWhenUsed/>
    <w:rsid w:val="00D2507B"/>
  </w:style>
  <w:style w:type="numbering" w:customStyle="1" w:styleId="NoList410">
    <w:name w:val="No List410"/>
    <w:next w:val="a2"/>
    <w:semiHidden/>
    <w:unhideWhenUsed/>
    <w:rsid w:val="00D2507B"/>
  </w:style>
  <w:style w:type="numbering" w:customStyle="1" w:styleId="NoList57">
    <w:name w:val="No List57"/>
    <w:next w:val="a2"/>
    <w:semiHidden/>
    <w:unhideWhenUsed/>
    <w:rsid w:val="00D2507B"/>
  </w:style>
  <w:style w:type="numbering" w:customStyle="1" w:styleId="NoList1119">
    <w:name w:val="No List1119"/>
    <w:next w:val="a2"/>
    <w:semiHidden/>
    <w:unhideWhenUsed/>
    <w:rsid w:val="00D2507B"/>
  </w:style>
  <w:style w:type="numbering" w:customStyle="1" w:styleId="NoList2110">
    <w:name w:val="No List2110"/>
    <w:next w:val="a2"/>
    <w:semiHidden/>
    <w:unhideWhenUsed/>
    <w:rsid w:val="00D2507B"/>
  </w:style>
  <w:style w:type="numbering" w:customStyle="1" w:styleId="NoList317">
    <w:name w:val="No List317"/>
    <w:next w:val="a2"/>
    <w:semiHidden/>
    <w:unhideWhenUsed/>
    <w:rsid w:val="00D2507B"/>
  </w:style>
  <w:style w:type="numbering" w:customStyle="1" w:styleId="NoList416">
    <w:name w:val="No List416"/>
    <w:next w:val="a2"/>
    <w:semiHidden/>
    <w:unhideWhenUsed/>
    <w:rsid w:val="00D2507B"/>
  </w:style>
  <w:style w:type="numbering" w:customStyle="1" w:styleId="NoList66">
    <w:name w:val="No List66"/>
    <w:next w:val="a2"/>
    <w:semiHidden/>
    <w:unhideWhenUsed/>
    <w:rsid w:val="00D2507B"/>
  </w:style>
  <w:style w:type="numbering" w:customStyle="1" w:styleId="NoList76">
    <w:name w:val="No List76"/>
    <w:next w:val="a2"/>
    <w:semiHidden/>
    <w:unhideWhenUsed/>
    <w:rsid w:val="00D2507B"/>
  </w:style>
  <w:style w:type="table" w:customStyle="1" w:styleId="TableGrid122">
    <w:name w:val="Table Grid122"/>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2507B"/>
  </w:style>
  <w:style w:type="table" w:customStyle="1" w:styleId="TableGrid1113">
    <w:name w:val="Table Grid1113"/>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2507B"/>
  </w:style>
  <w:style w:type="numbering" w:customStyle="1" w:styleId="NoList324">
    <w:name w:val="No List324"/>
    <w:next w:val="a2"/>
    <w:uiPriority w:val="99"/>
    <w:semiHidden/>
    <w:unhideWhenUsed/>
    <w:rsid w:val="00D2507B"/>
  </w:style>
  <w:style w:type="paragraph" w:customStyle="1" w:styleId="TOC93">
    <w:name w:val="TOC 93"/>
    <w:basedOn w:val="81"/>
    <w:qFormat/>
    <w:rsid w:val="00D2507B"/>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D2507B"/>
    <w:rPr>
      <w:rFonts w:ascii="Times New Roman" w:eastAsia="PMingLiU" w:hAnsi="Times New Roman"/>
      <w:lang w:val="en-US" w:eastAsia="zh-CN"/>
    </w:rPr>
    <w:tblPr/>
  </w:style>
  <w:style w:type="numbering" w:customStyle="1" w:styleId="NoList86">
    <w:name w:val="No List86"/>
    <w:next w:val="a2"/>
    <w:semiHidden/>
    <w:rsid w:val="00D2507B"/>
  </w:style>
  <w:style w:type="numbering" w:customStyle="1" w:styleId="NoList96">
    <w:name w:val="No List96"/>
    <w:next w:val="a2"/>
    <w:semiHidden/>
    <w:rsid w:val="00D2507B"/>
  </w:style>
  <w:style w:type="numbering" w:customStyle="1" w:styleId="NoList136">
    <w:name w:val="No List136"/>
    <w:next w:val="a2"/>
    <w:semiHidden/>
    <w:rsid w:val="00D2507B"/>
  </w:style>
  <w:style w:type="numbering" w:customStyle="1" w:styleId="NoList236">
    <w:name w:val="No List236"/>
    <w:next w:val="a2"/>
    <w:semiHidden/>
    <w:rsid w:val="00D2507B"/>
  </w:style>
  <w:style w:type="numbering" w:customStyle="1" w:styleId="NoList106">
    <w:name w:val="No List106"/>
    <w:next w:val="a2"/>
    <w:semiHidden/>
    <w:rsid w:val="00D2507B"/>
  </w:style>
  <w:style w:type="numbering" w:customStyle="1" w:styleId="NoList146">
    <w:name w:val="No List146"/>
    <w:next w:val="a2"/>
    <w:semiHidden/>
    <w:rsid w:val="00D2507B"/>
  </w:style>
  <w:style w:type="numbering" w:customStyle="1" w:styleId="NoList246">
    <w:name w:val="No List246"/>
    <w:next w:val="a2"/>
    <w:semiHidden/>
    <w:rsid w:val="00D2507B"/>
  </w:style>
  <w:style w:type="numbering" w:customStyle="1" w:styleId="NoList516">
    <w:name w:val="No List516"/>
    <w:next w:val="a2"/>
    <w:semiHidden/>
    <w:rsid w:val="00D2507B"/>
  </w:style>
  <w:style w:type="numbering" w:customStyle="1" w:styleId="NoList156">
    <w:name w:val="No List156"/>
    <w:next w:val="a2"/>
    <w:semiHidden/>
    <w:rsid w:val="00D2507B"/>
  </w:style>
  <w:style w:type="numbering" w:customStyle="1" w:styleId="NoList166">
    <w:name w:val="No List166"/>
    <w:next w:val="a2"/>
    <w:semiHidden/>
    <w:rsid w:val="00D2507B"/>
  </w:style>
  <w:style w:type="numbering" w:customStyle="1" w:styleId="163">
    <w:name w:val="목록 없음16"/>
    <w:next w:val="a2"/>
    <w:semiHidden/>
    <w:unhideWhenUsed/>
    <w:rsid w:val="00D2507B"/>
  </w:style>
  <w:style w:type="numbering" w:customStyle="1" w:styleId="265">
    <w:name w:val="목록 없음26"/>
    <w:next w:val="a2"/>
    <w:semiHidden/>
    <w:rsid w:val="00D2507B"/>
  </w:style>
  <w:style w:type="table" w:customStyle="1" w:styleId="TableGrid57">
    <w:name w:val="Table Grid57"/>
    <w:basedOn w:val="a1"/>
    <w:next w:val="afd"/>
    <w:qFormat/>
    <w:rsid w:val="00D2507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2507B"/>
    <w:rPr>
      <w:rFonts w:ascii="Times New Roman" w:eastAsia="SimSun" w:hAnsi="Times New Roman"/>
      <w:lang w:val="en-US" w:eastAsia="zh-CN"/>
    </w:rPr>
    <w:tblPr/>
  </w:style>
  <w:style w:type="table" w:customStyle="1" w:styleId="TableGrid416">
    <w:name w:val="Table Grid416"/>
    <w:basedOn w:val="a1"/>
    <w:next w:val="afd"/>
    <w:qFormat/>
    <w:rsid w:val="00D2507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2507B"/>
    <w:pPr>
      <w:numPr>
        <w:numId w:val="7"/>
      </w:numPr>
    </w:pPr>
  </w:style>
  <w:style w:type="table" w:customStyle="1" w:styleId="SGSTableBasic24">
    <w:name w:val="SGS Table Basic 24"/>
    <w:basedOn w:val="a1"/>
    <w:uiPriority w:val="99"/>
    <w:qFormat/>
    <w:rsid w:val="00D2507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2507B"/>
    <w:pPr>
      <w:numPr>
        <w:numId w:val="8"/>
      </w:numPr>
    </w:pPr>
  </w:style>
  <w:style w:type="table" w:customStyle="1" w:styleId="TableColorful14">
    <w:name w:val="Table Colorful 14"/>
    <w:basedOn w:val="a1"/>
    <w:next w:val="1ff7"/>
    <w:rsid w:val="00D2507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2507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2507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2507B"/>
  </w:style>
  <w:style w:type="table" w:customStyle="1" w:styleId="ColorfulGrid-Accent113">
    <w:name w:val="Colorful Grid - Accent 113"/>
    <w:basedOn w:val="a1"/>
    <w:next w:val="140"/>
    <w:uiPriority w:val="29"/>
    <w:rsid w:val="00D250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250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250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250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2507B"/>
    <w:rPr>
      <w:rFonts w:ascii="Times New Roman" w:eastAsia="PMingLiU" w:hAnsi="Times New Roman"/>
      <w:lang w:val="en-US" w:eastAsia="zh-CN"/>
    </w:rPr>
    <w:tblPr>
      <w:tblInd w:w="0" w:type="nil"/>
    </w:tblPr>
  </w:style>
  <w:style w:type="table" w:customStyle="1" w:styleId="TableGrid2113">
    <w:name w:val="Table Grid211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2507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250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2507B"/>
    <w:pPr>
      <w:numPr>
        <w:numId w:val="5"/>
      </w:numPr>
    </w:pPr>
  </w:style>
  <w:style w:type="numbering" w:customStyle="1" w:styleId="Style113">
    <w:name w:val="Style113"/>
    <w:uiPriority w:val="99"/>
    <w:rsid w:val="00D2507B"/>
    <w:pPr>
      <w:numPr>
        <w:numId w:val="6"/>
      </w:numPr>
    </w:pPr>
  </w:style>
  <w:style w:type="numbering" w:customStyle="1" w:styleId="NoList194">
    <w:name w:val="No List194"/>
    <w:next w:val="a2"/>
    <w:uiPriority w:val="99"/>
    <w:semiHidden/>
    <w:unhideWhenUsed/>
    <w:rsid w:val="00D2507B"/>
  </w:style>
  <w:style w:type="numbering" w:customStyle="1" w:styleId="129">
    <w:name w:val="无列表129"/>
    <w:next w:val="a2"/>
    <w:semiHidden/>
    <w:rsid w:val="00D2507B"/>
  </w:style>
  <w:style w:type="numbering" w:customStyle="1" w:styleId="NoList185">
    <w:name w:val="No List185"/>
    <w:next w:val="a2"/>
    <w:semiHidden/>
    <w:rsid w:val="00D2507B"/>
  </w:style>
  <w:style w:type="numbering" w:customStyle="1" w:styleId="NoList1104">
    <w:name w:val="No List1104"/>
    <w:next w:val="a2"/>
    <w:uiPriority w:val="99"/>
    <w:semiHidden/>
    <w:rsid w:val="00D2507B"/>
  </w:style>
  <w:style w:type="numbering" w:customStyle="1" w:styleId="1370">
    <w:name w:val="无列表137"/>
    <w:next w:val="a2"/>
    <w:semiHidden/>
    <w:rsid w:val="00D2507B"/>
  </w:style>
  <w:style w:type="numbering" w:customStyle="1" w:styleId="1270">
    <w:name w:val="リストなし127"/>
    <w:next w:val="a2"/>
    <w:uiPriority w:val="99"/>
    <w:semiHidden/>
    <w:unhideWhenUsed/>
    <w:rsid w:val="00D2507B"/>
  </w:style>
  <w:style w:type="numbering" w:customStyle="1" w:styleId="NoList254">
    <w:name w:val="No List254"/>
    <w:next w:val="a2"/>
    <w:uiPriority w:val="99"/>
    <w:semiHidden/>
    <w:rsid w:val="00D2507B"/>
  </w:style>
  <w:style w:type="numbering" w:customStyle="1" w:styleId="11170">
    <w:name w:val="无列表1117"/>
    <w:next w:val="a2"/>
    <w:semiHidden/>
    <w:rsid w:val="00D2507B"/>
  </w:style>
  <w:style w:type="numbering" w:customStyle="1" w:styleId="11160">
    <w:name w:val="リストなし1116"/>
    <w:next w:val="a2"/>
    <w:uiPriority w:val="99"/>
    <w:semiHidden/>
    <w:unhideWhenUsed/>
    <w:rsid w:val="00D2507B"/>
  </w:style>
  <w:style w:type="table" w:customStyle="1" w:styleId="TableGrid513">
    <w:name w:val="Table Grid5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2507B"/>
  </w:style>
  <w:style w:type="numbering" w:customStyle="1" w:styleId="12122">
    <w:name w:val="リストなし1212"/>
    <w:next w:val="a2"/>
    <w:uiPriority w:val="99"/>
    <w:semiHidden/>
    <w:unhideWhenUsed/>
    <w:rsid w:val="00D2507B"/>
  </w:style>
  <w:style w:type="numbering" w:customStyle="1" w:styleId="NoList1124">
    <w:name w:val="No List1124"/>
    <w:next w:val="a2"/>
    <w:uiPriority w:val="99"/>
    <w:semiHidden/>
    <w:unhideWhenUsed/>
    <w:rsid w:val="00D2507B"/>
  </w:style>
  <w:style w:type="table" w:customStyle="1" w:styleId="TableGrid4113">
    <w:name w:val="Table Grid41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2507B"/>
  </w:style>
  <w:style w:type="numbering" w:customStyle="1" w:styleId="111121">
    <w:name w:val="リストなし11112"/>
    <w:next w:val="a2"/>
    <w:uiPriority w:val="99"/>
    <w:semiHidden/>
    <w:unhideWhenUsed/>
    <w:rsid w:val="00D2507B"/>
  </w:style>
  <w:style w:type="numbering" w:customStyle="1" w:styleId="NoList424">
    <w:name w:val="No List424"/>
    <w:next w:val="a2"/>
    <w:uiPriority w:val="99"/>
    <w:semiHidden/>
    <w:unhideWhenUsed/>
    <w:rsid w:val="00D2507B"/>
  </w:style>
  <w:style w:type="table" w:customStyle="1" w:styleId="TableGrid142">
    <w:name w:val="Table Grid14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2507B"/>
  </w:style>
  <w:style w:type="table" w:customStyle="1" w:styleId="3220">
    <w:name w:val="网格型3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2507B"/>
  </w:style>
  <w:style w:type="table" w:customStyle="1" w:styleId="TableClassic223">
    <w:name w:val="Table Classic 223"/>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2507B"/>
  </w:style>
  <w:style w:type="table" w:customStyle="1" w:styleId="TableGrid423">
    <w:name w:val="Table Grid4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2507B"/>
  </w:style>
  <w:style w:type="table" w:customStyle="1" w:styleId="3112">
    <w:name w:val="网格型3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2507B"/>
  </w:style>
  <w:style w:type="table" w:customStyle="1" w:styleId="TableClassic2112">
    <w:name w:val="Table Classic 2112"/>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2507B"/>
  </w:style>
  <w:style w:type="numbering" w:customStyle="1" w:styleId="NoList1134">
    <w:name w:val="No List1134"/>
    <w:next w:val="a2"/>
    <w:uiPriority w:val="99"/>
    <w:semiHidden/>
    <w:rsid w:val="00D2507B"/>
  </w:style>
  <w:style w:type="numbering" w:customStyle="1" w:styleId="1420">
    <w:name w:val="无列表142"/>
    <w:next w:val="a2"/>
    <w:semiHidden/>
    <w:rsid w:val="00D2507B"/>
  </w:style>
  <w:style w:type="numbering" w:customStyle="1" w:styleId="1421">
    <w:name w:val="リストなし142"/>
    <w:next w:val="a2"/>
    <w:uiPriority w:val="99"/>
    <w:semiHidden/>
    <w:unhideWhenUsed/>
    <w:rsid w:val="00D2507B"/>
  </w:style>
  <w:style w:type="numbering" w:customStyle="1" w:styleId="NoList264">
    <w:name w:val="No List264"/>
    <w:next w:val="a2"/>
    <w:uiPriority w:val="99"/>
    <w:semiHidden/>
    <w:rsid w:val="00D2507B"/>
  </w:style>
  <w:style w:type="numbering" w:customStyle="1" w:styleId="11320">
    <w:name w:val="无列表1132"/>
    <w:next w:val="a2"/>
    <w:semiHidden/>
    <w:rsid w:val="00D2507B"/>
  </w:style>
  <w:style w:type="numbering" w:customStyle="1" w:styleId="11321">
    <w:name w:val="リストなし1132"/>
    <w:next w:val="a2"/>
    <w:uiPriority w:val="99"/>
    <w:semiHidden/>
    <w:unhideWhenUsed/>
    <w:rsid w:val="00D2507B"/>
  </w:style>
  <w:style w:type="numbering" w:customStyle="1" w:styleId="NoList334">
    <w:name w:val="No List334"/>
    <w:next w:val="a2"/>
    <w:uiPriority w:val="99"/>
    <w:semiHidden/>
    <w:unhideWhenUsed/>
    <w:rsid w:val="00D2507B"/>
  </w:style>
  <w:style w:type="table" w:customStyle="1" w:styleId="TableGrid523">
    <w:name w:val="Table Grid5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2507B"/>
  </w:style>
  <w:style w:type="numbering" w:customStyle="1" w:styleId="12221">
    <w:name w:val="リストなし1222"/>
    <w:next w:val="a2"/>
    <w:uiPriority w:val="99"/>
    <w:semiHidden/>
    <w:unhideWhenUsed/>
    <w:rsid w:val="00D2507B"/>
  </w:style>
  <w:style w:type="numbering" w:customStyle="1" w:styleId="NoList1143">
    <w:name w:val="No List1143"/>
    <w:next w:val="a2"/>
    <w:uiPriority w:val="99"/>
    <w:semiHidden/>
    <w:unhideWhenUsed/>
    <w:rsid w:val="00D2507B"/>
  </w:style>
  <w:style w:type="table" w:customStyle="1" w:styleId="TableGrid4123">
    <w:name w:val="Table Grid41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2507B"/>
  </w:style>
  <w:style w:type="numbering" w:customStyle="1" w:styleId="111221">
    <w:name w:val="リストなし11122"/>
    <w:next w:val="a2"/>
    <w:uiPriority w:val="99"/>
    <w:semiHidden/>
    <w:unhideWhenUsed/>
    <w:rsid w:val="00D2507B"/>
  </w:style>
  <w:style w:type="numbering" w:customStyle="1" w:styleId="NoList434">
    <w:name w:val="No List434"/>
    <w:next w:val="a2"/>
    <w:uiPriority w:val="99"/>
    <w:semiHidden/>
    <w:unhideWhenUsed/>
    <w:rsid w:val="00D2507B"/>
  </w:style>
  <w:style w:type="table" w:customStyle="1" w:styleId="TableGrid623">
    <w:name w:val="Table Grid6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2507B"/>
  </w:style>
  <w:style w:type="numbering" w:customStyle="1" w:styleId="13120">
    <w:name w:val="リストなし1312"/>
    <w:next w:val="a2"/>
    <w:uiPriority w:val="99"/>
    <w:semiHidden/>
    <w:unhideWhenUsed/>
    <w:rsid w:val="00D2507B"/>
  </w:style>
  <w:style w:type="numbering" w:customStyle="1" w:styleId="NoList1224">
    <w:name w:val="No List1224"/>
    <w:next w:val="a2"/>
    <w:uiPriority w:val="99"/>
    <w:semiHidden/>
    <w:unhideWhenUsed/>
    <w:rsid w:val="00D2507B"/>
  </w:style>
  <w:style w:type="numbering" w:customStyle="1" w:styleId="112120">
    <w:name w:val="无列表11212"/>
    <w:next w:val="a2"/>
    <w:semiHidden/>
    <w:rsid w:val="00D2507B"/>
  </w:style>
  <w:style w:type="numbering" w:customStyle="1" w:styleId="112121">
    <w:name w:val="リストなし11212"/>
    <w:next w:val="a2"/>
    <w:uiPriority w:val="99"/>
    <w:semiHidden/>
    <w:unhideWhenUsed/>
    <w:rsid w:val="00D2507B"/>
  </w:style>
  <w:style w:type="numbering" w:customStyle="1" w:styleId="NoList274">
    <w:name w:val="No List274"/>
    <w:next w:val="a2"/>
    <w:uiPriority w:val="99"/>
    <w:semiHidden/>
    <w:unhideWhenUsed/>
    <w:rsid w:val="00D2507B"/>
  </w:style>
  <w:style w:type="numbering" w:customStyle="1" w:styleId="NoList1153">
    <w:name w:val="No List1153"/>
    <w:next w:val="a2"/>
    <w:uiPriority w:val="99"/>
    <w:semiHidden/>
    <w:rsid w:val="00D2507B"/>
  </w:style>
  <w:style w:type="numbering" w:customStyle="1" w:styleId="1520">
    <w:name w:val="无列表152"/>
    <w:next w:val="a2"/>
    <w:semiHidden/>
    <w:rsid w:val="00D2507B"/>
  </w:style>
  <w:style w:type="numbering" w:customStyle="1" w:styleId="1521">
    <w:name w:val="リストなし152"/>
    <w:next w:val="a2"/>
    <w:uiPriority w:val="99"/>
    <w:semiHidden/>
    <w:unhideWhenUsed/>
    <w:rsid w:val="00D2507B"/>
  </w:style>
  <w:style w:type="numbering" w:customStyle="1" w:styleId="NoList284">
    <w:name w:val="No List284"/>
    <w:next w:val="a2"/>
    <w:uiPriority w:val="99"/>
    <w:semiHidden/>
    <w:rsid w:val="00D2507B"/>
  </w:style>
  <w:style w:type="numbering" w:customStyle="1" w:styleId="1142">
    <w:name w:val="无列表1142"/>
    <w:next w:val="a2"/>
    <w:semiHidden/>
    <w:rsid w:val="00D2507B"/>
  </w:style>
  <w:style w:type="numbering" w:customStyle="1" w:styleId="11420">
    <w:name w:val="リストなし1142"/>
    <w:next w:val="a2"/>
    <w:uiPriority w:val="99"/>
    <w:semiHidden/>
    <w:unhideWhenUsed/>
    <w:rsid w:val="00D2507B"/>
  </w:style>
  <w:style w:type="numbering" w:customStyle="1" w:styleId="NoList343">
    <w:name w:val="No List343"/>
    <w:next w:val="a2"/>
    <w:uiPriority w:val="99"/>
    <w:semiHidden/>
    <w:unhideWhenUsed/>
    <w:rsid w:val="00D2507B"/>
  </w:style>
  <w:style w:type="table" w:customStyle="1" w:styleId="TableGrid532">
    <w:name w:val="Table Grid5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2507B"/>
  </w:style>
  <w:style w:type="numbering" w:customStyle="1" w:styleId="12320">
    <w:name w:val="リストなし1232"/>
    <w:next w:val="a2"/>
    <w:uiPriority w:val="99"/>
    <w:semiHidden/>
    <w:unhideWhenUsed/>
    <w:rsid w:val="00D2507B"/>
  </w:style>
  <w:style w:type="numbering" w:customStyle="1" w:styleId="NoList1162">
    <w:name w:val="No List1162"/>
    <w:next w:val="a2"/>
    <w:uiPriority w:val="99"/>
    <w:semiHidden/>
    <w:unhideWhenUsed/>
    <w:rsid w:val="00D2507B"/>
  </w:style>
  <w:style w:type="table" w:customStyle="1" w:styleId="TableGrid4132">
    <w:name w:val="Table Grid41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2507B"/>
  </w:style>
  <w:style w:type="numbering" w:customStyle="1" w:styleId="111320">
    <w:name w:val="リストなし11132"/>
    <w:next w:val="a2"/>
    <w:uiPriority w:val="99"/>
    <w:semiHidden/>
    <w:unhideWhenUsed/>
    <w:rsid w:val="00D2507B"/>
  </w:style>
  <w:style w:type="numbering" w:customStyle="1" w:styleId="NoList443">
    <w:name w:val="No List443"/>
    <w:next w:val="a2"/>
    <w:uiPriority w:val="99"/>
    <w:semiHidden/>
    <w:unhideWhenUsed/>
    <w:rsid w:val="00D2507B"/>
  </w:style>
  <w:style w:type="table" w:customStyle="1" w:styleId="TableGrid632">
    <w:name w:val="Table Grid6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2507B"/>
  </w:style>
  <w:style w:type="numbering" w:customStyle="1" w:styleId="13221">
    <w:name w:val="リストなし1322"/>
    <w:next w:val="a2"/>
    <w:uiPriority w:val="99"/>
    <w:semiHidden/>
    <w:unhideWhenUsed/>
    <w:rsid w:val="00D2507B"/>
  </w:style>
  <w:style w:type="numbering" w:customStyle="1" w:styleId="NoList1233">
    <w:name w:val="No List1233"/>
    <w:next w:val="a2"/>
    <w:uiPriority w:val="99"/>
    <w:semiHidden/>
    <w:unhideWhenUsed/>
    <w:rsid w:val="00D2507B"/>
  </w:style>
  <w:style w:type="numbering" w:customStyle="1" w:styleId="11222">
    <w:name w:val="无列表11222"/>
    <w:next w:val="a2"/>
    <w:semiHidden/>
    <w:rsid w:val="00D2507B"/>
  </w:style>
  <w:style w:type="numbering" w:customStyle="1" w:styleId="112220">
    <w:name w:val="リストなし11222"/>
    <w:next w:val="a2"/>
    <w:uiPriority w:val="99"/>
    <w:semiHidden/>
    <w:unhideWhenUsed/>
    <w:rsid w:val="00D2507B"/>
  </w:style>
  <w:style w:type="numbering" w:customStyle="1" w:styleId="NoList293">
    <w:name w:val="No List293"/>
    <w:next w:val="a2"/>
    <w:uiPriority w:val="99"/>
    <w:semiHidden/>
    <w:unhideWhenUsed/>
    <w:rsid w:val="00D2507B"/>
  </w:style>
  <w:style w:type="numbering" w:customStyle="1" w:styleId="NoList1172">
    <w:name w:val="No List1172"/>
    <w:next w:val="a2"/>
    <w:uiPriority w:val="99"/>
    <w:semiHidden/>
    <w:rsid w:val="00D2507B"/>
  </w:style>
  <w:style w:type="numbering" w:customStyle="1" w:styleId="1620">
    <w:name w:val="无列表162"/>
    <w:next w:val="a2"/>
    <w:semiHidden/>
    <w:rsid w:val="00D2507B"/>
  </w:style>
  <w:style w:type="numbering" w:customStyle="1" w:styleId="1621">
    <w:name w:val="リストなし162"/>
    <w:next w:val="a2"/>
    <w:uiPriority w:val="99"/>
    <w:semiHidden/>
    <w:unhideWhenUsed/>
    <w:rsid w:val="00D2507B"/>
  </w:style>
  <w:style w:type="numbering" w:customStyle="1" w:styleId="NoList2103">
    <w:name w:val="No List2103"/>
    <w:next w:val="a2"/>
    <w:uiPriority w:val="99"/>
    <w:semiHidden/>
    <w:rsid w:val="00D2507B"/>
  </w:style>
  <w:style w:type="numbering" w:customStyle="1" w:styleId="1152">
    <w:name w:val="无列表1152"/>
    <w:next w:val="a2"/>
    <w:semiHidden/>
    <w:rsid w:val="00D2507B"/>
  </w:style>
  <w:style w:type="numbering" w:customStyle="1" w:styleId="11520">
    <w:name w:val="リストなし1152"/>
    <w:next w:val="a2"/>
    <w:uiPriority w:val="99"/>
    <w:semiHidden/>
    <w:unhideWhenUsed/>
    <w:rsid w:val="00D2507B"/>
  </w:style>
  <w:style w:type="numbering" w:customStyle="1" w:styleId="NoList352">
    <w:name w:val="No List352"/>
    <w:next w:val="a2"/>
    <w:uiPriority w:val="99"/>
    <w:semiHidden/>
    <w:unhideWhenUsed/>
    <w:rsid w:val="00D2507B"/>
  </w:style>
  <w:style w:type="table" w:customStyle="1" w:styleId="TableGrid542">
    <w:name w:val="Table Grid5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2507B"/>
  </w:style>
  <w:style w:type="numbering" w:customStyle="1" w:styleId="12420">
    <w:name w:val="リストなし1242"/>
    <w:next w:val="a2"/>
    <w:uiPriority w:val="99"/>
    <w:semiHidden/>
    <w:unhideWhenUsed/>
    <w:rsid w:val="00D2507B"/>
  </w:style>
  <w:style w:type="numbering" w:customStyle="1" w:styleId="NoList1182">
    <w:name w:val="No List1182"/>
    <w:next w:val="a2"/>
    <w:uiPriority w:val="99"/>
    <w:semiHidden/>
    <w:unhideWhenUsed/>
    <w:rsid w:val="00D2507B"/>
  </w:style>
  <w:style w:type="table" w:customStyle="1" w:styleId="TableGrid4142">
    <w:name w:val="Table Grid4142"/>
    <w:basedOn w:val="a1"/>
    <w:next w:val="afd"/>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2507B"/>
  </w:style>
  <w:style w:type="numbering" w:customStyle="1" w:styleId="111420">
    <w:name w:val="リストなし11142"/>
    <w:next w:val="a2"/>
    <w:uiPriority w:val="99"/>
    <w:semiHidden/>
    <w:unhideWhenUsed/>
    <w:rsid w:val="00D2507B"/>
  </w:style>
  <w:style w:type="numbering" w:customStyle="1" w:styleId="NoList452">
    <w:name w:val="No List452"/>
    <w:next w:val="a2"/>
    <w:uiPriority w:val="99"/>
    <w:semiHidden/>
    <w:unhideWhenUsed/>
    <w:rsid w:val="00D2507B"/>
  </w:style>
  <w:style w:type="table" w:customStyle="1" w:styleId="TableGrid642">
    <w:name w:val="Table Grid6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2507B"/>
  </w:style>
  <w:style w:type="numbering" w:customStyle="1" w:styleId="13320">
    <w:name w:val="リストなし1332"/>
    <w:next w:val="a2"/>
    <w:uiPriority w:val="99"/>
    <w:semiHidden/>
    <w:unhideWhenUsed/>
    <w:rsid w:val="00D2507B"/>
  </w:style>
  <w:style w:type="numbering" w:customStyle="1" w:styleId="NoList1242">
    <w:name w:val="No List1242"/>
    <w:next w:val="a2"/>
    <w:uiPriority w:val="99"/>
    <w:semiHidden/>
    <w:unhideWhenUsed/>
    <w:rsid w:val="00D2507B"/>
  </w:style>
  <w:style w:type="numbering" w:customStyle="1" w:styleId="11232">
    <w:name w:val="无列表11232"/>
    <w:next w:val="a2"/>
    <w:semiHidden/>
    <w:rsid w:val="00D2507B"/>
  </w:style>
  <w:style w:type="numbering" w:customStyle="1" w:styleId="112320">
    <w:name w:val="リストなし11232"/>
    <w:next w:val="a2"/>
    <w:uiPriority w:val="99"/>
    <w:semiHidden/>
    <w:unhideWhenUsed/>
    <w:rsid w:val="00D2507B"/>
  </w:style>
  <w:style w:type="numbering" w:customStyle="1" w:styleId="NoList58">
    <w:name w:val="No List58"/>
    <w:next w:val="a2"/>
    <w:uiPriority w:val="99"/>
    <w:semiHidden/>
    <w:unhideWhenUsed/>
    <w:rsid w:val="00D2507B"/>
  </w:style>
  <w:style w:type="table" w:customStyle="1" w:styleId="SGSTableBasic16">
    <w:name w:val="SGS Table Basic 16"/>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2507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2507B"/>
  </w:style>
  <w:style w:type="numbering" w:customStyle="1" w:styleId="1201">
    <w:name w:val="リストなし120"/>
    <w:next w:val="a2"/>
    <w:uiPriority w:val="99"/>
    <w:semiHidden/>
    <w:unhideWhenUsed/>
    <w:rsid w:val="00D2507B"/>
  </w:style>
  <w:style w:type="numbering" w:customStyle="1" w:styleId="NoList137">
    <w:name w:val="No List137"/>
    <w:next w:val="a2"/>
    <w:uiPriority w:val="99"/>
    <w:semiHidden/>
    <w:rsid w:val="00D2507B"/>
  </w:style>
  <w:style w:type="numbering" w:customStyle="1" w:styleId="NoList220">
    <w:name w:val="No List220"/>
    <w:next w:val="a2"/>
    <w:uiPriority w:val="99"/>
    <w:semiHidden/>
    <w:rsid w:val="00D2507B"/>
  </w:style>
  <w:style w:type="numbering" w:customStyle="1" w:styleId="NoList318">
    <w:name w:val="No List318"/>
    <w:next w:val="a2"/>
    <w:uiPriority w:val="99"/>
    <w:semiHidden/>
    <w:rsid w:val="00D2507B"/>
  </w:style>
  <w:style w:type="numbering" w:customStyle="1" w:styleId="NoList417">
    <w:name w:val="No List417"/>
    <w:next w:val="a2"/>
    <w:uiPriority w:val="99"/>
    <w:semiHidden/>
    <w:rsid w:val="00D2507B"/>
  </w:style>
  <w:style w:type="numbering" w:customStyle="1" w:styleId="NoList59">
    <w:name w:val="No List59"/>
    <w:next w:val="a2"/>
    <w:uiPriority w:val="99"/>
    <w:semiHidden/>
    <w:rsid w:val="00D2507B"/>
  </w:style>
  <w:style w:type="numbering" w:customStyle="1" w:styleId="NoList67">
    <w:name w:val="No List67"/>
    <w:next w:val="a2"/>
    <w:uiPriority w:val="99"/>
    <w:semiHidden/>
    <w:rsid w:val="00D2507B"/>
  </w:style>
  <w:style w:type="numbering" w:customStyle="1" w:styleId="NoList77">
    <w:name w:val="No List77"/>
    <w:next w:val="a2"/>
    <w:uiPriority w:val="99"/>
    <w:semiHidden/>
    <w:rsid w:val="00D2507B"/>
  </w:style>
  <w:style w:type="numbering" w:customStyle="1" w:styleId="NoList1120">
    <w:name w:val="No List1120"/>
    <w:next w:val="a2"/>
    <w:uiPriority w:val="99"/>
    <w:semiHidden/>
    <w:rsid w:val="00D2507B"/>
  </w:style>
  <w:style w:type="numbering" w:customStyle="1" w:styleId="NoList2114">
    <w:name w:val="No List2114"/>
    <w:next w:val="a2"/>
    <w:uiPriority w:val="99"/>
    <w:semiHidden/>
    <w:rsid w:val="00D2507B"/>
  </w:style>
  <w:style w:type="numbering" w:customStyle="1" w:styleId="NoList87">
    <w:name w:val="No List87"/>
    <w:next w:val="a2"/>
    <w:uiPriority w:val="99"/>
    <w:semiHidden/>
    <w:rsid w:val="00D2507B"/>
  </w:style>
  <w:style w:type="numbering" w:customStyle="1" w:styleId="NoList1216">
    <w:name w:val="No List1216"/>
    <w:next w:val="a2"/>
    <w:uiPriority w:val="99"/>
    <w:semiHidden/>
    <w:rsid w:val="00D2507B"/>
  </w:style>
  <w:style w:type="numbering" w:customStyle="1" w:styleId="NoList227">
    <w:name w:val="No List227"/>
    <w:next w:val="a2"/>
    <w:uiPriority w:val="99"/>
    <w:semiHidden/>
    <w:rsid w:val="00D2507B"/>
  </w:style>
  <w:style w:type="numbering" w:customStyle="1" w:styleId="NoList97">
    <w:name w:val="No List97"/>
    <w:next w:val="a2"/>
    <w:uiPriority w:val="99"/>
    <w:semiHidden/>
    <w:rsid w:val="00D2507B"/>
  </w:style>
  <w:style w:type="numbering" w:customStyle="1" w:styleId="NoList138">
    <w:name w:val="No List138"/>
    <w:next w:val="a2"/>
    <w:uiPriority w:val="99"/>
    <w:semiHidden/>
    <w:rsid w:val="00D2507B"/>
  </w:style>
  <w:style w:type="numbering" w:customStyle="1" w:styleId="NoList237">
    <w:name w:val="No List237"/>
    <w:next w:val="a2"/>
    <w:uiPriority w:val="99"/>
    <w:semiHidden/>
    <w:rsid w:val="00D2507B"/>
  </w:style>
  <w:style w:type="numbering" w:customStyle="1" w:styleId="NoList107">
    <w:name w:val="No List107"/>
    <w:next w:val="a2"/>
    <w:uiPriority w:val="99"/>
    <w:semiHidden/>
    <w:rsid w:val="00D2507B"/>
  </w:style>
  <w:style w:type="numbering" w:customStyle="1" w:styleId="NoList147">
    <w:name w:val="No List147"/>
    <w:next w:val="a2"/>
    <w:uiPriority w:val="99"/>
    <w:semiHidden/>
    <w:rsid w:val="00D2507B"/>
  </w:style>
  <w:style w:type="numbering" w:customStyle="1" w:styleId="NoList247">
    <w:name w:val="No List247"/>
    <w:next w:val="a2"/>
    <w:uiPriority w:val="99"/>
    <w:semiHidden/>
    <w:rsid w:val="00D2507B"/>
  </w:style>
  <w:style w:type="numbering" w:customStyle="1" w:styleId="NoList319">
    <w:name w:val="No List319"/>
    <w:next w:val="a2"/>
    <w:uiPriority w:val="99"/>
    <w:semiHidden/>
    <w:rsid w:val="00D2507B"/>
  </w:style>
  <w:style w:type="numbering" w:customStyle="1" w:styleId="NoList418">
    <w:name w:val="No List418"/>
    <w:next w:val="a2"/>
    <w:uiPriority w:val="99"/>
    <w:semiHidden/>
    <w:rsid w:val="00D2507B"/>
  </w:style>
  <w:style w:type="numbering" w:customStyle="1" w:styleId="NoList517">
    <w:name w:val="No List517"/>
    <w:next w:val="a2"/>
    <w:uiPriority w:val="99"/>
    <w:semiHidden/>
    <w:rsid w:val="00D2507B"/>
  </w:style>
  <w:style w:type="numbering" w:customStyle="1" w:styleId="NoList157">
    <w:name w:val="No List157"/>
    <w:next w:val="a2"/>
    <w:uiPriority w:val="99"/>
    <w:semiHidden/>
    <w:rsid w:val="00D2507B"/>
  </w:style>
  <w:style w:type="numbering" w:customStyle="1" w:styleId="NoList167">
    <w:name w:val="No List167"/>
    <w:next w:val="a2"/>
    <w:uiPriority w:val="99"/>
    <w:semiHidden/>
    <w:rsid w:val="00D2507B"/>
  </w:style>
  <w:style w:type="numbering" w:customStyle="1" w:styleId="1118">
    <w:name w:val="无列表1118"/>
    <w:next w:val="a2"/>
    <w:semiHidden/>
    <w:rsid w:val="00D2507B"/>
  </w:style>
  <w:style w:type="numbering" w:customStyle="1" w:styleId="172">
    <w:name w:val="목록 없음17"/>
    <w:next w:val="a2"/>
    <w:semiHidden/>
    <w:unhideWhenUsed/>
    <w:rsid w:val="00D2507B"/>
  </w:style>
  <w:style w:type="numbering" w:customStyle="1" w:styleId="270">
    <w:name w:val="목록 없음27"/>
    <w:next w:val="a2"/>
    <w:semiHidden/>
    <w:rsid w:val="00D2507B"/>
  </w:style>
  <w:style w:type="table" w:customStyle="1" w:styleId="TableGrid215">
    <w:name w:val="Table Grid21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2507B"/>
  </w:style>
  <w:style w:type="numbering" w:customStyle="1" w:styleId="Style16">
    <w:name w:val="Style16"/>
    <w:uiPriority w:val="99"/>
    <w:rsid w:val="00D2507B"/>
    <w:pPr>
      <w:numPr>
        <w:numId w:val="19"/>
      </w:numPr>
    </w:pPr>
  </w:style>
  <w:style w:type="numbering" w:customStyle="1" w:styleId="SGS6">
    <w:name w:val="SGS6"/>
    <w:uiPriority w:val="99"/>
    <w:rsid w:val="00D2507B"/>
    <w:pPr>
      <w:numPr>
        <w:numId w:val="20"/>
      </w:numPr>
    </w:pPr>
  </w:style>
  <w:style w:type="table" w:customStyle="1" w:styleId="ColorfulGrid-Accent15">
    <w:name w:val="Colorful Grid - Accent 15"/>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2507B"/>
  </w:style>
  <w:style w:type="table" w:customStyle="1" w:styleId="LightShading-Accent214">
    <w:name w:val="Light Shading - Accent 214"/>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2507B"/>
    <w:pPr>
      <w:numPr>
        <w:numId w:val="16"/>
      </w:numPr>
    </w:pPr>
  </w:style>
  <w:style w:type="numbering" w:customStyle="1" w:styleId="Style114">
    <w:name w:val="Style114"/>
    <w:uiPriority w:val="99"/>
    <w:rsid w:val="00D2507B"/>
  </w:style>
  <w:style w:type="numbering" w:customStyle="1" w:styleId="12100">
    <w:name w:val="无列表1210"/>
    <w:next w:val="a2"/>
    <w:semiHidden/>
    <w:rsid w:val="00D2507B"/>
  </w:style>
  <w:style w:type="numbering" w:customStyle="1" w:styleId="NoList186">
    <w:name w:val="No List186"/>
    <w:next w:val="a2"/>
    <w:semiHidden/>
    <w:rsid w:val="00D2507B"/>
  </w:style>
  <w:style w:type="table" w:customStyle="1" w:styleId="MediumShading1-Accent32">
    <w:name w:val="Medium Shading 1 - Accent 32"/>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250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250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2507B"/>
  </w:style>
  <w:style w:type="numbering" w:customStyle="1" w:styleId="NoList195">
    <w:name w:val="No List195"/>
    <w:next w:val="a2"/>
    <w:uiPriority w:val="99"/>
    <w:semiHidden/>
    <w:unhideWhenUsed/>
    <w:rsid w:val="00D2507B"/>
  </w:style>
  <w:style w:type="numbering" w:customStyle="1" w:styleId="NoList1105">
    <w:name w:val="No List1105"/>
    <w:next w:val="a2"/>
    <w:uiPriority w:val="99"/>
    <w:semiHidden/>
    <w:rsid w:val="00D2507B"/>
  </w:style>
  <w:style w:type="numbering" w:customStyle="1" w:styleId="1380">
    <w:name w:val="无列表138"/>
    <w:next w:val="a2"/>
    <w:semiHidden/>
    <w:rsid w:val="00D2507B"/>
  </w:style>
  <w:style w:type="numbering" w:customStyle="1" w:styleId="1280">
    <w:name w:val="リストなし128"/>
    <w:next w:val="a2"/>
    <w:uiPriority w:val="99"/>
    <w:semiHidden/>
    <w:unhideWhenUsed/>
    <w:rsid w:val="00D2507B"/>
  </w:style>
  <w:style w:type="numbering" w:customStyle="1" w:styleId="NoList255">
    <w:name w:val="No List255"/>
    <w:next w:val="a2"/>
    <w:uiPriority w:val="99"/>
    <w:semiHidden/>
    <w:rsid w:val="00D2507B"/>
  </w:style>
  <w:style w:type="numbering" w:customStyle="1" w:styleId="1119">
    <w:name w:val="无列表1119"/>
    <w:next w:val="a2"/>
    <w:semiHidden/>
    <w:rsid w:val="00D2507B"/>
  </w:style>
  <w:style w:type="numbering" w:customStyle="1" w:styleId="11171">
    <w:name w:val="リストなし1117"/>
    <w:next w:val="a2"/>
    <w:uiPriority w:val="99"/>
    <w:semiHidden/>
    <w:unhideWhenUsed/>
    <w:rsid w:val="00D2507B"/>
  </w:style>
  <w:style w:type="numbering" w:customStyle="1" w:styleId="NoList325">
    <w:name w:val="No List325"/>
    <w:next w:val="a2"/>
    <w:uiPriority w:val="99"/>
    <w:semiHidden/>
    <w:unhideWhenUsed/>
    <w:rsid w:val="00D2507B"/>
  </w:style>
  <w:style w:type="numbering" w:customStyle="1" w:styleId="1214">
    <w:name w:val="无列表1214"/>
    <w:next w:val="a2"/>
    <w:semiHidden/>
    <w:rsid w:val="00D2507B"/>
  </w:style>
  <w:style w:type="numbering" w:customStyle="1" w:styleId="12130">
    <w:name w:val="リストなし1213"/>
    <w:next w:val="a2"/>
    <w:uiPriority w:val="99"/>
    <w:semiHidden/>
    <w:unhideWhenUsed/>
    <w:rsid w:val="00D2507B"/>
  </w:style>
  <w:style w:type="numbering" w:customStyle="1" w:styleId="NoList1125">
    <w:name w:val="No List1125"/>
    <w:next w:val="a2"/>
    <w:uiPriority w:val="99"/>
    <w:semiHidden/>
    <w:unhideWhenUsed/>
    <w:rsid w:val="00D2507B"/>
  </w:style>
  <w:style w:type="numbering" w:customStyle="1" w:styleId="11113">
    <w:name w:val="无列表11113"/>
    <w:next w:val="a2"/>
    <w:semiHidden/>
    <w:rsid w:val="00D2507B"/>
  </w:style>
  <w:style w:type="numbering" w:customStyle="1" w:styleId="111130">
    <w:name w:val="リストなし11113"/>
    <w:next w:val="a2"/>
    <w:uiPriority w:val="99"/>
    <w:semiHidden/>
    <w:unhideWhenUsed/>
    <w:rsid w:val="00D2507B"/>
  </w:style>
  <w:style w:type="numbering" w:customStyle="1" w:styleId="NoList425">
    <w:name w:val="No List425"/>
    <w:next w:val="a2"/>
    <w:uiPriority w:val="99"/>
    <w:semiHidden/>
    <w:unhideWhenUsed/>
    <w:rsid w:val="00D2507B"/>
  </w:style>
  <w:style w:type="numbering" w:customStyle="1" w:styleId="1313">
    <w:name w:val="无列表1313"/>
    <w:next w:val="a2"/>
    <w:semiHidden/>
    <w:rsid w:val="00D2507B"/>
  </w:style>
  <w:style w:type="numbering" w:customStyle="1" w:styleId="1361">
    <w:name w:val="リストなし136"/>
    <w:next w:val="a2"/>
    <w:uiPriority w:val="99"/>
    <w:semiHidden/>
    <w:unhideWhenUsed/>
    <w:rsid w:val="00D2507B"/>
  </w:style>
  <w:style w:type="numbering" w:customStyle="1" w:styleId="NoList1217">
    <w:name w:val="No List1217"/>
    <w:next w:val="a2"/>
    <w:uiPriority w:val="99"/>
    <w:semiHidden/>
    <w:unhideWhenUsed/>
    <w:rsid w:val="00D2507B"/>
  </w:style>
  <w:style w:type="numbering" w:customStyle="1" w:styleId="1127">
    <w:name w:val="无列表1127"/>
    <w:next w:val="a2"/>
    <w:semiHidden/>
    <w:rsid w:val="00D2507B"/>
  </w:style>
  <w:style w:type="numbering" w:customStyle="1" w:styleId="11260">
    <w:name w:val="リストなし1126"/>
    <w:next w:val="a2"/>
    <w:uiPriority w:val="99"/>
    <w:semiHidden/>
    <w:unhideWhenUsed/>
    <w:rsid w:val="00D2507B"/>
  </w:style>
  <w:style w:type="numbering" w:customStyle="1" w:styleId="NoList205">
    <w:name w:val="No List205"/>
    <w:next w:val="a2"/>
    <w:uiPriority w:val="99"/>
    <w:semiHidden/>
    <w:unhideWhenUsed/>
    <w:rsid w:val="00D2507B"/>
  </w:style>
  <w:style w:type="numbering" w:customStyle="1" w:styleId="NoList1135">
    <w:name w:val="No List1135"/>
    <w:next w:val="a2"/>
    <w:uiPriority w:val="99"/>
    <w:semiHidden/>
    <w:rsid w:val="00D2507B"/>
  </w:style>
  <w:style w:type="numbering" w:customStyle="1" w:styleId="1430">
    <w:name w:val="无列表143"/>
    <w:next w:val="a2"/>
    <w:semiHidden/>
    <w:rsid w:val="00D2507B"/>
  </w:style>
  <w:style w:type="numbering" w:customStyle="1" w:styleId="1431">
    <w:name w:val="リストなし143"/>
    <w:next w:val="a2"/>
    <w:uiPriority w:val="99"/>
    <w:semiHidden/>
    <w:unhideWhenUsed/>
    <w:rsid w:val="00D2507B"/>
  </w:style>
  <w:style w:type="numbering" w:customStyle="1" w:styleId="NoList265">
    <w:name w:val="No List265"/>
    <w:next w:val="a2"/>
    <w:uiPriority w:val="99"/>
    <w:semiHidden/>
    <w:rsid w:val="00D2507B"/>
  </w:style>
  <w:style w:type="numbering" w:customStyle="1" w:styleId="1133">
    <w:name w:val="无列表1133"/>
    <w:next w:val="a2"/>
    <w:semiHidden/>
    <w:rsid w:val="00D2507B"/>
  </w:style>
  <w:style w:type="numbering" w:customStyle="1" w:styleId="11330">
    <w:name w:val="リストなし1133"/>
    <w:next w:val="a2"/>
    <w:uiPriority w:val="99"/>
    <w:semiHidden/>
    <w:unhideWhenUsed/>
    <w:rsid w:val="00D2507B"/>
  </w:style>
  <w:style w:type="numbering" w:customStyle="1" w:styleId="NoList335">
    <w:name w:val="No List335"/>
    <w:next w:val="a2"/>
    <w:uiPriority w:val="99"/>
    <w:semiHidden/>
    <w:unhideWhenUsed/>
    <w:rsid w:val="00D2507B"/>
  </w:style>
  <w:style w:type="numbering" w:customStyle="1" w:styleId="1223">
    <w:name w:val="无列表1223"/>
    <w:next w:val="a2"/>
    <w:semiHidden/>
    <w:rsid w:val="00D2507B"/>
  </w:style>
  <w:style w:type="numbering" w:customStyle="1" w:styleId="12230">
    <w:name w:val="リストなし1223"/>
    <w:next w:val="a2"/>
    <w:uiPriority w:val="99"/>
    <w:semiHidden/>
    <w:unhideWhenUsed/>
    <w:rsid w:val="00D2507B"/>
  </w:style>
  <w:style w:type="numbering" w:customStyle="1" w:styleId="NoList1144">
    <w:name w:val="No List1144"/>
    <w:next w:val="a2"/>
    <w:uiPriority w:val="99"/>
    <w:semiHidden/>
    <w:unhideWhenUsed/>
    <w:rsid w:val="00D2507B"/>
  </w:style>
  <w:style w:type="numbering" w:customStyle="1" w:styleId="11123">
    <w:name w:val="无列表11123"/>
    <w:next w:val="a2"/>
    <w:semiHidden/>
    <w:rsid w:val="00D2507B"/>
  </w:style>
  <w:style w:type="numbering" w:customStyle="1" w:styleId="111230">
    <w:name w:val="リストなし11123"/>
    <w:next w:val="a2"/>
    <w:uiPriority w:val="99"/>
    <w:semiHidden/>
    <w:unhideWhenUsed/>
    <w:rsid w:val="00D2507B"/>
  </w:style>
  <w:style w:type="numbering" w:customStyle="1" w:styleId="NoList435">
    <w:name w:val="No List435"/>
    <w:next w:val="a2"/>
    <w:uiPriority w:val="99"/>
    <w:semiHidden/>
    <w:unhideWhenUsed/>
    <w:rsid w:val="00D2507B"/>
  </w:style>
  <w:style w:type="numbering" w:customStyle="1" w:styleId="1323">
    <w:name w:val="无列表1323"/>
    <w:next w:val="a2"/>
    <w:semiHidden/>
    <w:rsid w:val="00D2507B"/>
  </w:style>
  <w:style w:type="numbering" w:customStyle="1" w:styleId="13130">
    <w:name w:val="リストなし1313"/>
    <w:next w:val="a2"/>
    <w:uiPriority w:val="99"/>
    <w:semiHidden/>
    <w:unhideWhenUsed/>
    <w:rsid w:val="00D2507B"/>
  </w:style>
  <w:style w:type="numbering" w:customStyle="1" w:styleId="NoList1225">
    <w:name w:val="No List1225"/>
    <w:next w:val="a2"/>
    <w:uiPriority w:val="99"/>
    <w:semiHidden/>
    <w:unhideWhenUsed/>
    <w:rsid w:val="00D2507B"/>
  </w:style>
  <w:style w:type="numbering" w:customStyle="1" w:styleId="11213">
    <w:name w:val="无列表11213"/>
    <w:next w:val="a2"/>
    <w:semiHidden/>
    <w:rsid w:val="00D2507B"/>
  </w:style>
  <w:style w:type="numbering" w:customStyle="1" w:styleId="112130">
    <w:name w:val="リストなし11213"/>
    <w:next w:val="a2"/>
    <w:uiPriority w:val="99"/>
    <w:semiHidden/>
    <w:unhideWhenUsed/>
    <w:rsid w:val="00D2507B"/>
  </w:style>
  <w:style w:type="numbering" w:customStyle="1" w:styleId="NoList275">
    <w:name w:val="No List275"/>
    <w:next w:val="a2"/>
    <w:uiPriority w:val="99"/>
    <w:semiHidden/>
    <w:unhideWhenUsed/>
    <w:rsid w:val="00D2507B"/>
  </w:style>
  <w:style w:type="numbering" w:customStyle="1" w:styleId="NoList1154">
    <w:name w:val="No List1154"/>
    <w:next w:val="a2"/>
    <w:uiPriority w:val="99"/>
    <w:semiHidden/>
    <w:rsid w:val="00D2507B"/>
  </w:style>
  <w:style w:type="numbering" w:customStyle="1" w:styleId="153">
    <w:name w:val="无列表153"/>
    <w:next w:val="a2"/>
    <w:semiHidden/>
    <w:rsid w:val="00D2507B"/>
  </w:style>
  <w:style w:type="numbering" w:customStyle="1" w:styleId="1530">
    <w:name w:val="リストなし153"/>
    <w:next w:val="a2"/>
    <w:uiPriority w:val="99"/>
    <w:semiHidden/>
    <w:unhideWhenUsed/>
    <w:rsid w:val="00D2507B"/>
  </w:style>
  <w:style w:type="numbering" w:customStyle="1" w:styleId="NoList285">
    <w:name w:val="No List285"/>
    <w:next w:val="a2"/>
    <w:uiPriority w:val="99"/>
    <w:semiHidden/>
    <w:rsid w:val="00D2507B"/>
  </w:style>
  <w:style w:type="numbering" w:customStyle="1" w:styleId="1143">
    <w:name w:val="无列表1143"/>
    <w:next w:val="a2"/>
    <w:semiHidden/>
    <w:rsid w:val="00D2507B"/>
  </w:style>
  <w:style w:type="numbering" w:customStyle="1" w:styleId="11430">
    <w:name w:val="リストなし1143"/>
    <w:next w:val="a2"/>
    <w:uiPriority w:val="99"/>
    <w:semiHidden/>
    <w:unhideWhenUsed/>
    <w:rsid w:val="00D2507B"/>
  </w:style>
  <w:style w:type="numbering" w:customStyle="1" w:styleId="NoList344">
    <w:name w:val="No List344"/>
    <w:next w:val="a2"/>
    <w:uiPriority w:val="99"/>
    <w:semiHidden/>
    <w:unhideWhenUsed/>
    <w:rsid w:val="00D2507B"/>
  </w:style>
  <w:style w:type="numbering" w:customStyle="1" w:styleId="1233">
    <w:name w:val="无列表1233"/>
    <w:next w:val="a2"/>
    <w:semiHidden/>
    <w:rsid w:val="00D2507B"/>
  </w:style>
  <w:style w:type="numbering" w:customStyle="1" w:styleId="12330">
    <w:name w:val="リストなし1233"/>
    <w:next w:val="a2"/>
    <w:uiPriority w:val="99"/>
    <w:semiHidden/>
    <w:unhideWhenUsed/>
    <w:rsid w:val="00D2507B"/>
  </w:style>
  <w:style w:type="numbering" w:customStyle="1" w:styleId="NoList1163">
    <w:name w:val="No List1163"/>
    <w:next w:val="a2"/>
    <w:uiPriority w:val="99"/>
    <w:semiHidden/>
    <w:unhideWhenUsed/>
    <w:rsid w:val="00D2507B"/>
  </w:style>
  <w:style w:type="numbering" w:customStyle="1" w:styleId="11133">
    <w:name w:val="无列表11133"/>
    <w:next w:val="a2"/>
    <w:semiHidden/>
    <w:rsid w:val="00D2507B"/>
  </w:style>
  <w:style w:type="numbering" w:customStyle="1" w:styleId="111330">
    <w:name w:val="リストなし11133"/>
    <w:next w:val="a2"/>
    <w:uiPriority w:val="99"/>
    <w:semiHidden/>
    <w:unhideWhenUsed/>
    <w:rsid w:val="00D2507B"/>
  </w:style>
  <w:style w:type="numbering" w:customStyle="1" w:styleId="NoList444">
    <w:name w:val="No List444"/>
    <w:next w:val="a2"/>
    <w:uiPriority w:val="99"/>
    <w:semiHidden/>
    <w:unhideWhenUsed/>
    <w:rsid w:val="00D2507B"/>
  </w:style>
  <w:style w:type="numbering" w:customStyle="1" w:styleId="1333">
    <w:name w:val="无列表1333"/>
    <w:next w:val="a2"/>
    <w:semiHidden/>
    <w:rsid w:val="00D2507B"/>
  </w:style>
  <w:style w:type="numbering" w:customStyle="1" w:styleId="13230">
    <w:name w:val="リストなし1323"/>
    <w:next w:val="a2"/>
    <w:uiPriority w:val="99"/>
    <w:semiHidden/>
    <w:unhideWhenUsed/>
    <w:rsid w:val="00D2507B"/>
  </w:style>
  <w:style w:type="numbering" w:customStyle="1" w:styleId="NoList1234">
    <w:name w:val="No List1234"/>
    <w:next w:val="a2"/>
    <w:uiPriority w:val="99"/>
    <w:semiHidden/>
    <w:unhideWhenUsed/>
    <w:rsid w:val="00D2507B"/>
  </w:style>
  <w:style w:type="numbering" w:customStyle="1" w:styleId="11223">
    <w:name w:val="无列表11223"/>
    <w:next w:val="a2"/>
    <w:semiHidden/>
    <w:rsid w:val="00D2507B"/>
  </w:style>
  <w:style w:type="numbering" w:customStyle="1" w:styleId="112230">
    <w:name w:val="リストなし11223"/>
    <w:next w:val="a2"/>
    <w:uiPriority w:val="99"/>
    <w:semiHidden/>
    <w:unhideWhenUsed/>
    <w:rsid w:val="00D2507B"/>
  </w:style>
  <w:style w:type="numbering" w:customStyle="1" w:styleId="NoList294">
    <w:name w:val="No List294"/>
    <w:next w:val="a2"/>
    <w:uiPriority w:val="99"/>
    <w:semiHidden/>
    <w:unhideWhenUsed/>
    <w:rsid w:val="00D2507B"/>
  </w:style>
  <w:style w:type="numbering" w:customStyle="1" w:styleId="NoList1173">
    <w:name w:val="No List1173"/>
    <w:next w:val="a2"/>
    <w:uiPriority w:val="99"/>
    <w:semiHidden/>
    <w:rsid w:val="00D2507B"/>
  </w:style>
  <w:style w:type="numbering" w:customStyle="1" w:styleId="1630">
    <w:name w:val="无列表163"/>
    <w:next w:val="a2"/>
    <w:semiHidden/>
    <w:rsid w:val="00D2507B"/>
  </w:style>
  <w:style w:type="numbering" w:customStyle="1" w:styleId="1631">
    <w:name w:val="リストなし163"/>
    <w:next w:val="a2"/>
    <w:uiPriority w:val="99"/>
    <w:semiHidden/>
    <w:unhideWhenUsed/>
    <w:rsid w:val="00D2507B"/>
  </w:style>
  <w:style w:type="numbering" w:customStyle="1" w:styleId="NoList2104">
    <w:name w:val="No List2104"/>
    <w:next w:val="a2"/>
    <w:uiPriority w:val="99"/>
    <w:semiHidden/>
    <w:rsid w:val="00D2507B"/>
  </w:style>
  <w:style w:type="numbering" w:customStyle="1" w:styleId="1153">
    <w:name w:val="无列表1153"/>
    <w:next w:val="a2"/>
    <w:semiHidden/>
    <w:rsid w:val="00D2507B"/>
  </w:style>
  <w:style w:type="numbering" w:customStyle="1" w:styleId="11530">
    <w:name w:val="リストなし1153"/>
    <w:next w:val="a2"/>
    <w:uiPriority w:val="99"/>
    <w:semiHidden/>
    <w:unhideWhenUsed/>
    <w:rsid w:val="00D2507B"/>
  </w:style>
  <w:style w:type="numbering" w:customStyle="1" w:styleId="NoList353">
    <w:name w:val="No List353"/>
    <w:next w:val="a2"/>
    <w:uiPriority w:val="99"/>
    <w:semiHidden/>
    <w:unhideWhenUsed/>
    <w:rsid w:val="00D2507B"/>
  </w:style>
  <w:style w:type="numbering" w:customStyle="1" w:styleId="1243">
    <w:name w:val="无列表1243"/>
    <w:next w:val="a2"/>
    <w:semiHidden/>
    <w:rsid w:val="00D2507B"/>
  </w:style>
  <w:style w:type="numbering" w:customStyle="1" w:styleId="12430">
    <w:name w:val="リストなし1243"/>
    <w:next w:val="a2"/>
    <w:uiPriority w:val="99"/>
    <w:semiHidden/>
    <w:unhideWhenUsed/>
    <w:rsid w:val="00D2507B"/>
  </w:style>
  <w:style w:type="numbering" w:customStyle="1" w:styleId="NoList1183">
    <w:name w:val="No List1183"/>
    <w:next w:val="a2"/>
    <w:uiPriority w:val="99"/>
    <w:semiHidden/>
    <w:unhideWhenUsed/>
    <w:rsid w:val="00D2507B"/>
  </w:style>
  <w:style w:type="numbering" w:customStyle="1" w:styleId="11143">
    <w:name w:val="无列表11143"/>
    <w:next w:val="a2"/>
    <w:semiHidden/>
    <w:rsid w:val="00D2507B"/>
  </w:style>
  <w:style w:type="numbering" w:customStyle="1" w:styleId="111430">
    <w:name w:val="リストなし11143"/>
    <w:next w:val="a2"/>
    <w:uiPriority w:val="99"/>
    <w:semiHidden/>
    <w:unhideWhenUsed/>
    <w:rsid w:val="00D2507B"/>
  </w:style>
  <w:style w:type="numbering" w:customStyle="1" w:styleId="NoList453">
    <w:name w:val="No List453"/>
    <w:next w:val="a2"/>
    <w:uiPriority w:val="99"/>
    <w:semiHidden/>
    <w:unhideWhenUsed/>
    <w:rsid w:val="00D2507B"/>
  </w:style>
  <w:style w:type="numbering" w:customStyle="1" w:styleId="1343">
    <w:name w:val="无列表1343"/>
    <w:next w:val="a2"/>
    <w:semiHidden/>
    <w:rsid w:val="00D2507B"/>
  </w:style>
  <w:style w:type="numbering" w:customStyle="1" w:styleId="13330">
    <w:name w:val="リストなし1333"/>
    <w:next w:val="a2"/>
    <w:uiPriority w:val="99"/>
    <w:semiHidden/>
    <w:unhideWhenUsed/>
    <w:rsid w:val="00D2507B"/>
  </w:style>
  <w:style w:type="numbering" w:customStyle="1" w:styleId="NoList1243">
    <w:name w:val="No List1243"/>
    <w:next w:val="a2"/>
    <w:uiPriority w:val="99"/>
    <w:semiHidden/>
    <w:unhideWhenUsed/>
    <w:rsid w:val="00D2507B"/>
  </w:style>
  <w:style w:type="numbering" w:customStyle="1" w:styleId="11233">
    <w:name w:val="无列表11233"/>
    <w:next w:val="a2"/>
    <w:semiHidden/>
    <w:rsid w:val="00D2507B"/>
  </w:style>
  <w:style w:type="numbering" w:customStyle="1" w:styleId="112330">
    <w:name w:val="リストなし11233"/>
    <w:next w:val="a2"/>
    <w:uiPriority w:val="99"/>
    <w:semiHidden/>
    <w:unhideWhenUsed/>
    <w:rsid w:val="00D2507B"/>
  </w:style>
  <w:style w:type="table" w:customStyle="1" w:styleId="MediumShading1-Accent112">
    <w:name w:val="Medium Shading 1 - Accent 112"/>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2507B"/>
  </w:style>
  <w:style w:type="numbering" w:customStyle="1" w:styleId="1720">
    <w:name w:val="无列表172"/>
    <w:next w:val="a2"/>
    <w:semiHidden/>
    <w:rsid w:val="00D2507B"/>
  </w:style>
  <w:style w:type="numbering" w:customStyle="1" w:styleId="1721">
    <w:name w:val="リストなし172"/>
    <w:next w:val="a2"/>
    <w:uiPriority w:val="99"/>
    <w:semiHidden/>
    <w:unhideWhenUsed/>
    <w:rsid w:val="00D2507B"/>
  </w:style>
  <w:style w:type="numbering" w:customStyle="1" w:styleId="NoList1192">
    <w:name w:val="No List1192"/>
    <w:next w:val="a2"/>
    <w:semiHidden/>
    <w:rsid w:val="00D2507B"/>
  </w:style>
  <w:style w:type="numbering" w:customStyle="1" w:styleId="NoList2115">
    <w:name w:val="No List2115"/>
    <w:next w:val="a2"/>
    <w:uiPriority w:val="99"/>
    <w:semiHidden/>
    <w:rsid w:val="00D2507B"/>
  </w:style>
  <w:style w:type="numbering" w:customStyle="1" w:styleId="NoList362">
    <w:name w:val="No List362"/>
    <w:next w:val="a2"/>
    <w:semiHidden/>
    <w:rsid w:val="00D2507B"/>
  </w:style>
  <w:style w:type="numbering" w:customStyle="1" w:styleId="NoList462">
    <w:name w:val="No List462"/>
    <w:next w:val="a2"/>
    <w:semiHidden/>
    <w:rsid w:val="00D2507B"/>
  </w:style>
  <w:style w:type="numbering" w:customStyle="1" w:styleId="NoList524">
    <w:name w:val="No List524"/>
    <w:next w:val="a2"/>
    <w:uiPriority w:val="99"/>
    <w:semiHidden/>
    <w:rsid w:val="00D2507B"/>
  </w:style>
  <w:style w:type="numbering" w:customStyle="1" w:styleId="NoList614">
    <w:name w:val="No List614"/>
    <w:next w:val="a2"/>
    <w:uiPriority w:val="99"/>
    <w:semiHidden/>
    <w:rsid w:val="00D2507B"/>
  </w:style>
  <w:style w:type="numbering" w:customStyle="1" w:styleId="NoList714">
    <w:name w:val="No List714"/>
    <w:next w:val="a2"/>
    <w:uiPriority w:val="99"/>
    <w:semiHidden/>
    <w:rsid w:val="00D2507B"/>
  </w:style>
  <w:style w:type="numbering" w:customStyle="1" w:styleId="NoList11102">
    <w:name w:val="No List11102"/>
    <w:next w:val="a2"/>
    <w:semiHidden/>
    <w:rsid w:val="00D2507B"/>
  </w:style>
  <w:style w:type="numbering" w:customStyle="1" w:styleId="NoList2124">
    <w:name w:val="No List2124"/>
    <w:next w:val="a2"/>
    <w:uiPriority w:val="99"/>
    <w:semiHidden/>
    <w:rsid w:val="00D2507B"/>
  </w:style>
  <w:style w:type="numbering" w:customStyle="1" w:styleId="NoList814">
    <w:name w:val="No List814"/>
    <w:next w:val="a2"/>
    <w:uiPriority w:val="99"/>
    <w:semiHidden/>
    <w:rsid w:val="00D2507B"/>
  </w:style>
  <w:style w:type="numbering" w:customStyle="1" w:styleId="NoList1252">
    <w:name w:val="No List1252"/>
    <w:next w:val="a2"/>
    <w:semiHidden/>
    <w:rsid w:val="00D2507B"/>
  </w:style>
  <w:style w:type="numbering" w:customStyle="1" w:styleId="NoList2214">
    <w:name w:val="No List2214"/>
    <w:next w:val="a2"/>
    <w:uiPriority w:val="99"/>
    <w:semiHidden/>
    <w:rsid w:val="00D2507B"/>
  </w:style>
  <w:style w:type="numbering" w:customStyle="1" w:styleId="NoList914">
    <w:name w:val="No List914"/>
    <w:next w:val="a2"/>
    <w:uiPriority w:val="99"/>
    <w:semiHidden/>
    <w:rsid w:val="00D2507B"/>
  </w:style>
  <w:style w:type="numbering" w:customStyle="1" w:styleId="NoList1314">
    <w:name w:val="No List1314"/>
    <w:next w:val="a2"/>
    <w:semiHidden/>
    <w:rsid w:val="00D2507B"/>
  </w:style>
  <w:style w:type="numbering" w:customStyle="1" w:styleId="NoList2314">
    <w:name w:val="No List2314"/>
    <w:next w:val="a2"/>
    <w:semiHidden/>
    <w:rsid w:val="00D2507B"/>
  </w:style>
  <w:style w:type="numbering" w:customStyle="1" w:styleId="NoList1014">
    <w:name w:val="No List1014"/>
    <w:next w:val="a2"/>
    <w:uiPriority w:val="99"/>
    <w:semiHidden/>
    <w:rsid w:val="00D2507B"/>
  </w:style>
  <w:style w:type="numbering" w:customStyle="1" w:styleId="NoList1414">
    <w:name w:val="No List1414"/>
    <w:next w:val="a2"/>
    <w:semiHidden/>
    <w:rsid w:val="00D2507B"/>
  </w:style>
  <w:style w:type="numbering" w:customStyle="1" w:styleId="NoList2414">
    <w:name w:val="No List2414"/>
    <w:next w:val="a2"/>
    <w:semiHidden/>
    <w:rsid w:val="00D2507B"/>
  </w:style>
  <w:style w:type="numbering" w:customStyle="1" w:styleId="NoList3114">
    <w:name w:val="No List3114"/>
    <w:next w:val="a2"/>
    <w:uiPriority w:val="99"/>
    <w:semiHidden/>
    <w:rsid w:val="00D2507B"/>
  </w:style>
  <w:style w:type="numbering" w:customStyle="1" w:styleId="NoList4114">
    <w:name w:val="No List4114"/>
    <w:next w:val="a2"/>
    <w:uiPriority w:val="99"/>
    <w:semiHidden/>
    <w:rsid w:val="00D2507B"/>
  </w:style>
  <w:style w:type="numbering" w:customStyle="1" w:styleId="NoList5114">
    <w:name w:val="No List5114"/>
    <w:next w:val="a2"/>
    <w:uiPriority w:val="99"/>
    <w:semiHidden/>
    <w:rsid w:val="00D2507B"/>
  </w:style>
  <w:style w:type="numbering" w:customStyle="1" w:styleId="NoList1514">
    <w:name w:val="No List1514"/>
    <w:next w:val="a2"/>
    <w:semiHidden/>
    <w:rsid w:val="00D2507B"/>
  </w:style>
  <w:style w:type="numbering" w:customStyle="1" w:styleId="NoList1614">
    <w:name w:val="No List1614"/>
    <w:next w:val="a2"/>
    <w:semiHidden/>
    <w:rsid w:val="00D2507B"/>
  </w:style>
  <w:style w:type="numbering" w:customStyle="1" w:styleId="1162">
    <w:name w:val="无列表1162"/>
    <w:next w:val="a2"/>
    <w:semiHidden/>
    <w:rsid w:val="00D2507B"/>
  </w:style>
  <w:style w:type="numbering" w:customStyle="1" w:styleId="1144">
    <w:name w:val="목록 없음114"/>
    <w:next w:val="a2"/>
    <w:semiHidden/>
    <w:unhideWhenUsed/>
    <w:rsid w:val="00D2507B"/>
  </w:style>
  <w:style w:type="numbering" w:customStyle="1" w:styleId="2140">
    <w:name w:val="목록 없음214"/>
    <w:next w:val="a2"/>
    <w:semiHidden/>
    <w:rsid w:val="00D2507B"/>
  </w:style>
  <w:style w:type="numbering" w:customStyle="1" w:styleId="NoList11114">
    <w:name w:val="No List11114"/>
    <w:next w:val="a2"/>
    <w:uiPriority w:val="99"/>
    <w:semiHidden/>
    <w:rsid w:val="00D2507B"/>
  </w:style>
  <w:style w:type="numbering" w:customStyle="1" w:styleId="NoList1713">
    <w:name w:val="No List1713"/>
    <w:next w:val="a2"/>
    <w:uiPriority w:val="99"/>
    <w:semiHidden/>
    <w:unhideWhenUsed/>
    <w:rsid w:val="00D2507B"/>
  </w:style>
  <w:style w:type="numbering" w:customStyle="1" w:styleId="1252">
    <w:name w:val="无列表1252"/>
    <w:next w:val="a2"/>
    <w:semiHidden/>
    <w:rsid w:val="00D2507B"/>
  </w:style>
  <w:style w:type="numbering" w:customStyle="1" w:styleId="NoList1813">
    <w:name w:val="No List1813"/>
    <w:next w:val="a2"/>
    <w:semiHidden/>
    <w:rsid w:val="00D2507B"/>
  </w:style>
  <w:style w:type="numbering" w:customStyle="1" w:styleId="NoList372">
    <w:name w:val="No List372"/>
    <w:next w:val="a2"/>
    <w:uiPriority w:val="99"/>
    <w:semiHidden/>
    <w:unhideWhenUsed/>
    <w:rsid w:val="00D2507B"/>
  </w:style>
  <w:style w:type="numbering" w:customStyle="1" w:styleId="182">
    <w:name w:val="无列表182"/>
    <w:next w:val="a2"/>
    <w:semiHidden/>
    <w:rsid w:val="00D2507B"/>
  </w:style>
  <w:style w:type="numbering" w:customStyle="1" w:styleId="1820">
    <w:name w:val="リストなし182"/>
    <w:next w:val="a2"/>
    <w:uiPriority w:val="99"/>
    <w:semiHidden/>
    <w:unhideWhenUsed/>
    <w:rsid w:val="00D2507B"/>
  </w:style>
  <w:style w:type="numbering" w:customStyle="1" w:styleId="NoList1202">
    <w:name w:val="No List1202"/>
    <w:next w:val="a2"/>
    <w:semiHidden/>
    <w:rsid w:val="00D2507B"/>
  </w:style>
  <w:style w:type="numbering" w:customStyle="1" w:styleId="NoList2133">
    <w:name w:val="No List2133"/>
    <w:next w:val="a2"/>
    <w:uiPriority w:val="99"/>
    <w:semiHidden/>
    <w:rsid w:val="00D2507B"/>
  </w:style>
  <w:style w:type="numbering" w:customStyle="1" w:styleId="NoList382">
    <w:name w:val="No List382"/>
    <w:next w:val="a2"/>
    <w:semiHidden/>
    <w:rsid w:val="00D2507B"/>
  </w:style>
  <w:style w:type="numbering" w:customStyle="1" w:styleId="NoList472">
    <w:name w:val="No List472"/>
    <w:next w:val="a2"/>
    <w:semiHidden/>
    <w:rsid w:val="00D2507B"/>
  </w:style>
  <w:style w:type="numbering" w:customStyle="1" w:styleId="NoList534">
    <w:name w:val="No List534"/>
    <w:next w:val="a2"/>
    <w:uiPriority w:val="99"/>
    <w:semiHidden/>
    <w:rsid w:val="00D2507B"/>
  </w:style>
  <w:style w:type="numbering" w:customStyle="1" w:styleId="NoList624">
    <w:name w:val="No List624"/>
    <w:next w:val="a2"/>
    <w:uiPriority w:val="99"/>
    <w:semiHidden/>
    <w:rsid w:val="00D2507B"/>
  </w:style>
  <w:style w:type="numbering" w:customStyle="1" w:styleId="NoList724">
    <w:name w:val="No List724"/>
    <w:next w:val="a2"/>
    <w:uiPriority w:val="99"/>
    <w:semiHidden/>
    <w:rsid w:val="00D2507B"/>
  </w:style>
  <w:style w:type="numbering" w:customStyle="1" w:styleId="NoList11124">
    <w:name w:val="No List11124"/>
    <w:next w:val="a2"/>
    <w:uiPriority w:val="99"/>
    <w:semiHidden/>
    <w:rsid w:val="00D2507B"/>
  </w:style>
  <w:style w:type="numbering" w:customStyle="1" w:styleId="NoList2142">
    <w:name w:val="No List2142"/>
    <w:next w:val="a2"/>
    <w:uiPriority w:val="99"/>
    <w:semiHidden/>
    <w:rsid w:val="00D2507B"/>
  </w:style>
  <w:style w:type="numbering" w:customStyle="1" w:styleId="NoList824">
    <w:name w:val="No List824"/>
    <w:next w:val="a2"/>
    <w:uiPriority w:val="99"/>
    <w:semiHidden/>
    <w:rsid w:val="00D2507B"/>
  </w:style>
  <w:style w:type="numbering" w:customStyle="1" w:styleId="NoList1262">
    <w:name w:val="No List1262"/>
    <w:next w:val="a2"/>
    <w:semiHidden/>
    <w:rsid w:val="00D2507B"/>
  </w:style>
  <w:style w:type="numbering" w:customStyle="1" w:styleId="NoList2224">
    <w:name w:val="No List2224"/>
    <w:next w:val="a2"/>
    <w:uiPriority w:val="99"/>
    <w:semiHidden/>
    <w:rsid w:val="00D2507B"/>
  </w:style>
  <w:style w:type="numbering" w:customStyle="1" w:styleId="NoList924">
    <w:name w:val="No List924"/>
    <w:next w:val="a2"/>
    <w:uiPriority w:val="99"/>
    <w:semiHidden/>
    <w:rsid w:val="00D2507B"/>
  </w:style>
  <w:style w:type="numbering" w:customStyle="1" w:styleId="NoList1324">
    <w:name w:val="No List1324"/>
    <w:next w:val="a2"/>
    <w:semiHidden/>
    <w:rsid w:val="00D2507B"/>
  </w:style>
  <w:style w:type="numbering" w:customStyle="1" w:styleId="NoList2324">
    <w:name w:val="No List2324"/>
    <w:next w:val="a2"/>
    <w:semiHidden/>
    <w:rsid w:val="00D2507B"/>
  </w:style>
  <w:style w:type="numbering" w:customStyle="1" w:styleId="NoList1024">
    <w:name w:val="No List1024"/>
    <w:next w:val="a2"/>
    <w:uiPriority w:val="99"/>
    <w:semiHidden/>
    <w:rsid w:val="00D2507B"/>
  </w:style>
  <w:style w:type="numbering" w:customStyle="1" w:styleId="NoList1424">
    <w:name w:val="No List1424"/>
    <w:next w:val="a2"/>
    <w:semiHidden/>
    <w:rsid w:val="00D2507B"/>
  </w:style>
  <w:style w:type="numbering" w:customStyle="1" w:styleId="NoList2424">
    <w:name w:val="No List2424"/>
    <w:next w:val="a2"/>
    <w:semiHidden/>
    <w:rsid w:val="00D2507B"/>
  </w:style>
  <w:style w:type="numbering" w:customStyle="1" w:styleId="NoList3124">
    <w:name w:val="No List3124"/>
    <w:next w:val="a2"/>
    <w:uiPriority w:val="99"/>
    <w:semiHidden/>
    <w:rsid w:val="00D2507B"/>
  </w:style>
  <w:style w:type="numbering" w:customStyle="1" w:styleId="NoList4124">
    <w:name w:val="No List4124"/>
    <w:next w:val="a2"/>
    <w:uiPriority w:val="99"/>
    <w:semiHidden/>
    <w:rsid w:val="00D2507B"/>
  </w:style>
  <w:style w:type="numbering" w:customStyle="1" w:styleId="NoList5124">
    <w:name w:val="No List5124"/>
    <w:next w:val="a2"/>
    <w:uiPriority w:val="99"/>
    <w:semiHidden/>
    <w:rsid w:val="00D2507B"/>
  </w:style>
  <w:style w:type="numbering" w:customStyle="1" w:styleId="NoList1524">
    <w:name w:val="No List1524"/>
    <w:next w:val="a2"/>
    <w:semiHidden/>
    <w:rsid w:val="00D2507B"/>
  </w:style>
  <w:style w:type="numbering" w:customStyle="1" w:styleId="NoList1624">
    <w:name w:val="No List1624"/>
    <w:next w:val="a2"/>
    <w:semiHidden/>
    <w:rsid w:val="00D2507B"/>
  </w:style>
  <w:style w:type="numbering" w:customStyle="1" w:styleId="1172">
    <w:name w:val="无列表1172"/>
    <w:next w:val="a2"/>
    <w:semiHidden/>
    <w:rsid w:val="00D2507B"/>
  </w:style>
  <w:style w:type="numbering" w:customStyle="1" w:styleId="1244">
    <w:name w:val="목록 없음124"/>
    <w:next w:val="a2"/>
    <w:semiHidden/>
    <w:unhideWhenUsed/>
    <w:rsid w:val="00D2507B"/>
  </w:style>
  <w:style w:type="numbering" w:customStyle="1" w:styleId="2240">
    <w:name w:val="목록 없음224"/>
    <w:next w:val="a2"/>
    <w:semiHidden/>
    <w:rsid w:val="00D2507B"/>
  </w:style>
  <w:style w:type="numbering" w:customStyle="1" w:styleId="NoList11133">
    <w:name w:val="No List11133"/>
    <w:next w:val="a2"/>
    <w:uiPriority w:val="99"/>
    <w:semiHidden/>
    <w:rsid w:val="00D2507B"/>
  </w:style>
  <w:style w:type="numbering" w:customStyle="1" w:styleId="NoList1722">
    <w:name w:val="No List1722"/>
    <w:next w:val="a2"/>
    <w:uiPriority w:val="99"/>
    <w:semiHidden/>
    <w:unhideWhenUsed/>
    <w:rsid w:val="00D2507B"/>
  </w:style>
  <w:style w:type="numbering" w:customStyle="1" w:styleId="1262">
    <w:name w:val="无列表1262"/>
    <w:next w:val="a2"/>
    <w:semiHidden/>
    <w:rsid w:val="00D2507B"/>
  </w:style>
  <w:style w:type="numbering" w:customStyle="1" w:styleId="NoList1822">
    <w:name w:val="No List1822"/>
    <w:next w:val="a2"/>
    <w:semiHidden/>
    <w:rsid w:val="00D2507B"/>
  </w:style>
  <w:style w:type="numbering" w:customStyle="1" w:styleId="NoList392">
    <w:name w:val="No List392"/>
    <w:next w:val="a2"/>
    <w:uiPriority w:val="99"/>
    <w:semiHidden/>
    <w:unhideWhenUsed/>
    <w:rsid w:val="00D2507B"/>
  </w:style>
  <w:style w:type="table" w:customStyle="1" w:styleId="SGSTableBasic122">
    <w:name w:val="SGS Table Basic 122"/>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2507B"/>
  </w:style>
  <w:style w:type="numbering" w:customStyle="1" w:styleId="1920">
    <w:name w:val="リストなし192"/>
    <w:next w:val="a2"/>
    <w:uiPriority w:val="99"/>
    <w:semiHidden/>
    <w:unhideWhenUsed/>
    <w:rsid w:val="00D2507B"/>
  </w:style>
  <w:style w:type="table" w:customStyle="1" w:styleId="TableClassic231">
    <w:name w:val="Table Classic 23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2507B"/>
  </w:style>
  <w:style w:type="table" w:customStyle="1" w:styleId="TableGrid432">
    <w:name w:val="Table Grid432"/>
    <w:basedOn w:val="a1"/>
    <w:next w:val="afd"/>
    <w:qFormat/>
    <w:rsid w:val="00D2507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2507B"/>
  </w:style>
  <w:style w:type="numbering" w:customStyle="1" w:styleId="11620">
    <w:name w:val="リストなし1162"/>
    <w:next w:val="a2"/>
    <w:uiPriority w:val="99"/>
    <w:semiHidden/>
    <w:unhideWhenUsed/>
    <w:rsid w:val="00D2507B"/>
  </w:style>
  <w:style w:type="table" w:customStyle="1" w:styleId="TableClassic2122">
    <w:name w:val="Table Classic 212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2507B"/>
  </w:style>
  <w:style w:type="numbering" w:customStyle="1" w:styleId="NoList3101">
    <w:name w:val="No List3101"/>
    <w:next w:val="a2"/>
    <w:semiHidden/>
    <w:unhideWhenUsed/>
    <w:rsid w:val="00D2507B"/>
  </w:style>
  <w:style w:type="numbering" w:customStyle="1" w:styleId="NoList11142">
    <w:name w:val="No List11142"/>
    <w:next w:val="a2"/>
    <w:uiPriority w:val="99"/>
    <w:semiHidden/>
    <w:unhideWhenUsed/>
    <w:rsid w:val="00D2507B"/>
  </w:style>
  <w:style w:type="numbering" w:customStyle="1" w:styleId="NoList482">
    <w:name w:val="No List482"/>
    <w:next w:val="a2"/>
    <w:semiHidden/>
    <w:unhideWhenUsed/>
    <w:rsid w:val="00D2507B"/>
  </w:style>
  <w:style w:type="numbering" w:customStyle="1" w:styleId="NoList543">
    <w:name w:val="No List543"/>
    <w:next w:val="a2"/>
    <w:uiPriority w:val="99"/>
    <w:semiHidden/>
    <w:unhideWhenUsed/>
    <w:rsid w:val="00D2507B"/>
  </w:style>
  <w:style w:type="numbering" w:customStyle="1" w:styleId="NoList11152">
    <w:name w:val="No List11152"/>
    <w:next w:val="a2"/>
    <w:semiHidden/>
    <w:unhideWhenUsed/>
    <w:rsid w:val="00D2507B"/>
  </w:style>
  <w:style w:type="numbering" w:customStyle="1" w:styleId="NoList2162">
    <w:name w:val="No List2162"/>
    <w:next w:val="a2"/>
    <w:semiHidden/>
    <w:unhideWhenUsed/>
    <w:rsid w:val="00D2507B"/>
  </w:style>
  <w:style w:type="numbering" w:customStyle="1" w:styleId="NoList3133">
    <w:name w:val="No List3133"/>
    <w:next w:val="a2"/>
    <w:uiPriority w:val="99"/>
    <w:semiHidden/>
    <w:unhideWhenUsed/>
    <w:rsid w:val="00D2507B"/>
  </w:style>
  <w:style w:type="numbering" w:customStyle="1" w:styleId="NoList4133">
    <w:name w:val="No List4133"/>
    <w:next w:val="a2"/>
    <w:uiPriority w:val="99"/>
    <w:semiHidden/>
    <w:unhideWhenUsed/>
    <w:rsid w:val="00D2507B"/>
  </w:style>
  <w:style w:type="numbering" w:customStyle="1" w:styleId="NoList633">
    <w:name w:val="No List633"/>
    <w:next w:val="a2"/>
    <w:uiPriority w:val="99"/>
    <w:semiHidden/>
    <w:unhideWhenUsed/>
    <w:rsid w:val="00D2507B"/>
  </w:style>
  <w:style w:type="numbering" w:customStyle="1" w:styleId="NoList733">
    <w:name w:val="No List733"/>
    <w:next w:val="a2"/>
    <w:uiPriority w:val="99"/>
    <w:semiHidden/>
    <w:unhideWhenUsed/>
    <w:rsid w:val="00D2507B"/>
  </w:style>
  <w:style w:type="numbering" w:customStyle="1" w:styleId="NoList1282">
    <w:name w:val="No List1282"/>
    <w:next w:val="a2"/>
    <w:semiHidden/>
    <w:unhideWhenUsed/>
    <w:rsid w:val="00D2507B"/>
  </w:style>
  <w:style w:type="table" w:customStyle="1" w:styleId="TableGrid11112">
    <w:name w:val="Table Grid11112"/>
    <w:basedOn w:val="a1"/>
    <w:next w:val="afd"/>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2507B"/>
  </w:style>
  <w:style w:type="numbering" w:customStyle="1" w:styleId="NoList3213">
    <w:name w:val="No List3213"/>
    <w:next w:val="a2"/>
    <w:uiPriority w:val="99"/>
    <w:semiHidden/>
    <w:unhideWhenUsed/>
    <w:rsid w:val="00D2507B"/>
  </w:style>
  <w:style w:type="numbering" w:customStyle="1" w:styleId="NoList833">
    <w:name w:val="No List833"/>
    <w:next w:val="a2"/>
    <w:uiPriority w:val="99"/>
    <w:semiHidden/>
    <w:rsid w:val="00D2507B"/>
  </w:style>
  <w:style w:type="numbering" w:customStyle="1" w:styleId="NoList933">
    <w:name w:val="No List933"/>
    <w:next w:val="a2"/>
    <w:uiPriority w:val="99"/>
    <w:semiHidden/>
    <w:rsid w:val="00D2507B"/>
  </w:style>
  <w:style w:type="numbering" w:customStyle="1" w:styleId="NoList1333">
    <w:name w:val="No List1333"/>
    <w:next w:val="a2"/>
    <w:semiHidden/>
    <w:rsid w:val="00D2507B"/>
  </w:style>
  <w:style w:type="numbering" w:customStyle="1" w:styleId="NoList2333">
    <w:name w:val="No List2333"/>
    <w:next w:val="a2"/>
    <w:semiHidden/>
    <w:rsid w:val="00D2507B"/>
  </w:style>
  <w:style w:type="numbering" w:customStyle="1" w:styleId="NoList1033">
    <w:name w:val="No List1033"/>
    <w:next w:val="a2"/>
    <w:semiHidden/>
    <w:rsid w:val="00D2507B"/>
  </w:style>
  <w:style w:type="numbering" w:customStyle="1" w:styleId="NoList1433">
    <w:name w:val="No List1433"/>
    <w:next w:val="a2"/>
    <w:semiHidden/>
    <w:rsid w:val="00D2507B"/>
  </w:style>
  <w:style w:type="numbering" w:customStyle="1" w:styleId="NoList2433">
    <w:name w:val="No List2433"/>
    <w:next w:val="a2"/>
    <w:semiHidden/>
    <w:rsid w:val="00D2507B"/>
  </w:style>
  <w:style w:type="numbering" w:customStyle="1" w:styleId="NoList5133">
    <w:name w:val="No List5133"/>
    <w:next w:val="a2"/>
    <w:uiPriority w:val="99"/>
    <w:semiHidden/>
    <w:rsid w:val="00D2507B"/>
  </w:style>
  <w:style w:type="numbering" w:customStyle="1" w:styleId="NoList1533">
    <w:name w:val="No List1533"/>
    <w:next w:val="a2"/>
    <w:semiHidden/>
    <w:rsid w:val="00D2507B"/>
  </w:style>
  <w:style w:type="numbering" w:customStyle="1" w:styleId="NoList1633">
    <w:name w:val="No List1633"/>
    <w:next w:val="a2"/>
    <w:semiHidden/>
    <w:rsid w:val="00D2507B"/>
  </w:style>
  <w:style w:type="numbering" w:customStyle="1" w:styleId="1334">
    <w:name w:val="목록 없음133"/>
    <w:next w:val="a2"/>
    <w:semiHidden/>
    <w:unhideWhenUsed/>
    <w:rsid w:val="00D2507B"/>
  </w:style>
  <w:style w:type="numbering" w:customStyle="1" w:styleId="2330">
    <w:name w:val="목록 없음233"/>
    <w:next w:val="a2"/>
    <w:semiHidden/>
    <w:rsid w:val="00D2507B"/>
  </w:style>
  <w:style w:type="table" w:customStyle="1" w:styleId="TableGrid552">
    <w:name w:val="Table Grid552"/>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2507B"/>
    <w:rPr>
      <w:rFonts w:ascii="Times New Roman" w:eastAsia="SimSun" w:hAnsi="Times New Roman"/>
      <w:lang w:val="sv-SE" w:eastAsia="sv-SE"/>
    </w:rPr>
    <w:tblPr/>
  </w:style>
  <w:style w:type="numbering" w:customStyle="1" w:styleId="Style123">
    <w:name w:val="Style123"/>
    <w:uiPriority w:val="99"/>
    <w:rsid w:val="00D2507B"/>
    <w:pPr>
      <w:numPr>
        <w:numId w:val="17"/>
      </w:numPr>
    </w:pPr>
  </w:style>
  <w:style w:type="numbering" w:customStyle="1" w:styleId="SGS23">
    <w:name w:val="SGS23"/>
    <w:uiPriority w:val="99"/>
    <w:rsid w:val="00D2507B"/>
    <w:pPr>
      <w:numPr>
        <w:numId w:val="18"/>
      </w:numPr>
    </w:pPr>
  </w:style>
  <w:style w:type="numbering" w:customStyle="1" w:styleId="NoList1732">
    <w:name w:val="No List1732"/>
    <w:next w:val="a2"/>
    <w:uiPriority w:val="99"/>
    <w:semiHidden/>
    <w:unhideWhenUsed/>
    <w:rsid w:val="00D2507B"/>
  </w:style>
  <w:style w:type="table" w:customStyle="1" w:styleId="ColorfulGrid-Accent1112">
    <w:name w:val="Colorful Grid - Accent 1112"/>
    <w:basedOn w:val="a1"/>
    <w:next w:val="140"/>
    <w:uiPriority w:val="29"/>
    <w:qFormat/>
    <w:rsid w:val="00D250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250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2507B"/>
    <w:pPr>
      <w:numPr>
        <w:numId w:val="15"/>
      </w:numPr>
    </w:pPr>
  </w:style>
  <w:style w:type="numbering" w:customStyle="1" w:styleId="Style1112">
    <w:name w:val="Style1112"/>
    <w:uiPriority w:val="99"/>
    <w:rsid w:val="00D2507B"/>
    <w:pPr>
      <w:numPr>
        <w:numId w:val="13"/>
      </w:numPr>
    </w:pPr>
  </w:style>
  <w:style w:type="numbering" w:customStyle="1" w:styleId="NoList1913">
    <w:name w:val="No List1913"/>
    <w:next w:val="a2"/>
    <w:uiPriority w:val="99"/>
    <w:semiHidden/>
    <w:unhideWhenUsed/>
    <w:rsid w:val="00D2507B"/>
  </w:style>
  <w:style w:type="numbering" w:customStyle="1" w:styleId="1272">
    <w:name w:val="无列表1272"/>
    <w:next w:val="a2"/>
    <w:semiHidden/>
    <w:rsid w:val="00D2507B"/>
  </w:style>
  <w:style w:type="numbering" w:customStyle="1" w:styleId="NoList1832">
    <w:name w:val="No List1832"/>
    <w:next w:val="a2"/>
    <w:semiHidden/>
    <w:rsid w:val="00D2507B"/>
  </w:style>
  <w:style w:type="numbering" w:customStyle="1" w:styleId="NoList11013">
    <w:name w:val="No List11013"/>
    <w:next w:val="a2"/>
    <w:uiPriority w:val="99"/>
    <w:semiHidden/>
    <w:rsid w:val="00D2507B"/>
  </w:style>
  <w:style w:type="numbering" w:customStyle="1" w:styleId="13520">
    <w:name w:val="无列表1352"/>
    <w:next w:val="a2"/>
    <w:semiHidden/>
    <w:rsid w:val="00D2507B"/>
  </w:style>
  <w:style w:type="numbering" w:customStyle="1" w:styleId="12520">
    <w:name w:val="リストなし1252"/>
    <w:next w:val="a2"/>
    <w:uiPriority w:val="99"/>
    <w:semiHidden/>
    <w:unhideWhenUsed/>
    <w:rsid w:val="00D2507B"/>
  </w:style>
  <w:style w:type="numbering" w:customStyle="1" w:styleId="NoList2513">
    <w:name w:val="No List2513"/>
    <w:next w:val="a2"/>
    <w:uiPriority w:val="99"/>
    <w:semiHidden/>
    <w:rsid w:val="00D2507B"/>
  </w:style>
  <w:style w:type="numbering" w:customStyle="1" w:styleId="11152">
    <w:name w:val="无列表11152"/>
    <w:next w:val="a2"/>
    <w:semiHidden/>
    <w:rsid w:val="00D2507B"/>
  </w:style>
  <w:style w:type="numbering" w:customStyle="1" w:styleId="111511">
    <w:name w:val="リストなし11151"/>
    <w:next w:val="a2"/>
    <w:uiPriority w:val="99"/>
    <w:semiHidden/>
    <w:unhideWhenUsed/>
    <w:rsid w:val="00D2507B"/>
  </w:style>
  <w:style w:type="table" w:customStyle="1" w:styleId="TableGrid5112">
    <w:name w:val="Table Grid5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2507B"/>
  </w:style>
  <w:style w:type="numbering" w:customStyle="1" w:styleId="121112">
    <w:name w:val="リストなし12111"/>
    <w:next w:val="a2"/>
    <w:uiPriority w:val="99"/>
    <w:semiHidden/>
    <w:unhideWhenUsed/>
    <w:rsid w:val="00D2507B"/>
  </w:style>
  <w:style w:type="numbering" w:customStyle="1" w:styleId="NoList11213">
    <w:name w:val="No List11213"/>
    <w:next w:val="a2"/>
    <w:uiPriority w:val="99"/>
    <w:semiHidden/>
    <w:unhideWhenUsed/>
    <w:rsid w:val="00D2507B"/>
  </w:style>
  <w:style w:type="table" w:customStyle="1" w:styleId="TableGrid41112">
    <w:name w:val="Table Grid41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2507B"/>
  </w:style>
  <w:style w:type="numbering" w:customStyle="1" w:styleId="1111111">
    <w:name w:val="リストなし111111"/>
    <w:next w:val="a2"/>
    <w:uiPriority w:val="99"/>
    <w:semiHidden/>
    <w:unhideWhenUsed/>
    <w:rsid w:val="00D2507B"/>
  </w:style>
  <w:style w:type="numbering" w:customStyle="1" w:styleId="NoList4213">
    <w:name w:val="No List4213"/>
    <w:next w:val="a2"/>
    <w:uiPriority w:val="99"/>
    <w:semiHidden/>
    <w:unhideWhenUsed/>
    <w:rsid w:val="00D2507B"/>
  </w:style>
  <w:style w:type="table" w:customStyle="1" w:styleId="TableGrid1411">
    <w:name w:val="Table Grid1411"/>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2507B"/>
  </w:style>
  <w:style w:type="numbering" w:customStyle="1" w:styleId="13410">
    <w:name w:val="リストなし1341"/>
    <w:next w:val="a2"/>
    <w:uiPriority w:val="99"/>
    <w:semiHidden/>
    <w:unhideWhenUsed/>
    <w:rsid w:val="00D2507B"/>
  </w:style>
  <w:style w:type="table" w:customStyle="1" w:styleId="TableClassic2212">
    <w:name w:val="Table Classic 221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2507B"/>
  </w:style>
  <w:style w:type="table" w:customStyle="1" w:styleId="TableGrid4212">
    <w:name w:val="Table Grid4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2507B"/>
  </w:style>
  <w:style w:type="table" w:customStyle="1" w:styleId="311110">
    <w:name w:val="网格型3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2507B"/>
  </w:style>
  <w:style w:type="table" w:customStyle="1" w:styleId="TableClassic21111">
    <w:name w:val="Table Classic 2111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2507B"/>
  </w:style>
  <w:style w:type="numbering" w:customStyle="1" w:styleId="NoList11313">
    <w:name w:val="No List11313"/>
    <w:next w:val="a2"/>
    <w:uiPriority w:val="99"/>
    <w:semiHidden/>
    <w:rsid w:val="00D2507B"/>
  </w:style>
  <w:style w:type="numbering" w:customStyle="1" w:styleId="14110">
    <w:name w:val="无列表1411"/>
    <w:next w:val="a2"/>
    <w:semiHidden/>
    <w:rsid w:val="00D2507B"/>
  </w:style>
  <w:style w:type="numbering" w:customStyle="1" w:styleId="14111">
    <w:name w:val="リストなし1411"/>
    <w:next w:val="a2"/>
    <w:uiPriority w:val="99"/>
    <w:semiHidden/>
    <w:unhideWhenUsed/>
    <w:rsid w:val="00D2507B"/>
  </w:style>
  <w:style w:type="numbering" w:customStyle="1" w:styleId="NoList2613">
    <w:name w:val="No List2613"/>
    <w:next w:val="a2"/>
    <w:uiPriority w:val="99"/>
    <w:semiHidden/>
    <w:rsid w:val="00D2507B"/>
  </w:style>
  <w:style w:type="numbering" w:customStyle="1" w:styleId="113110">
    <w:name w:val="无列表11311"/>
    <w:next w:val="a2"/>
    <w:semiHidden/>
    <w:rsid w:val="00D2507B"/>
  </w:style>
  <w:style w:type="numbering" w:customStyle="1" w:styleId="113111">
    <w:name w:val="リストなし11311"/>
    <w:next w:val="a2"/>
    <w:uiPriority w:val="99"/>
    <w:semiHidden/>
    <w:unhideWhenUsed/>
    <w:rsid w:val="00D2507B"/>
  </w:style>
  <w:style w:type="numbering" w:customStyle="1" w:styleId="NoList3313">
    <w:name w:val="No List3313"/>
    <w:next w:val="a2"/>
    <w:uiPriority w:val="99"/>
    <w:semiHidden/>
    <w:unhideWhenUsed/>
    <w:rsid w:val="00D2507B"/>
  </w:style>
  <w:style w:type="table" w:customStyle="1" w:styleId="TableGrid5212">
    <w:name w:val="Table Grid5212"/>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2507B"/>
  </w:style>
  <w:style w:type="numbering" w:customStyle="1" w:styleId="122111">
    <w:name w:val="リストなし12211"/>
    <w:next w:val="a2"/>
    <w:uiPriority w:val="99"/>
    <w:semiHidden/>
    <w:unhideWhenUsed/>
    <w:rsid w:val="00D2507B"/>
  </w:style>
  <w:style w:type="numbering" w:customStyle="1" w:styleId="NoList11412">
    <w:name w:val="No List11412"/>
    <w:next w:val="a2"/>
    <w:uiPriority w:val="99"/>
    <w:semiHidden/>
    <w:unhideWhenUsed/>
    <w:rsid w:val="00D2507B"/>
  </w:style>
  <w:style w:type="table" w:customStyle="1" w:styleId="TableGrid41212">
    <w:name w:val="Table Grid41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2507B"/>
  </w:style>
  <w:style w:type="numbering" w:customStyle="1" w:styleId="1112110">
    <w:name w:val="リストなし111211"/>
    <w:next w:val="a2"/>
    <w:uiPriority w:val="99"/>
    <w:semiHidden/>
    <w:unhideWhenUsed/>
    <w:rsid w:val="00D2507B"/>
  </w:style>
  <w:style w:type="numbering" w:customStyle="1" w:styleId="NoList4313">
    <w:name w:val="No List4313"/>
    <w:next w:val="a2"/>
    <w:uiPriority w:val="99"/>
    <w:semiHidden/>
    <w:unhideWhenUsed/>
    <w:rsid w:val="00D2507B"/>
  </w:style>
  <w:style w:type="table" w:customStyle="1" w:styleId="TableGrid6212">
    <w:name w:val="Table Grid6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2507B"/>
  </w:style>
  <w:style w:type="numbering" w:customStyle="1" w:styleId="131111">
    <w:name w:val="リストなし13111"/>
    <w:next w:val="a2"/>
    <w:uiPriority w:val="99"/>
    <w:semiHidden/>
    <w:unhideWhenUsed/>
    <w:rsid w:val="00D2507B"/>
  </w:style>
  <w:style w:type="numbering" w:customStyle="1" w:styleId="NoList12213">
    <w:name w:val="No List12213"/>
    <w:next w:val="a2"/>
    <w:uiPriority w:val="99"/>
    <w:semiHidden/>
    <w:unhideWhenUsed/>
    <w:rsid w:val="00D2507B"/>
  </w:style>
  <w:style w:type="numbering" w:customStyle="1" w:styleId="1121110">
    <w:name w:val="无列表112111"/>
    <w:next w:val="a2"/>
    <w:semiHidden/>
    <w:rsid w:val="00D2507B"/>
  </w:style>
  <w:style w:type="numbering" w:customStyle="1" w:styleId="1121111">
    <w:name w:val="リストなし112111"/>
    <w:next w:val="a2"/>
    <w:uiPriority w:val="99"/>
    <w:semiHidden/>
    <w:unhideWhenUsed/>
    <w:rsid w:val="00D2507B"/>
  </w:style>
  <w:style w:type="numbering" w:customStyle="1" w:styleId="NoList2713">
    <w:name w:val="No List2713"/>
    <w:next w:val="a2"/>
    <w:uiPriority w:val="99"/>
    <w:semiHidden/>
    <w:unhideWhenUsed/>
    <w:rsid w:val="00D2507B"/>
  </w:style>
  <w:style w:type="numbering" w:customStyle="1" w:styleId="NoList11512">
    <w:name w:val="No List11512"/>
    <w:next w:val="a2"/>
    <w:uiPriority w:val="99"/>
    <w:semiHidden/>
    <w:rsid w:val="00D2507B"/>
  </w:style>
  <w:style w:type="numbering" w:customStyle="1" w:styleId="15110">
    <w:name w:val="无列表1511"/>
    <w:next w:val="a2"/>
    <w:semiHidden/>
    <w:rsid w:val="00D2507B"/>
  </w:style>
  <w:style w:type="numbering" w:customStyle="1" w:styleId="15111">
    <w:name w:val="リストなし1511"/>
    <w:next w:val="a2"/>
    <w:uiPriority w:val="99"/>
    <w:semiHidden/>
    <w:unhideWhenUsed/>
    <w:rsid w:val="00D2507B"/>
  </w:style>
  <w:style w:type="numbering" w:customStyle="1" w:styleId="NoList2813">
    <w:name w:val="No List2813"/>
    <w:next w:val="a2"/>
    <w:uiPriority w:val="99"/>
    <w:semiHidden/>
    <w:rsid w:val="00D2507B"/>
  </w:style>
  <w:style w:type="numbering" w:customStyle="1" w:styleId="11411">
    <w:name w:val="无列表11411"/>
    <w:next w:val="a2"/>
    <w:semiHidden/>
    <w:rsid w:val="00D2507B"/>
  </w:style>
  <w:style w:type="numbering" w:customStyle="1" w:styleId="114110">
    <w:name w:val="リストなし11411"/>
    <w:next w:val="a2"/>
    <w:uiPriority w:val="99"/>
    <w:semiHidden/>
    <w:unhideWhenUsed/>
    <w:rsid w:val="00D2507B"/>
  </w:style>
  <w:style w:type="numbering" w:customStyle="1" w:styleId="NoList3412">
    <w:name w:val="No List3412"/>
    <w:next w:val="a2"/>
    <w:uiPriority w:val="99"/>
    <w:semiHidden/>
    <w:unhideWhenUsed/>
    <w:rsid w:val="00D2507B"/>
  </w:style>
  <w:style w:type="table" w:customStyle="1" w:styleId="TableGrid5311">
    <w:name w:val="Table Grid5311"/>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2507B"/>
  </w:style>
  <w:style w:type="numbering" w:customStyle="1" w:styleId="123111">
    <w:name w:val="リストなし12311"/>
    <w:next w:val="a2"/>
    <w:uiPriority w:val="99"/>
    <w:semiHidden/>
    <w:unhideWhenUsed/>
    <w:rsid w:val="00D2507B"/>
  </w:style>
  <w:style w:type="numbering" w:customStyle="1" w:styleId="NoList11611">
    <w:name w:val="No List11611"/>
    <w:next w:val="a2"/>
    <w:uiPriority w:val="99"/>
    <w:semiHidden/>
    <w:unhideWhenUsed/>
    <w:rsid w:val="00D2507B"/>
  </w:style>
  <w:style w:type="table" w:customStyle="1" w:styleId="TableGrid41311">
    <w:name w:val="Table Grid41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2507B"/>
  </w:style>
  <w:style w:type="numbering" w:customStyle="1" w:styleId="1113110">
    <w:name w:val="リストなし111311"/>
    <w:next w:val="a2"/>
    <w:uiPriority w:val="99"/>
    <w:semiHidden/>
    <w:unhideWhenUsed/>
    <w:rsid w:val="00D2507B"/>
  </w:style>
  <w:style w:type="numbering" w:customStyle="1" w:styleId="NoList4412">
    <w:name w:val="No List4412"/>
    <w:next w:val="a2"/>
    <w:uiPriority w:val="99"/>
    <w:semiHidden/>
    <w:unhideWhenUsed/>
    <w:rsid w:val="00D2507B"/>
  </w:style>
  <w:style w:type="table" w:customStyle="1" w:styleId="TableGrid6311">
    <w:name w:val="Table Grid6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2507B"/>
  </w:style>
  <w:style w:type="numbering" w:customStyle="1" w:styleId="132111">
    <w:name w:val="リストなし13211"/>
    <w:next w:val="a2"/>
    <w:uiPriority w:val="99"/>
    <w:semiHidden/>
    <w:unhideWhenUsed/>
    <w:rsid w:val="00D2507B"/>
  </w:style>
  <w:style w:type="numbering" w:customStyle="1" w:styleId="NoList12312">
    <w:name w:val="No List12312"/>
    <w:next w:val="a2"/>
    <w:uiPriority w:val="99"/>
    <w:semiHidden/>
    <w:unhideWhenUsed/>
    <w:rsid w:val="00D2507B"/>
  </w:style>
  <w:style w:type="numbering" w:customStyle="1" w:styleId="112211">
    <w:name w:val="无列表112211"/>
    <w:next w:val="a2"/>
    <w:semiHidden/>
    <w:rsid w:val="00D2507B"/>
  </w:style>
  <w:style w:type="numbering" w:customStyle="1" w:styleId="1122110">
    <w:name w:val="リストなし112211"/>
    <w:next w:val="a2"/>
    <w:uiPriority w:val="99"/>
    <w:semiHidden/>
    <w:unhideWhenUsed/>
    <w:rsid w:val="00D2507B"/>
  </w:style>
  <w:style w:type="numbering" w:customStyle="1" w:styleId="NoList2912">
    <w:name w:val="No List2912"/>
    <w:next w:val="a2"/>
    <w:uiPriority w:val="99"/>
    <w:semiHidden/>
    <w:unhideWhenUsed/>
    <w:rsid w:val="00D2507B"/>
  </w:style>
  <w:style w:type="numbering" w:customStyle="1" w:styleId="NoList11711">
    <w:name w:val="No List11711"/>
    <w:next w:val="a2"/>
    <w:uiPriority w:val="99"/>
    <w:semiHidden/>
    <w:rsid w:val="00D2507B"/>
  </w:style>
  <w:style w:type="numbering" w:customStyle="1" w:styleId="16110">
    <w:name w:val="无列表1611"/>
    <w:next w:val="a2"/>
    <w:semiHidden/>
    <w:rsid w:val="00D2507B"/>
  </w:style>
  <w:style w:type="numbering" w:customStyle="1" w:styleId="16111">
    <w:name w:val="リストなし1611"/>
    <w:next w:val="a2"/>
    <w:uiPriority w:val="99"/>
    <w:semiHidden/>
    <w:unhideWhenUsed/>
    <w:rsid w:val="00D2507B"/>
  </w:style>
  <w:style w:type="numbering" w:customStyle="1" w:styleId="NoList21012">
    <w:name w:val="No List21012"/>
    <w:next w:val="a2"/>
    <w:uiPriority w:val="99"/>
    <w:semiHidden/>
    <w:rsid w:val="00D2507B"/>
  </w:style>
  <w:style w:type="numbering" w:customStyle="1" w:styleId="11511">
    <w:name w:val="无列表11511"/>
    <w:next w:val="a2"/>
    <w:semiHidden/>
    <w:rsid w:val="00D2507B"/>
  </w:style>
  <w:style w:type="numbering" w:customStyle="1" w:styleId="115110">
    <w:name w:val="リストなし11511"/>
    <w:next w:val="a2"/>
    <w:uiPriority w:val="99"/>
    <w:semiHidden/>
    <w:unhideWhenUsed/>
    <w:rsid w:val="00D2507B"/>
  </w:style>
  <w:style w:type="numbering" w:customStyle="1" w:styleId="NoList3511">
    <w:name w:val="No List3511"/>
    <w:next w:val="a2"/>
    <w:uiPriority w:val="99"/>
    <w:semiHidden/>
    <w:unhideWhenUsed/>
    <w:rsid w:val="00D2507B"/>
  </w:style>
  <w:style w:type="table" w:customStyle="1" w:styleId="TableGrid5411">
    <w:name w:val="Table Grid5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2507B"/>
  </w:style>
  <w:style w:type="numbering" w:customStyle="1" w:styleId="124110">
    <w:name w:val="リストなし12411"/>
    <w:next w:val="a2"/>
    <w:uiPriority w:val="99"/>
    <w:semiHidden/>
    <w:unhideWhenUsed/>
    <w:rsid w:val="00D2507B"/>
  </w:style>
  <w:style w:type="numbering" w:customStyle="1" w:styleId="NoList11811">
    <w:name w:val="No List11811"/>
    <w:next w:val="a2"/>
    <w:uiPriority w:val="99"/>
    <w:semiHidden/>
    <w:unhideWhenUsed/>
    <w:rsid w:val="00D2507B"/>
  </w:style>
  <w:style w:type="table" w:customStyle="1" w:styleId="TableGrid41411">
    <w:name w:val="Table Grid41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2507B"/>
  </w:style>
  <w:style w:type="numbering" w:customStyle="1" w:styleId="1114110">
    <w:name w:val="リストなし111411"/>
    <w:next w:val="a2"/>
    <w:uiPriority w:val="99"/>
    <w:semiHidden/>
    <w:unhideWhenUsed/>
    <w:rsid w:val="00D2507B"/>
  </w:style>
  <w:style w:type="numbering" w:customStyle="1" w:styleId="NoList4511">
    <w:name w:val="No List4511"/>
    <w:next w:val="a2"/>
    <w:uiPriority w:val="99"/>
    <w:semiHidden/>
    <w:unhideWhenUsed/>
    <w:rsid w:val="00D2507B"/>
  </w:style>
  <w:style w:type="table" w:customStyle="1" w:styleId="TableGrid6411">
    <w:name w:val="Table Grid6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2507B"/>
  </w:style>
  <w:style w:type="numbering" w:customStyle="1" w:styleId="133110">
    <w:name w:val="リストなし13311"/>
    <w:next w:val="a2"/>
    <w:uiPriority w:val="99"/>
    <w:semiHidden/>
    <w:unhideWhenUsed/>
    <w:rsid w:val="00D2507B"/>
  </w:style>
  <w:style w:type="numbering" w:customStyle="1" w:styleId="NoList12411">
    <w:name w:val="No List12411"/>
    <w:next w:val="a2"/>
    <w:uiPriority w:val="99"/>
    <w:semiHidden/>
    <w:unhideWhenUsed/>
    <w:rsid w:val="00D2507B"/>
  </w:style>
  <w:style w:type="numbering" w:customStyle="1" w:styleId="112311">
    <w:name w:val="无列表112311"/>
    <w:next w:val="a2"/>
    <w:semiHidden/>
    <w:rsid w:val="00D2507B"/>
  </w:style>
  <w:style w:type="numbering" w:customStyle="1" w:styleId="1123110">
    <w:name w:val="リストなし112311"/>
    <w:next w:val="a2"/>
    <w:uiPriority w:val="99"/>
    <w:semiHidden/>
    <w:unhideWhenUsed/>
    <w:rsid w:val="00D2507B"/>
  </w:style>
  <w:style w:type="table" w:customStyle="1" w:styleId="MediumShading1-Accent311">
    <w:name w:val="Medium Shading 1 - Accent 311"/>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2507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2507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2507B"/>
  </w:style>
  <w:style w:type="numbering" w:customStyle="1" w:styleId="17110">
    <w:name w:val="无列表1711"/>
    <w:next w:val="a2"/>
    <w:semiHidden/>
    <w:rsid w:val="00D2507B"/>
  </w:style>
  <w:style w:type="numbering" w:customStyle="1" w:styleId="17111">
    <w:name w:val="リストなし1711"/>
    <w:next w:val="a2"/>
    <w:uiPriority w:val="99"/>
    <w:semiHidden/>
    <w:unhideWhenUsed/>
    <w:rsid w:val="00D2507B"/>
  </w:style>
  <w:style w:type="numbering" w:customStyle="1" w:styleId="NoList11911">
    <w:name w:val="No List11911"/>
    <w:next w:val="a2"/>
    <w:semiHidden/>
    <w:rsid w:val="00D2507B"/>
  </w:style>
  <w:style w:type="numbering" w:customStyle="1" w:styleId="NoList21113">
    <w:name w:val="No List21113"/>
    <w:next w:val="a2"/>
    <w:uiPriority w:val="99"/>
    <w:semiHidden/>
    <w:rsid w:val="00D2507B"/>
  </w:style>
  <w:style w:type="numbering" w:customStyle="1" w:styleId="NoList3611">
    <w:name w:val="No List3611"/>
    <w:next w:val="a2"/>
    <w:semiHidden/>
    <w:rsid w:val="00D2507B"/>
  </w:style>
  <w:style w:type="numbering" w:customStyle="1" w:styleId="NoList4611">
    <w:name w:val="No List4611"/>
    <w:next w:val="a2"/>
    <w:semiHidden/>
    <w:rsid w:val="00D2507B"/>
  </w:style>
  <w:style w:type="numbering" w:customStyle="1" w:styleId="NoList5213">
    <w:name w:val="No List5213"/>
    <w:next w:val="a2"/>
    <w:semiHidden/>
    <w:rsid w:val="00D2507B"/>
  </w:style>
  <w:style w:type="numbering" w:customStyle="1" w:styleId="NoList6113">
    <w:name w:val="No List6113"/>
    <w:next w:val="a2"/>
    <w:uiPriority w:val="99"/>
    <w:semiHidden/>
    <w:rsid w:val="00D2507B"/>
  </w:style>
  <w:style w:type="numbering" w:customStyle="1" w:styleId="NoList7113">
    <w:name w:val="No List7113"/>
    <w:next w:val="a2"/>
    <w:uiPriority w:val="99"/>
    <w:semiHidden/>
    <w:rsid w:val="00D2507B"/>
  </w:style>
  <w:style w:type="numbering" w:customStyle="1" w:styleId="NoList111011">
    <w:name w:val="No List111011"/>
    <w:next w:val="a2"/>
    <w:semiHidden/>
    <w:rsid w:val="00D2507B"/>
  </w:style>
  <w:style w:type="numbering" w:customStyle="1" w:styleId="NoList21213">
    <w:name w:val="No List21213"/>
    <w:next w:val="a2"/>
    <w:semiHidden/>
    <w:rsid w:val="00D2507B"/>
  </w:style>
  <w:style w:type="numbering" w:customStyle="1" w:styleId="NoList8113">
    <w:name w:val="No List8113"/>
    <w:next w:val="a2"/>
    <w:uiPriority w:val="99"/>
    <w:semiHidden/>
    <w:rsid w:val="00D2507B"/>
  </w:style>
  <w:style w:type="numbering" w:customStyle="1" w:styleId="NoList12511">
    <w:name w:val="No List12511"/>
    <w:next w:val="a2"/>
    <w:semiHidden/>
    <w:rsid w:val="00D2507B"/>
  </w:style>
  <w:style w:type="numbering" w:customStyle="1" w:styleId="NoList22113">
    <w:name w:val="No List22113"/>
    <w:next w:val="a2"/>
    <w:uiPriority w:val="99"/>
    <w:semiHidden/>
    <w:rsid w:val="00D2507B"/>
  </w:style>
  <w:style w:type="numbering" w:customStyle="1" w:styleId="NoList9113">
    <w:name w:val="No List9113"/>
    <w:next w:val="a2"/>
    <w:uiPriority w:val="99"/>
    <w:semiHidden/>
    <w:rsid w:val="00D2507B"/>
  </w:style>
  <w:style w:type="numbering" w:customStyle="1" w:styleId="NoList13113">
    <w:name w:val="No List13113"/>
    <w:next w:val="a2"/>
    <w:semiHidden/>
    <w:rsid w:val="00D2507B"/>
  </w:style>
  <w:style w:type="numbering" w:customStyle="1" w:styleId="NoList23113">
    <w:name w:val="No List23113"/>
    <w:next w:val="a2"/>
    <w:semiHidden/>
    <w:rsid w:val="00D2507B"/>
  </w:style>
  <w:style w:type="numbering" w:customStyle="1" w:styleId="NoList10113">
    <w:name w:val="No List10113"/>
    <w:next w:val="a2"/>
    <w:semiHidden/>
    <w:rsid w:val="00D2507B"/>
  </w:style>
  <w:style w:type="numbering" w:customStyle="1" w:styleId="NoList14113">
    <w:name w:val="No List14113"/>
    <w:next w:val="a2"/>
    <w:semiHidden/>
    <w:rsid w:val="00D2507B"/>
  </w:style>
  <w:style w:type="numbering" w:customStyle="1" w:styleId="NoList24113">
    <w:name w:val="No List24113"/>
    <w:next w:val="a2"/>
    <w:semiHidden/>
    <w:rsid w:val="00D2507B"/>
  </w:style>
  <w:style w:type="numbering" w:customStyle="1" w:styleId="NoList31113">
    <w:name w:val="No List31113"/>
    <w:next w:val="a2"/>
    <w:uiPriority w:val="99"/>
    <w:semiHidden/>
    <w:rsid w:val="00D2507B"/>
  </w:style>
  <w:style w:type="numbering" w:customStyle="1" w:styleId="NoList41113">
    <w:name w:val="No List41113"/>
    <w:next w:val="a2"/>
    <w:uiPriority w:val="99"/>
    <w:semiHidden/>
    <w:rsid w:val="00D2507B"/>
  </w:style>
  <w:style w:type="numbering" w:customStyle="1" w:styleId="NoList51113">
    <w:name w:val="No List51113"/>
    <w:next w:val="a2"/>
    <w:semiHidden/>
    <w:rsid w:val="00D2507B"/>
  </w:style>
  <w:style w:type="numbering" w:customStyle="1" w:styleId="NoList15113">
    <w:name w:val="No List15113"/>
    <w:next w:val="a2"/>
    <w:semiHidden/>
    <w:rsid w:val="00D2507B"/>
  </w:style>
  <w:style w:type="numbering" w:customStyle="1" w:styleId="NoList16113">
    <w:name w:val="No List16113"/>
    <w:next w:val="a2"/>
    <w:semiHidden/>
    <w:rsid w:val="00D2507B"/>
  </w:style>
  <w:style w:type="numbering" w:customStyle="1" w:styleId="116110">
    <w:name w:val="无列表11611"/>
    <w:next w:val="a2"/>
    <w:semiHidden/>
    <w:rsid w:val="00D2507B"/>
  </w:style>
  <w:style w:type="numbering" w:customStyle="1" w:styleId="11134">
    <w:name w:val="목록 없음1113"/>
    <w:next w:val="a2"/>
    <w:semiHidden/>
    <w:unhideWhenUsed/>
    <w:rsid w:val="00D2507B"/>
  </w:style>
  <w:style w:type="numbering" w:customStyle="1" w:styleId="21130">
    <w:name w:val="목록 없음2113"/>
    <w:next w:val="a2"/>
    <w:semiHidden/>
    <w:rsid w:val="00D2507B"/>
  </w:style>
  <w:style w:type="numbering" w:customStyle="1" w:styleId="NoList111113">
    <w:name w:val="No List111113"/>
    <w:next w:val="a2"/>
    <w:uiPriority w:val="99"/>
    <w:semiHidden/>
    <w:rsid w:val="00D2507B"/>
  </w:style>
  <w:style w:type="numbering" w:customStyle="1" w:styleId="NoList17112">
    <w:name w:val="No List17112"/>
    <w:next w:val="a2"/>
    <w:uiPriority w:val="99"/>
    <w:semiHidden/>
    <w:unhideWhenUsed/>
    <w:rsid w:val="00D2507B"/>
  </w:style>
  <w:style w:type="numbering" w:customStyle="1" w:styleId="125110">
    <w:name w:val="无列表12511"/>
    <w:next w:val="a2"/>
    <w:semiHidden/>
    <w:rsid w:val="00D2507B"/>
  </w:style>
  <w:style w:type="numbering" w:customStyle="1" w:styleId="NoList18112">
    <w:name w:val="No List18112"/>
    <w:next w:val="a2"/>
    <w:semiHidden/>
    <w:rsid w:val="00D2507B"/>
  </w:style>
  <w:style w:type="numbering" w:customStyle="1" w:styleId="NoList3711">
    <w:name w:val="No List3711"/>
    <w:next w:val="a2"/>
    <w:uiPriority w:val="99"/>
    <w:semiHidden/>
    <w:unhideWhenUsed/>
    <w:rsid w:val="00D2507B"/>
  </w:style>
  <w:style w:type="numbering" w:customStyle="1" w:styleId="18110">
    <w:name w:val="无列表1811"/>
    <w:next w:val="a2"/>
    <w:semiHidden/>
    <w:rsid w:val="00D2507B"/>
  </w:style>
  <w:style w:type="numbering" w:customStyle="1" w:styleId="18111">
    <w:name w:val="リストなし1811"/>
    <w:next w:val="a2"/>
    <w:uiPriority w:val="99"/>
    <w:semiHidden/>
    <w:unhideWhenUsed/>
    <w:rsid w:val="00D2507B"/>
  </w:style>
  <w:style w:type="numbering" w:customStyle="1" w:styleId="NoList12011">
    <w:name w:val="No List12011"/>
    <w:next w:val="a2"/>
    <w:semiHidden/>
    <w:rsid w:val="00D2507B"/>
  </w:style>
  <w:style w:type="numbering" w:customStyle="1" w:styleId="NoList21312">
    <w:name w:val="No List21312"/>
    <w:next w:val="a2"/>
    <w:semiHidden/>
    <w:rsid w:val="00D2507B"/>
  </w:style>
  <w:style w:type="numbering" w:customStyle="1" w:styleId="NoList3811">
    <w:name w:val="No List3811"/>
    <w:next w:val="a2"/>
    <w:semiHidden/>
    <w:rsid w:val="00D2507B"/>
  </w:style>
  <w:style w:type="numbering" w:customStyle="1" w:styleId="NoList4711">
    <w:name w:val="No List4711"/>
    <w:next w:val="a2"/>
    <w:semiHidden/>
    <w:rsid w:val="00D2507B"/>
  </w:style>
  <w:style w:type="numbering" w:customStyle="1" w:styleId="NoList5313">
    <w:name w:val="No List5313"/>
    <w:next w:val="a2"/>
    <w:semiHidden/>
    <w:rsid w:val="00D2507B"/>
  </w:style>
  <w:style w:type="numbering" w:customStyle="1" w:styleId="NoList6213">
    <w:name w:val="No List6213"/>
    <w:next w:val="a2"/>
    <w:semiHidden/>
    <w:rsid w:val="00D2507B"/>
  </w:style>
  <w:style w:type="numbering" w:customStyle="1" w:styleId="NoList7213">
    <w:name w:val="No List7213"/>
    <w:next w:val="a2"/>
    <w:semiHidden/>
    <w:rsid w:val="00D2507B"/>
  </w:style>
  <w:style w:type="numbering" w:customStyle="1" w:styleId="NoList111213">
    <w:name w:val="No List111213"/>
    <w:next w:val="a2"/>
    <w:semiHidden/>
    <w:rsid w:val="00D2507B"/>
  </w:style>
  <w:style w:type="numbering" w:customStyle="1" w:styleId="NoList21411">
    <w:name w:val="No List21411"/>
    <w:next w:val="a2"/>
    <w:semiHidden/>
    <w:rsid w:val="00D2507B"/>
  </w:style>
  <w:style w:type="numbering" w:customStyle="1" w:styleId="NoList8213">
    <w:name w:val="No List8213"/>
    <w:next w:val="a2"/>
    <w:semiHidden/>
    <w:rsid w:val="00D2507B"/>
  </w:style>
  <w:style w:type="numbering" w:customStyle="1" w:styleId="NoList12611">
    <w:name w:val="No List12611"/>
    <w:next w:val="a2"/>
    <w:semiHidden/>
    <w:rsid w:val="00D2507B"/>
  </w:style>
  <w:style w:type="numbering" w:customStyle="1" w:styleId="NoList22213">
    <w:name w:val="No List22213"/>
    <w:next w:val="a2"/>
    <w:semiHidden/>
    <w:rsid w:val="00D2507B"/>
  </w:style>
  <w:style w:type="numbering" w:customStyle="1" w:styleId="NoList9213">
    <w:name w:val="No List9213"/>
    <w:next w:val="a2"/>
    <w:semiHidden/>
    <w:rsid w:val="00D2507B"/>
  </w:style>
  <w:style w:type="numbering" w:customStyle="1" w:styleId="NoList13213">
    <w:name w:val="No List13213"/>
    <w:next w:val="a2"/>
    <w:semiHidden/>
    <w:rsid w:val="00D2507B"/>
  </w:style>
  <w:style w:type="numbering" w:customStyle="1" w:styleId="NoList23213">
    <w:name w:val="No List23213"/>
    <w:next w:val="a2"/>
    <w:semiHidden/>
    <w:rsid w:val="00D2507B"/>
  </w:style>
  <w:style w:type="numbering" w:customStyle="1" w:styleId="NoList10213">
    <w:name w:val="No List10213"/>
    <w:next w:val="a2"/>
    <w:semiHidden/>
    <w:rsid w:val="00D2507B"/>
  </w:style>
  <w:style w:type="numbering" w:customStyle="1" w:styleId="NoList14213">
    <w:name w:val="No List14213"/>
    <w:next w:val="a2"/>
    <w:semiHidden/>
    <w:rsid w:val="00D2507B"/>
  </w:style>
  <w:style w:type="numbering" w:customStyle="1" w:styleId="NoList24213">
    <w:name w:val="No List24213"/>
    <w:next w:val="a2"/>
    <w:semiHidden/>
    <w:rsid w:val="00D2507B"/>
  </w:style>
  <w:style w:type="numbering" w:customStyle="1" w:styleId="NoList31213">
    <w:name w:val="No List31213"/>
    <w:next w:val="a2"/>
    <w:semiHidden/>
    <w:rsid w:val="00D2507B"/>
  </w:style>
  <w:style w:type="numbering" w:customStyle="1" w:styleId="NoList41213">
    <w:name w:val="No List41213"/>
    <w:next w:val="a2"/>
    <w:semiHidden/>
    <w:rsid w:val="00D2507B"/>
  </w:style>
  <w:style w:type="numbering" w:customStyle="1" w:styleId="NoList51213">
    <w:name w:val="No List51213"/>
    <w:next w:val="a2"/>
    <w:semiHidden/>
    <w:rsid w:val="00D2507B"/>
  </w:style>
  <w:style w:type="numbering" w:customStyle="1" w:styleId="NoList15213">
    <w:name w:val="No List15213"/>
    <w:next w:val="a2"/>
    <w:semiHidden/>
    <w:rsid w:val="00D2507B"/>
  </w:style>
  <w:style w:type="numbering" w:customStyle="1" w:styleId="NoList16213">
    <w:name w:val="No List16213"/>
    <w:next w:val="a2"/>
    <w:semiHidden/>
    <w:rsid w:val="00D2507B"/>
  </w:style>
  <w:style w:type="numbering" w:customStyle="1" w:styleId="11711">
    <w:name w:val="无列表11711"/>
    <w:next w:val="a2"/>
    <w:semiHidden/>
    <w:rsid w:val="00D2507B"/>
  </w:style>
  <w:style w:type="numbering" w:customStyle="1" w:styleId="12131">
    <w:name w:val="목록 없음1213"/>
    <w:next w:val="a2"/>
    <w:semiHidden/>
    <w:unhideWhenUsed/>
    <w:rsid w:val="00D2507B"/>
  </w:style>
  <w:style w:type="numbering" w:customStyle="1" w:styleId="22130">
    <w:name w:val="목록 없음2213"/>
    <w:next w:val="a2"/>
    <w:semiHidden/>
    <w:rsid w:val="00D2507B"/>
  </w:style>
  <w:style w:type="numbering" w:customStyle="1" w:styleId="NoList111312">
    <w:name w:val="No List111312"/>
    <w:next w:val="a2"/>
    <w:semiHidden/>
    <w:rsid w:val="00D2507B"/>
  </w:style>
  <w:style w:type="numbering" w:customStyle="1" w:styleId="NoList17211">
    <w:name w:val="No List17211"/>
    <w:next w:val="a2"/>
    <w:uiPriority w:val="99"/>
    <w:semiHidden/>
    <w:unhideWhenUsed/>
    <w:rsid w:val="00D2507B"/>
  </w:style>
  <w:style w:type="numbering" w:customStyle="1" w:styleId="12611">
    <w:name w:val="无列表12611"/>
    <w:next w:val="a2"/>
    <w:semiHidden/>
    <w:rsid w:val="00D2507B"/>
  </w:style>
  <w:style w:type="numbering" w:customStyle="1" w:styleId="NoList18211">
    <w:name w:val="No List18211"/>
    <w:next w:val="a2"/>
    <w:semiHidden/>
    <w:rsid w:val="00D2507B"/>
  </w:style>
  <w:style w:type="character" w:customStyle="1" w:styleId="CommentSubjectChar5">
    <w:name w:val="Comment Subject Char5"/>
    <w:qFormat/>
    <w:rsid w:val="00D2507B"/>
    <w:rPr>
      <w:rFonts w:ascii="Times New Roman" w:hAnsi="Times New Roman"/>
      <w:b/>
      <w:bCs/>
      <w:lang w:val="en-GB" w:eastAsia="en-US"/>
    </w:rPr>
  </w:style>
  <w:style w:type="character" w:customStyle="1" w:styleId="afffff4">
    <w:name w:val="文档结构图 字符"/>
    <w:qFormat/>
    <w:rsid w:val="00D2507B"/>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2507B"/>
    <w:rPr>
      <w:rFonts w:ascii="Arial" w:eastAsia="Times New Roman" w:hAnsi="Arial"/>
      <w:b/>
      <w:i/>
      <w:noProof/>
      <w:sz w:val="18"/>
    </w:rPr>
  </w:style>
  <w:style w:type="character" w:customStyle="1" w:styleId="afffff6">
    <w:name w:val="批注框文本 字符"/>
    <w:qFormat/>
    <w:rsid w:val="00D2507B"/>
    <w:rPr>
      <w:sz w:val="18"/>
      <w:szCs w:val="18"/>
      <w:lang w:val="en-GB" w:eastAsia="en-US"/>
    </w:rPr>
  </w:style>
  <w:style w:type="character" w:customStyle="1" w:styleId="afffff7">
    <w:name w:val="批注文字 字符"/>
    <w:uiPriority w:val="99"/>
    <w:qFormat/>
    <w:rsid w:val="00D2507B"/>
    <w:rPr>
      <w:rFonts w:eastAsia="ＭＳ 明朝"/>
      <w:lang w:val="x-none" w:eastAsia="en-US"/>
    </w:rPr>
  </w:style>
  <w:style w:type="character" w:customStyle="1" w:styleId="afffff8">
    <w:name w:val="批注主题 字符"/>
    <w:qFormat/>
    <w:rsid w:val="00D2507B"/>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507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507B"/>
    <w:rPr>
      <w:rFonts w:eastAsia="Times New Roman"/>
      <w:sz w:val="16"/>
    </w:rPr>
  </w:style>
  <w:style w:type="character" w:customStyle="1" w:styleId="afffffa">
    <w:name w:val="正文文本缩进 字符"/>
    <w:qFormat/>
    <w:rsid w:val="00D2507B"/>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507B"/>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507B"/>
    <w:rPr>
      <w:rFonts w:ascii="Arial" w:eastAsia="Times New Roman" w:hAnsi="Arial"/>
      <w:sz w:val="32"/>
    </w:rPr>
  </w:style>
  <w:style w:type="character" w:customStyle="1" w:styleId="6f2">
    <w:name w:val="标题 6 字符"/>
    <w:aliases w:val="T1 字符,Header 6 字符"/>
    <w:qFormat/>
    <w:rsid w:val="00D2507B"/>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507B"/>
    <w:rPr>
      <w:rFonts w:ascii="Arial" w:eastAsia="Times New Roman" w:hAnsi="Arial"/>
      <w:b/>
      <w:noProof/>
      <w:sz w:val="18"/>
    </w:rPr>
  </w:style>
  <w:style w:type="character" w:customStyle="1" w:styleId="afffffb">
    <w:name w:val="纯文本 字符"/>
    <w:uiPriority w:val="99"/>
    <w:qFormat/>
    <w:rsid w:val="00D2507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2507B"/>
    <w:rPr>
      <w:rFonts w:eastAsia="SimSun"/>
      <w:lang w:val="en-GB" w:eastAsia="ja-JP"/>
    </w:rPr>
  </w:style>
  <w:style w:type="character" w:customStyle="1" w:styleId="2ffb">
    <w:name w:val="正文文本 2 字符"/>
    <w:uiPriority w:val="99"/>
    <w:qFormat/>
    <w:rsid w:val="00D2507B"/>
    <w:rPr>
      <w:rFonts w:eastAsia="SimSun"/>
      <w:i/>
      <w:lang w:val="en-GB" w:eastAsia="x-none"/>
    </w:rPr>
  </w:style>
  <w:style w:type="character" w:customStyle="1" w:styleId="3ff4">
    <w:name w:val="正文文本 3 字符"/>
    <w:uiPriority w:val="99"/>
    <w:qFormat/>
    <w:rsid w:val="00D2507B"/>
    <w:rPr>
      <w:rFonts w:eastAsia="Osaka"/>
      <w:color w:val="000000"/>
      <w:lang w:val="en-GB" w:eastAsia="x-none"/>
    </w:rPr>
  </w:style>
  <w:style w:type="character" w:customStyle="1" w:styleId="2ffc">
    <w:name w:val="正文文本缩进 2 字符"/>
    <w:uiPriority w:val="99"/>
    <w:qFormat/>
    <w:rsid w:val="00D2507B"/>
    <w:rPr>
      <w:rFonts w:eastAsia="ＭＳ 明朝"/>
      <w:lang w:val="en-GB" w:eastAsia="en-GB"/>
    </w:rPr>
  </w:style>
  <w:style w:type="character" w:customStyle="1" w:styleId="afffffd">
    <w:name w:val="尾注文本 字符"/>
    <w:uiPriority w:val="99"/>
    <w:qFormat/>
    <w:rsid w:val="00D2507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2507B"/>
    <w:rPr>
      <w:rFonts w:eastAsia="ＭＳ 明朝"/>
      <w:b/>
      <w:lang w:val="en-GB" w:eastAsia="en-US"/>
    </w:rPr>
  </w:style>
  <w:style w:type="character" w:customStyle="1" w:styleId="76">
    <w:name w:val="标题 7 字符"/>
    <w:aliases w:val="L7 字符,Header 7 字符"/>
    <w:uiPriority w:val="99"/>
    <w:qFormat/>
    <w:rsid w:val="00D2507B"/>
    <w:rPr>
      <w:rFonts w:ascii="Arial" w:eastAsia="Times New Roman" w:hAnsi="Arial"/>
    </w:rPr>
  </w:style>
  <w:style w:type="character" w:customStyle="1" w:styleId="88">
    <w:name w:val="标题 8 字符"/>
    <w:uiPriority w:val="99"/>
    <w:qFormat/>
    <w:rsid w:val="00D2507B"/>
    <w:rPr>
      <w:rFonts w:ascii="Arial" w:eastAsia="Times New Roman" w:hAnsi="Arial"/>
      <w:sz w:val="36"/>
    </w:rPr>
  </w:style>
  <w:style w:type="character" w:customStyle="1" w:styleId="9a">
    <w:name w:val="标题 9 字符"/>
    <w:uiPriority w:val="99"/>
    <w:qFormat/>
    <w:rsid w:val="00D2507B"/>
    <w:rPr>
      <w:rFonts w:ascii="Arial" w:eastAsia="Times New Roman" w:hAnsi="Arial"/>
      <w:sz w:val="36"/>
    </w:rPr>
  </w:style>
  <w:style w:type="character" w:customStyle="1" w:styleId="affffff">
    <w:name w:val="注释标题 字符"/>
    <w:qFormat/>
    <w:rsid w:val="00D2507B"/>
    <w:rPr>
      <w:rFonts w:eastAsia="ＭＳ 明朝"/>
      <w:lang w:eastAsia="en-US"/>
    </w:rPr>
  </w:style>
  <w:style w:type="character" w:customStyle="1" w:styleId="HTML8">
    <w:name w:val="HTML 预设格式 字符"/>
    <w:qFormat/>
    <w:rsid w:val="00D2507B"/>
    <w:rPr>
      <w:rFonts w:ascii="Courier New" w:eastAsia="ＭＳ 明朝" w:hAnsi="Courier New"/>
      <w:lang w:val="en-GB" w:eastAsia="ja-JP"/>
    </w:rPr>
  </w:style>
  <w:style w:type="character" w:customStyle="1" w:styleId="5f8">
    <w:name w:val="未处理的提及5"/>
    <w:uiPriority w:val="52"/>
    <w:qFormat/>
    <w:rsid w:val="00D2507B"/>
    <w:rPr>
      <w:color w:val="808080"/>
      <w:shd w:val="clear" w:color="auto" w:fill="E6E6E6"/>
    </w:rPr>
  </w:style>
  <w:style w:type="character" w:customStyle="1" w:styleId="4fc">
    <w:name w:val="未处理的提及4"/>
    <w:uiPriority w:val="52"/>
    <w:qFormat/>
    <w:rsid w:val="00D2507B"/>
    <w:rPr>
      <w:color w:val="808080"/>
      <w:shd w:val="clear" w:color="auto" w:fill="E6E6E6"/>
    </w:rPr>
  </w:style>
  <w:style w:type="paragraph" w:customStyle="1" w:styleId="12a">
    <w:name w:val="修订12"/>
    <w:hidden/>
    <w:semiHidden/>
    <w:qFormat/>
    <w:rsid w:val="00D2507B"/>
    <w:rPr>
      <w:rFonts w:ascii="Times New Roman" w:eastAsia="Batang" w:hAnsi="Times New Roman"/>
      <w:lang w:val="en-GB" w:eastAsia="en-US"/>
    </w:rPr>
  </w:style>
  <w:style w:type="table" w:customStyle="1" w:styleId="TableGrid8">
    <w:name w:val="Table Grid8"/>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507B"/>
    <w:rPr>
      <w:rFonts w:ascii="Times New Roman" w:eastAsia="ＭＳ 明朝" w:hAnsi="Times New Roman"/>
      <w:lang w:val="en-GB" w:eastAsia="ja-JP"/>
    </w:rPr>
  </w:style>
  <w:style w:type="paragraph" w:customStyle="1" w:styleId="CharChar2CharChar3">
    <w:name w:val="Char Char2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2507B"/>
    <w:rPr>
      <w:rFonts w:ascii="Courier New" w:hAnsi="Courier New"/>
      <w:lang w:val="nb-NO" w:eastAsia="ja-JP" w:bidi="ar-SA"/>
    </w:rPr>
  </w:style>
  <w:style w:type="character" w:customStyle="1" w:styleId="CharChar73">
    <w:name w:val="Char Char73"/>
    <w:qFormat/>
    <w:rsid w:val="00D2507B"/>
    <w:rPr>
      <w:rFonts w:ascii="Tahoma" w:hAnsi="Tahoma" w:cs="Tahoma"/>
      <w:shd w:val="clear" w:color="auto" w:fill="000080"/>
      <w:lang w:val="en-GB" w:eastAsia="en-US"/>
    </w:rPr>
  </w:style>
  <w:style w:type="character" w:customStyle="1" w:styleId="ZchnZchn53">
    <w:name w:val="Zchn Zchn53"/>
    <w:qFormat/>
    <w:rsid w:val="00D2507B"/>
    <w:rPr>
      <w:rFonts w:ascii="Courier New" w:eastAsia="Batang" w:hAnsi="Courier New"/>
      <w:lang w:val="nb-NO" w:eastAsia="en-US" w:bidi="ar-SA"/>
    </w:rPr>
  </w:style>
  <w:style w:type="character" w:customStyle="1" w:styleId="CharChar93">
    <w:name w:val="Char Char93"/>
    <w:qFormat/>
    <w:rsid w:val="00D2507B"/>
    <w:rPr>
      <w:rFonts w:ascii="Tahoma" w:hAnsi="Tahoma" w:cs="Tahoma"/>
      <w:sz w:val="16"/>
      <w:szCs w:val="16"/>
      <w:lang w:val="en-GB" w:eastAsia="en-US"/>
    </w:rPr>
  </w:style>
  <w:style w:type="character" w:customStyle="1" w:styleId="CharChar293">
    <w:name w:val="Char Char293"/>
    <w:qFormat/>
    <w:rsid w:val="00D2507B"/>
    <w:rPr>
      <w:rFonts w:ascii="Arial" w:hAnsi="Arial"/>
      <w:sz w:val="36"/>
      <w:lang w:val="en-GB" w:eastAsia="en-US" w:bidi="ar-SA"/>
    </w:rPr>
  </w:style>
  <w:style w:type="character" w:customStyle="1" w:styleId="CharChar283">
    <w:name w:val="Char Char283"/>
    <w:qFormat/>
    <w:rsid w:val="00D2507B"/>
    <w:rPr>
      <w:rFonts w:ascii="Arial" w:hAnsi="Arial"/>
      <w:sz w:val="32"/>
      <w:lang w:val="en-GB"/>
    </w:rPr>
  </w:style>
  <w:style w:type="paragraph" w:customStyle="1" w:styleId="Char28">
    <w:name w:val="(文字) (文字)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2507B"/>
    <w:rPr>
      <w:rFonts w:ascii="Times New Roman" w:hAnsi="Times New Roman"/>
      <w:lang w:val="en-GB" w:eastAsia="en-US"/>
    </w:rPr>
  </w:style>
  <w:style w:type="character" w:customStyle="1" w:styleId="CharChar83">
    <w:name w:val="Char Char83"/>
    <w:semiHidden/>
    <w:qFormat/>
    <w:rsid w:val="00D2507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2507B"/>
    <w:rPr>
      <w:rFonts w:ascii="Arial" w:hAnsi="Arial"/>
      <w:sz w:val="22"/>
      <w:lang w:val="en-GB" w:eastAsia="en-US" w:bidi="ar-SA"/>
    </w:rPr>
  </w:style>
  <w:style w:type="paragraph" w:customStyle="1" w:styleId="77">
    <w:name w:val="目录 7"/>
    <w:basedOn w:val="a"/>
    <w:next w:val="a"/>
    <w:uiPriority w:val="39"/>
    <w:qFormat/>
    <w:rsid w:val="00D250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2507B"/>
    <w:rPr>
      <w:color w:val="808080"/>
      <w:shd w:val="clear" w:color="auto" w:fill="E6E6E6"/>
    </w:rPr>
  </w:style>
  <w:style w:type="character" w:styleId="HTML9">
    <w:name w:val="HTML Sample"/>
    <w:unhideWhenUsed/>
    <w:qFormat/>
    <w:rsid w:val="00D2507B"/>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2507B"/>
    <w:pPr>
      <w:autoSpaceDN w:val="0"/>
      <w:spacing w:after="120"/>
      <w:ind w:left="1440" w:right="1440"/>
    </w:pPr>
  </w:style>
  <w:style w:type="character" w:customStyle="1" w:styleId="Table0">
    <w:name w:val="Table (文字)"/>
    <w:link w:val="Table1"/>
    <w:qFormat/>
    <w:locked/>
    <w:rsid w:val="00D2507B"/>
    <w:rPr>
      <w:rFonts w:ascii="Arial" w:hAnsi="Arial" w:cs="Arial"/>
      <w:b/>
    </w:rPr>
  </w:style>
  <w:style w:type="paragraph" w:customStyle="1" w:styleId="Table1">
    <w:name w:val="Table"/>
    <w:basedOn w:val="a"/>
    <w:link w:val="Table0"/>
    <w:qFormat/>
    <w:rsid w:val="00D2507B"/>
    <w:pPr>
      <w:autoSpaceDN w:val="0"/>
      <w:jc w:val="center"/>
    </w:pPr>
    <w:rPr>
      <w:rFonts w:ascii="Arial" w:hAnsi="Arial" w:cs="Arial"/>
      <w:b/>
      <w:lang w:val="fr-FR" w:eastAsia="fr-FR"/>
    </w:rPr>
  </w:style>
  <w:style w:type="paragraph" w:customStyle="1" w:styleId="TOC1">
    <w:name w:val="TOC 标题1"/>
    <w:basedOn w:val="1"/>
    <w:next w:val="a"/>
    <w:uiPriority w:val="39"/>
    <w:qFormat/>
    <w:rsid w:val="00D2507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2507B"/>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2507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2507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D2507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D250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2507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D2507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D2507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D2507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2507B"/>
    <w:pPr>
      <w:suppressAutoHyphens/>
      <w:autoSpaceDN w:val="0"/>
      <w:spacing w:after="0"/>
      <w:jc w:val="both"/>
    </w:pPr>
    <w:rPr>
      <w:rFonts w:eastAsia="Batang"/>
    </w:rPr>
  </w:style>
  <w:style w:type="paragraph" w:customStyle="1" w:styleId="enumlev3">
    <w:name w:val="enumlev3"/>
    <w:basedOn w:val="enumlev2"/>
    <w:qFormat/>
    <w:rsid w:val="00D250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2507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2507B"/>
    <w:pPr>
      <w:keepNext/>
      <w:keepLines/>
      <w:autoSpaceDN w:val="0"/>
      <w:spacing w:after="0"/>
      <w:ind w:left="851" w:hanging="851"/>
    </w:pPr>
    <w:rPr>
      <w:rFonts w:ascii="Arial" w:hAnsi="Arial"/>
      <w:sz w:val="18"/>
    </w:rPr>
  </w:style>
  <w:style w:type="paragraph" w:customStyle="1" w:styleId="Style95">
    <w:name w:val="_Style 95"/>
    <w:uiPriority w:val="99"/>
    <w:semiHidden/>
    <w:qFormat/>
    <w:rsid w:val="00D2507B"/>
    <w:pPr>
      <w:autoSpaceDN w:val="0"/>
      <w:spacing w:after="160" w:line="254" w:lineRule="auto"/>
    </w:pPr>
    <w:rPr>
      <w:rFonts w:eastAsia="Times New Roman"/>
      <w:lang w:val="en-GB" w:eastAsia="en-US"/>
    </w:rPr>
  </w:style>
  <w:style w:type="paragraph" w:customStyle="1" w:styleId="Style91">
    <w:name w:val="_Style 91"/>
    <w:uiPriority w:val="99"/>
    <w:semiHidden/>
    <w:qFormat/>
    <w:rsid w:val="00D2507B"/>
    <w:pPr>
      <w:autoSpaceDN w:val="0"/>
      <w:spacing w:after="160" w:line="256" w:lineRule="auto"/>
    </w:pPr>
    <w:rPr>
      <w:rFonts w:eastAsia="Times New Roman"/>
      <w:lang w:val="en-GB" w:eastAsia="en-US"/>
    </w:rPr>
  </w:style>
  <w:style w:type="character" w:styleId="affffff1">
    <w:name w:val="line number"/>
    <w:unhideWhenUsed/>
    <w:qFormat/>
    <w:rsid w:val="00D2507B"/>
    <w:rPr>
      <w:rFonts w:ascii="Arial" w:eastAsia="SimSun" w:hAnsi="Arial" w:cs="Arial" w:hint="default"/>
      <w:color w:val="0000FF"/>
      <w:kern w:val="2"/>
      <w:lang w:val="en-US" w:eastAsia="zh-CN" w:bidi="ar-SA"/>
    </w:rPr>
  </w:style>
  <w:style w:type="character" w:customStyle="1" w:styleId="1fff4">
    <w:name w:val="不明显参考1"/>
    <w:uiPriority w:val="31"/>
    <w:qFormat/>
    <w:rsid w:val="00D2507B"/>
    <w:rPr>
      <w:smallCaps/>
      <w:color w:val="5A5A5A"/>
    </w:rPr>
  </w:style>
  <w:style w:type="character" w:customStyle="1" w:styleId="1fff5">
    <w:name w:val="明显强调1"/>
    <w:uiPriority w:val="21"/>
    <w:qFormat/>
    <w:rsid w:val="00D2507B"/>
    <w:rPr>
      <w:b/>
      <w:bCs/>
      <w:i/>
      <w:iCs/>
      <w:color w:val="4F81BD"/>
    </w:rPr>
  </w:style>
  <w:style w:type="character" w:customStyle="1" w:styleId="font4">
    <w:name w:val="font4"/>
    <w:basedOn w:val="a0"/>
    <w:qFormat/>
    <w:rsid w:val="00D2507B"/>
  </w:style>
  <w:style w:type="character" w:customStyle="1" w:styleId="href">
    <w:name w:val="href"/>
    <w:basedOn w:val="a0"/>
    <w:qFormat/>
    <w:rsid w:val="00D2507B"/>
  </w:style>
  <w:style w:type="character" w:customStyle="1" w:styleId="st">
    <w:name w:val="st"/>
    <w:basedOn w:val="a0"/>
    <w:qFormat/>
    <w:rsid w:val="00D2507B"/>
  </w:style>
  <w:style w:type="character" w:customStyle="1" w:styleId="Style115">
    <w:name w:val="_Style 115"/>
    <w:uiPriority w:val="31"/>
    <w:qFormat/>
    <w:rsid w:val="00D2507B"/>
    <w:rPr>
      <w:smallCaps/>
      <w:color w:val="5A5A5A"/>
    </w:rPr>
  </w:style>
  <w:style w:type="character" w:customStyle="1" w:styleId="Style104">
    <w:name w:val="_Style 104"/>
    <w:uiPriority w:val="31"/>
    <w:qFormat/>
    <w:rsid w:val="00D2507B"/>
    <w:rPr>
      <w:smallCaps/>
      <w:color w:val="5A5A5A"/>
    </w:rPr>
  </w:style>
  <w:style w:type="table" w:customStyle="1" w:styleId="TableGrid72">
    <w:name w:val="Table Grid72"/>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2507B"/>
    <w:pPr>
      <w:numPr>
        <w:numId w:val="21"/>
      </w:numPr>
    </w:pPr>
  </w:style>
  <w:style w:type="table" w:customStyle="1" w:styleId="TableGrid9">
    <w:name w:val="Table Grid9"/>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2507B"/>
  </w:style>
  <w:style w:type="table" w:customStyle="1" w:styleId="TableGrid1221">
    <w:name w:val="Table Grid1221"/>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2507B"/>
  </w:style>
  <w:style w:type="numbering" w:customStyle="1" w:styleId="NoList32112">
    <w:name w:val="No List32112"/>
    <w:next w:val="a2"/>
    <w:uiPriority w:val="99"/>
    <w:semiHidden/>
    <w:unhideWhenUsed/>
    <w:rsid w:val="00D2507B"/>
  </w:style>
  <w:style w:type="table" w:customStyle="1" w:styleId="TableGrid10">
    <w:name w:val="Table Grid10"/>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2507B"/>
  </w:style>
  <w:style w:type="numbering" w:customStyle="1" w:styleId="NoList7122">
    <w:name w:val="No List7122"/>
    <w:next w:val="a2"/>
    <w:uiPriority w:val="99"/>
    <w:semiHidden/>
    <w:unhideWhenUsed/>
    <w:rsid w:val="00D2507B"/>
  </w:style>
  <w:style w:type="numbering" w:customStyle="1" w:styleId="NoList8122">
    <w:name w:val="No List8122"/>
    <w:next w:val="a2"/>
    <w:uiPriority w:val="99"/>
    <w:semiHidden/>
    <w:unhideWhenUsed/>
    <w:rsid w:val="00D2507B"/>
  </w:style>
  <w:style w:type="numbering" w:customStyle="1" w:styleId="LFO192">
    <w:name w:val="LFO192"/>
    <w:basedOn w:val="a2"/>
    <w:rsid w:val="00D2507B"/>
  </w:style>
  <w:style w:type="numbering" w:customStyle="1" w:styleId="LFO1911">
    <w:name w:val="LFO1911"/>
    <w:basedOn w:val="a2"/>
    <w:rsid w:val="00D2507B"/>
  </w:style>
  <w:style w:type="table" w:customStyle="1" w:styleId="TableGrid123">
    <w:name w:val="Table Grid123"/>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2507B"/>
  </w:style>
  <w:style w:type="numbering" w:customStyle="1" w:styleId="NoList4222">
    <w:name w:val="No List4222"/>
    <w:next w:val="a2"/>
    <w:uiPriority w:val="99"/>
    <w:semiHidden/>
    <w:unhideWhenUsed/>
    <w:rsid w:val="00D2507B"/>
  </w:style>
  <w:style w:type="numbering" w:customStyle="1" w:styleId="NoList21122">
    <w:name w:val="No List21122"/>
    <w:next w:val="a2"/>
    <w:uiPriority w:val="99"/>
    <w:semiHidden/>
    <w:unhideWhenUsed/>
    <w:rsid w:val="00D2507B"/>
  </w:style>
  <w:style w:type="numbering" w:customStyle="1" w:styleId="NoList31122">
    <w:name w:val="No List31122"/>
    <w:next w:val="a2"/>
    <w:uiPriority w:val="99"/>
    <w:semiHidden/>
    <w:unhideWhenUsed/>
    <w:rsid w:val="00D2507B"/>
  </w:style>
  <w:style w:type="numbering" w:customStyle="1" w:styleId="NoList41122">
    <w:name w:val="No List41122"/>
    <w:next w:val="a2"/>
    <w:uiPriority w:val="99"/>
    <w:semiHidden/>
    <w:unhideWhenUsed/>
    <w:rsid w:val="00D2507B"/>
  </w:style>
  <w:style w:type="numbering" w:customStyle="1" w:styleId="NoList111122">
    <w:name w:val="No List111122"/>
    <w:next w:val="a2"/>
    <w:uiPriority w:val="99"/>
    <w:semiHidden/>
    <w:unhideWhenUsed/>
    <w:rsid w:val="00D2507B"/>
  </w:style>
  <w:style w:type="numbering" w:customStyle="1" w:styleId="NoList12122">
    <w:name w:val="No List12122"/>
    <w:next w:val="a2"/>
    <w:uiPriority w:val="99"/>
    <w:semiHidden/>
    <w:unhideWhenUsed/>
    <w:rsid w:val="00D2507B"/>
  </w:style>
  <w:style w:type="numbering" w:customStyle="1" w:styleId="NoList22122">
    <w:name w:val="No List22122"/>
    <w:next w:val="a2"/>
    <w:uiPriority w:val="99"/>
    <w:semiHidden/>
    <w:unhideWhenUsed/>
    <w:rsid w:val="00D2507B"/>
  </w:style>
  <w:style w:type="numbering" w:customStyle="1" w:styleId="NoList32121">
    <w:name w:val="No List32121"/>
    <w:next w:val="a2"/>
    <w:uiPriority w:val="99"/>
    <w:semiHidden/>
    <w:unhideWhenUsed/>
    <w:rsid w:val="00D2507B"/>
  </w:style>
  <w:style w:type="table" w:customStyle="1" w:styleId="TableGrid161">
    <w:name w:val="Table Grid16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2507B"/>
  </w:style>
  <w:style w:type="numbering" w:customStyle="1" w:styleId="NoList742">
    <w:name w:val="No List742"/>
    <w:next w:val="a2"/>
    <w:uiPriority w:val="99"/>
    <w:semiHidden/>
    <w:unhideWhenUsed/>
    <w:rsid w:val="00D2507B"/>
  </w:style>
  <w:style w:type="table" w:customStyle="1" w:styleId="TableGrid83">
    <w:name w:val="Table Grid83"/>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2507B"/>
  </w:style>
  <w:style w:type="numbering" w:customStyle="1" w:styleId="NoList4142">
    <w:name w:val="No List4142"/>
    <w:next w:val="a2"/>
    <w:uiPriority w:val="99"/>
    <w:semiHidden/>
    <w:unhideWhenUsed/>
    <w:rsid w:val="00D2507B"/>
  </w:style>
  <w:style w:type="numbering" w:customStyle="1" w:styleId="NoList6131">
    <w:name w:val="No List6131"/>
    <w:next w:val="a2"/>
    <w:uiPriority w:val="99"/>
    <w:semiHidden/>
    <w:unhideWhenUsed/>
    <w:rsid w:val="00D2507B"/>
  </w:style>
  <w:style w:type="numbering" w:customStyle="1" w:styleId="NoList7131">
    <w:name w:val="No List7131"/>
    <w:next w:val="a2"/>
    <w:uiPriority w:val="99"/>
    <w:semiHidden/>
    <w:unhideWhenUsed/>
    <w:rsid w:val="00D2507B"/>
  </w:style>
  <w:style w:type="numbering" w:customStyle="1" w:styleId="NoList8131">
    <w:name w:val="No List8131"/>
    <w:next w:val="a2"/>
    <w:uiPriority w:val="99"/>
    <w:semiHidden/>
    <w:unhideWhenUsed/>
    <w:rsid w:val="00D2507B"/>
  </w:style>
  <w:style w:type="numbering" w:customStyle="1" w:styleId="NoList9122">
    <w:name w:val="No List9122"/>
    <w:next w:val="a2"/>
    <w:uiPriority w:val="99"/>
    <w:semiHidden/>
    <w:unhideWhenUsed/>
    <w:rsid w:val="00D2507B"/>
  </w:style>
  <w:style w:type="numbering" w:customStyle="1" w:styleId="LFO193">
    <w:name w:val="LFO193"/>
    <w:basedOn w:val="a2"/>
    <w:rsid w:val="00D2507B"/>
  </w:style>
  <w:style w:type="numbering" w:customStyle="1" w:styleId="LFO1912">
    <w:name w:val="LFO1912"/>
    <w:basedOn w:val="a2"/>
    <w:rsid w:val="00D2507B"/>
  </w:style>
  <w:style w:type="table" w:customStyle="1" w:styleId="TableGrid124">
    <w:name w:val="Table Grid124"/>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2507B"/>
  </w:style>
  <w:style w:type="numbering" w:customStyle="1" w:styleId="NoList3241">
    <w:name w:val="No List3241"/>
    <w:next w:val="a2"/>
    <w:uiPriority w:val="99"/>
    <w:semiHidden/>
    <w:unhideWhenUsed/>
    <w:rsid w:val="00D2507B"/>
  </w:style>
  <w:style w:type="numbering" w:customStyle="1" w:styleId="NoList4231">
    <w:name w:val="No List4231"/>
    <w:next w:val="a2"/>
    <w:uiPriority w:val="99"/>
    <w:semiHidden/>
    <w:unhideWhenUsed/>
    <w:rsid w:val="00D2507B"/>
  </w:style>
  <w:style w:type="numbering" w:customStyle="1" w:styleId="NoList21131">
    <w:name w:val="No List21131"/>
    <w:next w:val="a2"/>
    <w:uiPriority w:val="99"/>
    <w:semiHidden/>
    <w:unhideWhenUsed/>
    <w:rsid w:val="00D2507B"/>
  </w:style>
  <w:style w:type="numbering" w:customStyle="1" w:styleId="NoList31131">
    <w:name w:val="No List31131"/>
    <w:next w:val="a2"/>
    <w:uiPriority w:val="99"/>
    <w:semiHidden/>
    <w:unhideWhenUsed/>
    <w:rsid w:val="00D2507B"/>
  </w:style>
  <w:style w:type="numbering" w:customStyle="1" w:styleId="NoList41131">
    <w:name w:val="No List41131"/>
    <w:next w:val="a2"/>
    <w:uiPriority w:val="99"/>
    <w:semiHidden/>
    <w:unhideWhenUsed/>
    <w:rsid w:val="00D2507B"/>
  </w:style>
  <w:style w:type="numbering" w:customStyle="1" w:styleId="NoList111131">
    <w:name w:val="No List111131"/>
    <w:next w:val="a2"/>
    <w:uiPriority w:val="99"/>
    <w:semiHidden/>
    <w:unhideWhenUsed/>
    <w:rsid w:val="00D2507B"/>
  </w:style>
  <w:style w:type="numbering" w:customStyle="1" w:styleId="NoList12131">
    <w:name w:val="No List12131"/>
    <w:next w:val="a2"/>
    <w:uiPriority w:val="99"/>
    <w:semiHidden/>
    <w:unhideWhenUsed/>
    <w:rsid w:val="00D2507B"/>
  </w:style>
  <w:style w:type="numbering" w:customStyle="1" w:styleId="NoList22131">
    <w:name w:val="No List22131"/>
    <w:next w:val="a2"/>
    <w:uiPriority w:val="99"/>
    <w:semiHidden/>
    <w:unhideWhenUsed/>
    <w:rsid w:val="00D2507B"/>
  </w:style>
  <w:style w:type="numbering" w:customStyle="1" w:styleId="NoList32131">
    <w:name w:val="No List32131"/>
    <w:next w:val="a2"/>
    <w:uiPriority w:val="99"/>
    <w:semiHidden/>
    <w:unhideWhenUsed/>
    <w:rsid w:val="00D2507B"/>
  </w:style>
  <w:style w:type="table" w:customStyle="1" w:styleId="12b">
    <w:name w:val="网格型12"/>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507B"/>
    <w:pPr>
      <w:spacing w:after="160" w:line="259" w:lineRule="auto"/>
    </w:pPr>
    <w:rPr>
      <w:rFonts w:ascii="Times New Roman" w:hAnsi="Times New Roman"/>
      <w:lang w:val="en-GB" w:eastAsia="en-US"/>
    </w:rPr>
  </w:style>
  <w:style w:type="character" w:customStyle="1" w:styleId="Style105">
    <w:name w:val="_Style 105"/>
    <w:uiPriority w:val="31"/>
    <w:qFormat/>
    <w:rsid w:val="00D2507B"/>
    <w:rPr>
      <w:smallCaps/>
      <w:color w:val="5A5A5A"/>
    </w:rPr>
  </w:style>
  <w:style w:type="paragraph" w:customStyle="1" w:styleId="Style90">
    <w:name w:val="_Style 90"/>
    <w:uiPriority w:val="99"/>
    <w:semiHidden/>
    <w:qFormat/>
    <w:rsid w:val="00D2507B"/>
    <w:pPr>
      <w:spacing w:after="160" w:line="259" w:lineRule="auto"/>
    </w:pPr>
    <w:rPr>
      <w:rFonts w:ascii="Times New Roman" w:hAnsi="Times New Roman"/>
      <w:lang w:val="en-GB" w:eastAsia="en-US"/>
    </w:rPr>
  </w:style>
  <w:style w:type="character" w:customStyle="1" w:styleId="Style1130">
    <w:name w:val="_Style 113"/>
    <w:uiPriority w:val="31"/>
    <w:qFormat/>
    <w:rsid w:val="00D2507B"/>
    <w:rPr>
      <w:smallCaps/>
      <w:color w:val="5A5A5A"/>
    </w:rPr>
  </w:style>
  <w:style w:type="character" w:customStyle="1" w:styleId="jlqj4b">
    <w:name w:val="jlqj4b"/>
    <w:basedOn w:val="a0"/>
    <w:rsid w:val="00D2507B"/>
  </w:style>
  <w:style w:type="character" w:customStyle="1" w:styleId="6f3">
    <w:name w:val="未处理的提及6"/>
    <w:uiPriority w:val="52"/>
    <w:rsid w:val="00D2507B"/>
    <w:rPr>
      <w:color w:val="808080"/>
      <w:shd w:val="clear" w:color="auto" w:fill="E6E6E6"/>
    </w:rPr>
  </w:style>
  <w:style w:type="character" w:customStyle="1" w:styleId="CharChar44">
    <w:name w:val="Char Char44"/>
    <w:rsid w:val="00D2507B"/>
    <w:rPr>
      <w:rFonts w:ascii="Arial" w:hAnsi="Arial"/>
      <w:sz w:val="24"/>
      <w:lang w:val="en-GB" w:eastAsia="en-US" w:bidi="ar-SA"/>
    </w:rPr>
  </w:style>
  <w:style w:type="paragraph" w:customStyle="1" w:styleId="443">
    <w:name w:val="(文字) (文字)4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2507B"/>
    <w:rPr>
      <w:lang w:val="en-GB" w:eastAsia="ja-JP" w:bidi="ar-SA"/>
    </w:rPr>
  </w:style>
  <w:style w:type="paragraph" w:customStyle="1" w:styleId="1Char4">
    <w:name w:val="(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2507B"/>
    <w:rPr>
      <w:rFonts w:ascii="Tahoma" w:hAnsi="Tahoma" w:cs="Tahoma"/>
      <w:shd w:val="clear" w:color="auto" w:fill="000080"/>
      <w:lang w:val="en-GB" w:eastAsia="en-US"/>
    </w:rPr>
  </w:style>
  <w:style w:type="character" w:customStyle="1" w:styleId="ZchnZchn54">
    <w:name w:val="Zchn Zchn54"/>
    <w:rsid w:val="00D2507B"/>
    <w:rPr>
      <w:rFonts w:ascii="Courier New" w:eastAsia="Batang" w:hAnsi="Courier New"/>
      <w:lang w:val="nb-NO" w:eastAsia="en-US" w:bidi="ar-SA"/>
    </w:rPr>
  </w:style>
  <w:style w:type="character" w:customStyle="1" w:styleId="CharChar104">
    <w:name w:val="Char Char104"/>
    <w:semiHidden/>
    <w:rsid w:val="00D2507B"/>
    <w:rPr>
      <w:rFonts w:ascii="Times New Roman" w:hAnsi="Times New Roman"/>
      <w:lang w:val="en-GB" w:eastAsia="en-US"/>
    </w:rPr>
  </w:style>
  <w:style w:type="character" w:customStyle="1" w:styleId="CharChar94">
    <w:name w:val="Char Char94"/>
    <w:rsid w:val="00D2507B"/>
    <w:rPr>
      <w:rFonts w:ascii="Tahoma" w:hAnsi="Tahoma" w:cs="Tahoma"/>
      <w:sz w:val="16"/>
      <w:szCs w:val="16"/>
      <w:lang w:val="en-GB" w:eastAsia="en-US"/>
    </w:rPr>
  </w:style>
  <w:style w:type="character" w:customStyle="1" w:styleId="CharChar84">
    <w:name w:val="Char Char84"/>
    <w:semiHidden/>
    <w:rsid w:val="00D250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2507B"/>
    <w:rPr>
      <w:rFonts w:ascii="Arial" w:hAnsi="Arial"/>
      <w:sz w:val="36"/>
      <w:lang w:val="en-GB" w:eastAsia="en-US" w:bidi="ar-SA"/>
    </w:rPr>
  </w:style>
  <w:style w:type="character" w:customStyle="1" w:styleId="CharChar284">
    <w:name w:val="Char Char284"/>
    <w:rsid w:val="00D2507B"/>
    <w:rPr>
      <w:rFonts w:ascii="Arial" w:hAnsi="Arial"/>
      <w:sz w:val="32"/>
      <w:lang w:val="en-GB"/>
    </w:rPr>
  </w:style>
  <w:style w:type="character" w:customStyle="1" w:styleId="CharChar243">
    <w:name w:val="Char Char243"/>
    <w:rsid w:val="00D2507B"/>
    <w:rPr>
      <w:rFonts w:ascii="Arial" w:hAnsi="Arial"/>
      <w:sz w:val="36"/>
      <w:lang w:val="en-GB" w:eastAsia="en-US"/>
    </w:rPr>
  </w:style>
  <w:style w:type="character" w:customStyle="1" w:styleId="CharChar36">
    <w:name w:val="Char Char36"/>
    <w:rsid w:val="00D2507B"/>
    <w:rPr>
      <w:rFonts w:ascii="Arial" w:hAnsi="Arial" w:cs="Arial" w:hint="default"/>
      <w:sz w:val="22"/>
      <w:lang w:val="en-GB" w:eastAsia="en-US" w:bidi="ar-SA"/>
    </w:rPr>
  </w:style>
  <w:style w:type="character" w:customStyle="1" w:styleId="CharChar215">
    <w:name w:val="Char Char215"/>
    <w:rsid w:val="00D2507B"/>
    <w:rPr>
      <w:rFonts w:ascii="Times New Roman" w:hAnsi="Times New Roman"/>
      <w:lang w:val="en-GB" w:eastAsia="en-US"/>
    </w:rPr>
  </w:style>
  <w:style w:type="character" w:customStyle="1" w:styleId="CharChar63">
    <w:name w:val="Char Char63"/>
    <w:rsid w:val="00D2507B"/>
    <w:rPr>
      <w:rFonts w:ascii="Arial" w:eastAsia="SimSun" w:hAnsi="Arial"/>
      <w:sz w:val="32"/>
      <w:lang w:val="en-GB" w:eastAsia="en-US" w:bidi="ar-SA"/>
    </w:rPr>
  </w:style>
  <w:style w:type="character" w:customStyle="1" w:styleId="CharChar53">
    <w:name w:val="Char Char53"/>
    <w:rsid w:val="00D2507B"/>
    <w:rPr>
      <w:rFonts w:ascii="Arial" w:eastAsia="SimSun" w:hAnsi="Arial"/>
      <w:sz w:val="28"/>
      <w:lang w:val="en-GB" w:eastAsia="en-US" w:bidi="ar-SA"/>
    </w:rPr>
  </w:style>
  <w:style w:type="character" w:customStyle="1" w:styleId="CharChar163">
    <w:name w:val="Char Char163"/>
    <w:rsid w:val="00D2507B"/>
    <w:rPr>
      <w:rFonts w:ascii="Arial" w:eastAsia="SimSun" w:hAnsi="Arial"/>
      <w:lang w:val="en-GB" w:eastAsia="en-US" w:bidi="ar-SA"/>
    </w:rPr>
  </w:style>
  <w:style w:type="character" w:customStyle="1" w:styleId="CharChar143">
    <w:name w:val="Char Char143"/>
    <w:rsid w:val="00D2507B"/>
    <w:rPr>
      <w:rFonts w:ascii="Arial" w:eastAsia="SimSun" w:hAnsi="Arial"/>
      <w:sz w:val="36"/>
      <w:lang w:val="en-GB" w:eastAsia="en-US" w:bidi="ar-SA"/>
    </w:rPr>
  </w:style>
  <w:style w:type="paragraph" w:customStyle="1" w:styleId="CarCar1CharCharCarCar3">
    <w:name w:val="Car Car1 Char Char Car Car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2507B"/>
    <w:rPr>
      <w:rFonts w:ascii="Arial" w:hAnsi="Arial"/>
      <w:lang w:val="en-GB" w:eastAsia="en-US"/>
    </w:rPr>
  </w:style>
  <w:style w:type="character" w:customStyle="1" w:styleId="CharChar173">
    <w:name w:val="Char Char173"/>
    <w:qFormat/>
    <w:rsid w:val="00D2507B"/>
    <w:rPr>
      <w:rFonts w:ascii="Tahoma" w:hAnsi="Tahoma" w:cs="Tahoma"/>
      <w:shd w:val="clear" w:color="auto" w:fill="000080"/>
      <w:lang w:val="en-GB" w:eastAsia="en-US"/>
    </w:rPr>
  </w:style>
  <w:style w:type="character" w:customStyle="1" w:styleId="CharChar193">
    <w:name w:val="Char Char193"/>
    <w:qFormat/>
    <w:rsid w:val="00D2507B"/>
    <w:rPr>
      <w:rFonts w:ascii="Times New Roman" w:hAnsi="Times New Roman"/>
      <w:lang w:val="en-GB"/>
    </w:rPr>
  </w:style>
  <w:style w:type="character" w:customStyle="1" w:styleId="CharChar203">
    <w:name w:val="Char Char203"/>
    <w:qFormat/>
    <w:rsid w:val="00D2507B"/>
    <w:rPr>
      <w:rFonts w:ascii="Tahoma" w:hAnsi="Tahoma" w:cs="Tahoma"/>
      <w:sz w:val="16"/>
      <w:szCs w:val="16"/>
      <w:lang w:val="en-GB" w:eastAsia="en-US"/>
    </w:rPr>
  </w:style>
  <w:style w:type="character" w:customStyle="1" w:styleId="CharChar303">
    <w:name w:val="Char Char303"/>
    <w:qFormat/>
    <w:rsid w:val="00D2507B"/>
    <w:rPr>
      <w:rFonts w:ascii="Arial" w:hAnsi="Arial"/>
      <w:lang w:val="en-GB" w:eastAsia="en-US"/>
    </w:rPr>
  </w:style>
  <w:style w:type="character" w:customStyle="1" w:styleId="CharChar263">
    <w:name w:val="Char Char263"/>
    <w:qFormat/>
    <w:rsid w:val="00D2507B"/>
    <w:rPr>
      <w:rFonts w:ascii="Times New Roman" w:hAnsi="Times New Roman"/>
      <w:lang w:val="en-GB" w:eastAsia="en-US"/>
    </w:rPr>
  </w:style>
  <w:style w:type="character" w:customStyle="1" w:styleId="CharChar273">
    <w:name w:val="Char Char273"/>
    <w:rsid w:val="00D2507B"/>
    <w:rPr>
      <w:rFonts w:ascii="Arial" w:hAnsi="Arial"/>
      <w:b/>
      <w:i/>
      <w:noProof/>
      <w:sz w:val="18"/>
      <w:lang w:val="en-GB" w:eastAsia="en-US"/>
    </w:rPr>
  </w:style>
  <w:style w:type="character" w:customStyle="1" w:styleId="CharChar214">
    <w:name w:val="Char Char214"/>
    <w:rsid w:val="00D2507B"/>
    <w:rPr>
      <w:rFonts w:ascii="Arial" w:hAnsi="Arial"/>
      <w:lang w:val="en-GB" w:eastAsia="en-US" w:bidi="ar-SA"/>
    </w:rPr>
  </w:style>
  <w:style w:type="paragraph" w:customStyle="1" w:styleId="CarCar53">
    <w:name w:val="Car Car5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2507B"/>
    <w:rPr>
      <w:rFonts w:ascii="SimSun" w:eastAsia="SimSun" w:hAnsi="SimSun" w:hint="eastAsia"/>
      <w:lang w:val="en-GB" w:eastAsia="en-US" w:bidi="ar-SA"/>
    </w:rPr>
  </w:style>
  <w:style w:type="character" w:customStyle="1" w:styleId="CharChar153">
    <w:name w:val="Char Char153"/>
    <w:rsid w:val="00D2507B"/>
    <w:rPr>
      <w:rFonts w:ascii="Arial" w:hAnsi="Arial"/>
      <w:sz w:val="36"/>
      <w:lang w:val="en-GB"/>
    </w:rPr>
  </w:style>
  <w:style w:type="paragraph" w:customStyle="1" w:styleId="TOC921">
    <w:name w:val="TOC 921"/>
    <w:basedOn w:val="81"/>
    <w:qFormat/>
    <w:rsid w:val="00D2507B"/>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D2507B"/>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2507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2507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2507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2507B"/>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507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507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507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507B"/>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507B"/>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2507B"/>
    <w:rPr>
      <w:rFonts w:ascii="Times New Roman" w:eastAsia="Times New Roman" w:hAnsi="Times New Roman"/>
      <w:sz w:val="18"/>
      <w:szCs w:val="18"/>
      <w:lang w:val="en-GB" w:eastAsia="en-GB"/>
    </w:rPr>
  </w:style>
  <w:style w:type="character" w:customStyle="1" w:styleId="1fff8">
    <w:name w:val="标题 字符1"/>
    <w:aliases w:val="Section Header 字符1"/>
    <w:rsid w:val="00D2507B"/>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507B"/>
    <w:rPr>
      <w:rFonts w:ascii="Times New Roman" w:hAnsi="Times New Roman"/>
      <w:lang w:val="en-GB" w:eastAsia="en-US"/>
    </w:rPr>
  </w:style>
  <w:style w:type="character" w:customStyle="1" w:styleId="MediumGrid2Char2">
    <w:name w:val="Medium Grid 2 Char2"/>
    <w:uiPriority w:val="1"/>
    <w:locked/>
    <w:rsid w:val="00D2507B"/>
    <w:rPr>
      <w:rFonts w:ascii="Arial" w:eastAsia="PMingLiU" w:hAnsi="Arial" w:cs="Arial"/>
      <w:lang w:val="x-none" w:eastAsia="x-none"/>
    </w:rPr>
  </w:style>
  <w:style w:type="character" w:customStyle="1" w:styleId="ColorfulList-Accent1Char1">
    <w:name w:val="Colorful List - Accent 1 Char1"/>
    <w:uiPriority w:val="34"/>
    <w:locked/>
    <w:rsid w:val="00D2507B"/>
    <w:rPr>
      <w:rFonts w:ascii="Times New Roman" w:hAnsi="Times New Roman"/>
      <w:lang w:val="en-GB" w:eastAsia="en-US"/>
    </w:rPr>
  </w:style>
  <w:style w:type="character" w:customStyle="1" w:styleId="ColorfulGrid-Accent1Char2">
    <w:name w:val="Colorful Grid - Accent 1 Char2"/>
    <w:uiPriority w:val="29"/>
    <w:rsid w:val="00D2507B"/>
    <w:rPr>
      <w:rFonts w:ascii="Arial" w:eastAsia="PMingLiU" w:hAnsi="Arial"/>
      <w:i/>
      <w:iCs/>
      <w:color w:val="000000"/>
      <w:lang w:val="en-GB" w:eastAsia="en-GB"/>
    </w:rPr>
  </w:style>
  <w:style w:type="character" w:customStyle="1" w:styleId="LightShading-Accent2Char2">
    <w:name w:val="Light Shading - Accent 2 Char2"/>
    <w:uiPriority w:val="30"/>
    <w:rsid w:val="00D2507B"/>
    <w:rPr>
      <w:rFonts w:ascii="Arial" w:eastAsia="PMingLiU" w:hAnsi="Arial"/>
      <w:b/>
      <w:bCs/>
      <w:i/>
      <w:iCs/>
      <w:color w:val="4F81BD"/>
      <w:lang w:val="en-GB" w:eastAsia="en-GB"/>
    </w:rPr>
  </w:style>
  <w:style w:type="character" w:customStyle="1" w:styleId="MediumGrid11">
    <w:name w:val="Medium Grid 11"/>
    <w:uiPriority w:val="99"/>
    <w:rsid w:val="00D2507B"/>
    <w:rPr>
      <w:color w:val="808080"/>
    </w:rPr>
  </w:style>
  <w:style w:type="table" w:styleId="89">
    <w:name w:val="Medium Grid 1 Accent 2"/>
    <w:basedOn w:val="a1"/>
    <w:uiPriority w:val="67"/>
    <w:unhideWhenUsed/>
    <w:rsid w:val="00D250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D250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D250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D250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2507B"/>
  </w:style>
  <w:style w:type="table" w:customStyle="1" w:styleId="SGSTableBasic132">
    <w:name w:val="SGS Table Basic 13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2507B"/>
  </w:style>
  <w:style w:type="numbering" w:customStyle="1" w:styleId="11011">
    <w:name w:val="リストなし1101"/>
    <w:next w:val="a2"/>
    <w:uiPriority w:val="99"/>
    <w:semiHidden/>
    <w:unhideWhenUsed/>
    <w:rsid w:val="00D2507B"/>
  </w:style>
  <w:style w:type="numbering" w:customStyle="1" w:styleId="NoList1291">
    <w:name w:val="No List1291"/>
    <w:next w:val="a2"/>
    <w:semiHidden/>
    <w:rsid w:val="00D2507B"/>
  </w:style>
  <w:style w:type="numbering" w:customStyle="1" w:styleId="NoList2171">
    <w:name w:val="No List2171"/>
    <w:next w:val="a2"/>
    <w:semiHidden/>
    <w:rsid w:val="00D2507B"/>
  </w:style>
  <w:style w:type="numbering" w:customStyle="1" w:styleId="NoList491">
    <w:name w:val="No List491"/>
    <w:next w:val="a2"/>
    <w:semiHidden/>
    <w:rsid w:val="00D2507B"/>
  </w:style>
  <w:style w:type="numbering" w:customStyle="1" w:styleId="NoList552">
    <w:name w:val="No List552"/>
    <w:next w:val="a2"/>
    <w:semiHidden/>
    <w:rsid w:val="00D2507B"/>
  </w:style>
  <w:style w:type="numbering" w:customStyle="1" w:styleId="NoList11161">
    <w:name w:val="No List11161"/>
    <w:next w:val="a2"/>
    <w:semiHidden/>
    <w:rsid w:val="00D2507B"/>
  </w:style>
  <w:style w:type="numbering" w:customStyle="1" w:styleId="NoList2181">
    <w:name w:val="No List2181"/>
    <w:next w:val="a2"/>
    <w:semiHidden/>
    <w:rsid w:val="00D2507B"/>
  </w:style>
  <w:style w:type="numbering" w:customStyle="1" w:styleId="NoList842">
    <w:name w:val="No List842"/>
    <w:next w:val="a2"/>
    <w:semiHidden/>
    <w:rsid w:val="00D2507B"/>
  </w:style>
  <w:style w:type="numbering" w:customStyle="1" w:styleId="NoList12101">
    <w:name w:val="No List12101"/>
    <w:next w:val="a2"/>
    <w:semiHidden/>
    <w:rsid w:val="00D2507B"/>
  </w:style>
  <w:style w:type="numbering" w:customStyle="1" w:styleId="NoList942">
    <w:name w:val="No List942"/>
    <w:next w:val="a2"/>
    <w:semiHidden/>
    <w:rsid w:val="00D2507B"/>
  </w:style>
  <w:style w:type="numbering" w:customStyle="1" w:styleId="NoList1342">
    <w:name w:val="No List1342"/>
    <w:next w:val="a2"/>
    <w:semiHidden/>
    <w:rsid w:val="00D2507B"/>
  </w:style>
  <w:style w:type="numbering" w:customStyle="1" w:styleId="NoList2342">
    <w:name w:val="No List2342"/>
    <w:next w:val="a2"/>
    <w:semiHidden/>
    <w:rsid w:val="00D2507B"/>
  </w:style>
  <w:style w:type="numbering" w:customStyle="1" w:styleId="NoList1042">
    <w:name w:val="No List1042"/>
    <w:next w:val="a2"/>
    <w:semiHidden/>
    <w:rsid w:val="00D2507B"/>
  </w:style>
  <w:style w:type="numbering" w:customStyle="1" w:styleId="NoList1442">
    <w:name w:val="No List1442"/>
    <w:next w:val="a2"/>
    <w:semiHidden/>
    <w:rsid w:val="00D2507B"/>
  </w:style>
  <w:style w:type="numbering" w:customStyle="1" w:styleId="NoList2442">
    <w:name w:val="No List2442"/>
    <w:next w:val="a2"/>
    <w:semiHidden/>
    <w:rsid w:val="00D2507B"/>
  </w:style>
  <w:style w:type="numbering" w:customStyle="1" w:styleId="NoList3151">
    <w:name w:val="No List3151"/>
    <w:next w:val="a2"/>
    <w:semiHidden/>
    <w:rsid w:val="00D2507B"/>
  </w:style>
  <w:style w:type="numbering" w:customStyle="1" w:styleId="NoList5142">
    <w:name w:val="No List5142"/>
    <w:next w:val="a2"/>
    <w:semiHidden/>
    <w:rsid w:val="00D2507B"/>
  </w:style>
  <w:style w:type="numbering" w:customStyle="1" w:styleId="NoList1542">
    <w:name w:val="No List1542"/>
    <w:next w:val="a2"/>
    <w:semiHidden/>
    <w:rsid w:val="00D2507B"/>
  </w:style>
  <w:style w:type="numbering" w:customStyle="1" w:styleId="NoList1642">
    <w:name w:val="No List1642"/>
    <w:next w:val="a2"/>
    <w:semiHidden/>
    <w:rsid w:val="00D2507B"/>
  </w:style>
  <w:style w:type="numbering" w:customStyle="1" w:styleId="11910">
    <w:name w:val="无列表1191"/>
    <w:next w:val="a2"/>
    <w:semiHidden/>
    <w:rsid w:val="00D2507B"/>
  </w:style>
  <w:style w:type="numbering" w:customStyle="1" w:styleId="1422">
    <w:name w:val="목록 없음142"/>
    <w:next w:val="a2"/>
    <w:semiHidden/>
    <w:unhideWhenUsed/>
    <w:rsid w:val="00D2507B"/>
  </w:style>
  <w:style w:type="numbering" w:customStyle="1" w:styleId="2420">
    <w:name w:val="목록 없음242"/>
    <w:next w:val="a2"/>
    <w:semiHidden/>
    <w:rsid w:val="00D2507B"/>
  </w:style>
  <w:style w:type="numbering" w:customStyle="1" w:styleId="NoList11171">
    <w:name w:val="No List11171"/>
    <w:next w:val="a2"/>
    <w:semiHidden/>
    <w:rsid w:val="00D2507B"/>
  </w:style>
  <w:style w:type="numbering" w:customStyle="1" w:styleId="Style132">
    <w:name w:val="Style132"/>
    <w:uiPriority w:val="99"/>
    <w:rsid w:val="00D2507B"/>
  </w:style>
  <w:style w:type="numbering" w:customStyle="1" w:styleId="SGS32">
    <w:name w:val="SGS32"/>
    <w:uiPriority w:val="99"/>
    <w:rsid w:val="00D2507B"/>
  </w:style>
  <w:style w:type="numbering" w:customStyle="1" w:styleId="NoList1741">
    <w:name w:val="No List1741"/>
    <w:next w:val="a2"/>
    <w:uiPriority w:val="99"/>
    <w:semiHidden/>
    <w:unhideWhenUsed/>
    <w:rsid w:val="00D2507B"/>
  </w:style>
  <w:style w:type="table" w:customStyle="1" w:styleId="ColorfulGrid-Accent1121">
    <w:name w:val="Colorful Grid - Accent 112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2507B"/>
    <w:pPr>
      <w:numPr>
        <w:numId w:val="26"/>
      </w:numPr>
    </w:pPr>
  </w:style>
  <w:style w:type="numbering" w:customStyle="1" w:styleId="Style1121">
    <w:name w:val="Style1121"/>
    <w:uiPriority w:val="99"/>
    <w:rsid w:val="00D2507B"/>
    <w:pPr>
      <w:numPr>
        <w:numId w:val="27"/>
      </w:numPr>
    </w:pPr>
  </w:style>
  <w:style w:type="numbering" w:customStyle="1" w:styleId="1281">
    <w:name w:val="无列表1281"/>
    <w:next w:val="a2"/>
    <w:semiHidden/>
    <w:rsid w:val="00D2507B"/>
  </w:style>
  <w:style w:type="numbering" w:customStyle="1" w:styleId="NoList1841">
    <w:name w:val="No List1841"/>
    <w:next w:val="a2"/>
    <w:semiHidden/>
    <w:rsid w:val="00D2507B"/>
  </w:style>
  <w:style w:type="table" w:customStyle="1" w:styleId="MediumGrid1-Accent21">
    <w:name w:val="Medium Grid 1 - Accent 21"/>
    <w:basedOn w:val="a1"/>
    <w:next w:val="89"/>
    <w:uiPriority w:val="34"/>
    <w:unhideWhenUsed/>
    <w:rsid w:val="00D250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250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250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2507B"/>
  </w:style>
  <w:style w:type="table" w:customStyle="1" w:styleId="SGSTableBasic1211">
    <w:name w:val="SGS Table Basic 1211"/>
    <w:basedOn w:val="a1"/>
    <w:next w:val="afd"/>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2507B"/>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D2507B"/>
  </w:style>
  <w:style w:type="numbering" w:customStyle="1" w:styleId="NoList21511">
    <w:name w:val="No List21511"/>
    <w:next w:val="a2"/>
    <w:semiHidden/>
    <w:rsid w:val="00D2507B"/>
  </w:style>
  <w:style w:type="numbering" w:customStyle="1" w:styleId="NoList31011">
    <w:name w:val="No List31011"/>
    <w:next w:val="a2"/>
    <w:semiHidden/>
    <w:unhideWhenUsed/>
    <w:rsid w:val="00D2507B"/>
  </w:style>
  <w:style w:type="table" w:customStyle="1" w:styleId="TableStyle1311">
    <w:name w:val="Table Style1311"/>
    <w:basedOn w:val="a1"/>
    <w:rsid w:val="00D2507B"/>
    <w:rPr>
      <w:rFonts w:ascii="Times New Roman" w:hAnsi="Times New Roman"/>
      <w:lang w:val="en-GB" w:eastAsia="en-GB"/>
    </w:rPr>
    <w:tblPr/>
  </w:style>
  <w:style w:type="paragraph" w:customStyle="1" w:styleId="4fe">
    <w:name w:val="题注4"/>
    <w:basedOn w:val="a"/>
    <w:next w:val="a"/>
    <w:qFormat/>
    <w:rsid w:val="00D2507B"/>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D2507B"/>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2507B"/>
  </w:style>
  <w:style w:type="numbering" w:customStyle="1" w:styleId="2312">
    <w:name w:val="목록 없음2312"/>
    <w:next w:val="a2"/>
    <w:semiHidden/>
    <w:rsid w:val="00D2507B"/>
  </w:style>
  <w:style w:type="numbering" w:customStyle="1" w:styleId="NoList4811">
    <w:name w:val="No List4811"/>
    <w:next w:val="a2"/>
    <w:semiHidden/>
    <w:unhideWhenUsed/>
    <w:rsid w:val="00D2507B"/>
  </w:style>
  <w:style w:type="table" w:customStyle="1" w:styleId="TableGrid11311">
    <w:name w:val="Table Grid11311"/>
    <w:basedOn w:val="a1"/>
    <w:next w:val="afd"/>
    <w:uiPriority w:val="39"/>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2507B"/>
  </w:style>
  <w:style w:type="table" w:customStyle="1" w:styleId="3310">
    <w:name w:val="网格型3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2507B"/>
  </w:style>
  <w:style w:type="numbering" w:customStyle="1" w:styleId="NoList5412">
    <w:name w:val="No List5412"/>
    <w:next w:val="a2"/>
    <w:semiHidden/>
    <w:rsid w:val="00D2507B"/>
  </w:style>
  <w:style w:type="numbering" w:customStyle="1" w:styleId="NoList6312">
    <w:name w:val="No List6312"/>
    <w:next w:val="a2"/>
    <w:semiHidden/>
    <w:rsid w:val="00D2507B"/>
  </w:style>
  <w:style w:type="numbering" w:customStyle="1" w:styleId="NoList7312">
    <w:name w:val="No List7312"/>
    <w:next w:val="a2"/>
    <w:semiHidden/>
    <w:rsid w:val="00D2507B"/>
  </w:style>
  <w:style w:type="numbering" w:customStyle="1" w:styleId="NoList111411">
    <w:name w:val="No List111411"/>
    <w:next w:val="a2"/>
    <w:semiHidden/>
    <w:rsid w:val="00D2507B"/>
  </w:style>
  <w:style w:type="numbering" w:customStyle="1" w:styleId="NoList21611">
    <w:name w:val="No List21611"/>
    <w:next w:val="a2"/>
    <w:semiHidden/>
    <w:rsid w:val="00D2507B"/>
  </w:style>
  <w:style w:type="numbering" w:customStyle="1" w:styleId="NoList8312">
    <w:name w:val="No List8312"/>
    <w:next w:val="a2"/>
    <w:semiHidden/>
    <w:rsid w:val="00D2507B"/>
  </w:style>
  <w:style w:type="numbering" w:customStyle="1" w:styleId="NoList12811">
    <w:name w:val="No List12811"/>
    <w:next w:val="a2"/>
    <w:semiHidden/>
    <w:rsid w:val="00D2507B"/>
  </w:style>
  <w:style w:type="numbering" w:customStyle="1" w:styleId="NoList22312">
    <w:name w:val="No List22312"/>
    <w:next w:val="a2"/>
    <w:semiHidden/>
    <w:rsid w:val="00D2507B"/>
  </w:style>
  <w:style w:type="numbering" w:customStyle="1" w:styleId="NoList9312">
    <w:name w:val="No List9312"/>
    <w:next w:val="a2"/>
    <w:semiHidden/>
    <w:rsid w:val="00D2507B"/>
  </w:style>
  <w:style w:type="numbering" w:customStyle="1" w:styleId="NoList13312">
    <w:name w:val="No List13312"/>
    <w:next w:val="a2"/>
    <w:semiHidden/>
    <w:rsid w:val="00D2507B"/>
  </w:style>
  <w:style w:type="numbering" w:customStyle="1" w:styleId="NoList23312">
    <w:name w:val="No List23312"/>
    <w:next w:val="a2"/>
    <w:semiHidden/>
    <w:rsid w:val="00D2507B"/>
  </w:style>
  <w:style w:type="numbering" w:customStyle="1" w:styleId="NoList10312">
    <w:name w:val="No List10312"/>
    <w:next w:val="a2"/>
    <w:semiHidden/>
    <w:rsid w:val="00D2507B"/>
  </w:style>
  <w:style w:type="numbering" w:customStyle="1" w:styleId="NoList14312">
    <w:name w:val="No List14312"/>
    <w:next w:val="a2"/>
    <w:semiHidden/>
    <w:rsid w:val="00D2507B"/>
  </w:style>
  <w:style w:type="numbering" w:customStyle="1" w:styleId="NoList24312">
    <w:name w:val="No List24312"/>
    <w:next w:val="a2"/>
    <w:semiHidden/>
    <w:rsid w:val="00D2507B"/>
  </w:style>
  <w:style w:type="numbering" w:customStyle="1" w:styleId="NoList31312">
    <w:name w:val="No List31312"/>
    <w:next w:val="a2"/>
    <w:semiHidden/>
    <w:rsid w:val="00D2507B"/>
  </w:style>
  <w:style w:type="numbering" w:customStyle="1" w:styleId="NoList41312">
    <w:name w:val="No List41312"/>
    <w:next w:val="a2"/>
    <w:semiHidden/>
    <w:rsid w:val="00D2507B"/>
  </w:style>
  <w:style w:type="numbering" w:customStyle="1" w:styleId="NoList51312">
    <w:name w:val="No List51312"/>
    <w:next w:val="a2"/>
    <w:semiHidden/>
    <w:rsid w:val="00D2507B"/>
  </w:style>
  <w:style w:type="numbering" w:customStyle="1" w:styleId="NoList15312">
    <w:name w:val="No List15312"/>
    <w:next w:val="a2"/>
    <w:semiHidden/>
    <w:rsid w:val="00D2507B"/>
  </w:style>
  <w:style w:type="numbering" w:customStyle="1" w:styleId="NoList16312">
    <w:name w:val="No List16312"/>
    <w:next w:val="a2"/>
    <w:semiHidden/>
    <w:rsid w:val="00D2507B"/>
  </w:style>
  <w:style w:type="numbering" w:customStyle="1" w:styleId="11811">
    <w:name w:val="无列表11811"/>
    <w:next w:val="a2"/>
    <w:semiHidden/>
    <w:rsid w:val="00D2507B"/>
  </w:style>
  <w:style w:type="table" w:customStyle="1" w:styleId="TableGrid5511">
    <w:name w:val="Table Grid5511"/>
    <w:basedOn w:val="a1"/>
    <w:next w:val="afd"/>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2507B"/>
  </w:style>
  <w:style w:type="numbering" w:customStyle="1" w:styleId="Style1212">
    <w:name w:val="Style1212"/>
    <w:uiPriority w:val="99"/>
    <w:rsid w:val="00D2507B"/>
  </w:style>
  <w:style w:type="numbering" w:customStyle="1" w:styleId="SGS212">
    <w:name w:val="SGS212"/>
    <w:uiPriority w:val="99"/>
    <w:rsid w:val="00D2507B"/>
  </w:style>
  <w:style w:type="numbering" w:customStyle="1" w:styleId="NoList17311">
    <w:name w:val="No List17311"/>
    <w:next w:val="a2"/>
    <w:uiPriority w:val="99"/>
    <w:semiHidden/>
    <w:unhideWhenUsed/>
    <w:rsid w:val="00D2507B"/>
  </w:style>
  <w:style w:type="table" w:customStyle="1" w:styleId="ColorfulGrid-Accent11111">
    <w:name w:val="Colorful Grid - Accent 1111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2507B"/>
    <w:rPr>
      <w:rFonts w:ascii="Times New Roman" w:eastAsia="PMingLiU" w:hAnsi="Times New Roman"/>
      <w:lang w:val="en-GB" w:eastAsia="en-GB"/>
    </w:rPr>
    <w:tblPr/>
  </w:style>
  <w:style w:type="table" w:customStyle="1" w:styleId="TableGrid111111">
    <w:name w:val="Table Grid1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2507B"/>
  </w:style>
  <w:style w:type="numbering" w:customStyle="1" w:styleId="Style11111">
    <w:name w:val="Style11111"/>
    <w:uiPriority w:val="99"/>
    <w:rsid w:val="00D2507B"/>
  </w:style>
  <w:style w:type="numbering" w:customStyle="1" w:styleId="12711">
    <w:name w:val="无列表12711"/>
    <w:next w:val="a2"/>
    <w:semiHidden/>
    <w:rsid w:val="00D2507B"/>
  </w:style>
  <w:style w:type="numbering" w:customStyle="1" w:styleId="NoList18311">
    <w:name w:val="No List18311"/>
    <w:next w:val="a2"/>
    <w:semiHidden/>
    <w:rsid w:val="00D2507B"/>
  </w:style>
  <w:style w:type="paragraph" w:customStyle="1" w:styleId="9110">
    <w:name w:val="目录 911"/>
    <w:basedOn w:val="81"/>
    <w:qFormat/>
    <w:rsid w:val="00D2507B"/>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D2507B"/>
    <w:rPr>
      <w:rFonts w:ascii="Times New Roman" w:eastAsia="SimSun" w:hAnsi="Times New Roman"/>
      <w:lang w:val="en-GB" w:eastAsia="zh-CN"/>
    </w:rPr>
  </w:style>
  <w:style w:type="paragraph" w:customStyle="1" w:styleId="3GPPNormalText">
    <w:name w:val="3GPP Normal Text"/>
    <w:basedOn w:val="aff4"/>
    <w:link w:val="3GPPNormalTextChar"/>
    <w:qFormat/>
    <w:rsid w:val="00D2507B"/>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2507B"/>
    <w:rPr>
      <w:rFonts w:ascii="Arial" w:hAnsi="Arial" w:cs="Arial"/>
      <w:color w:val="000000"/>
      <w:sz w:val="24"/>
      <w:szCs w:val="24"/>
      <w:lang w:val="en-US" w:eastAsia="en-US"/>
    </w:rPr>
  </w:style>
  <w:style w:type="character" w:customStyle="1" w:styleId="Char60">
    <w:name w:val="批注主题 Char6"/>
    <w:qFormat/>
    <w:rsid w:val="00D2507B"/>
    <w:rPr>
      <w:rFonts w:eastAsia="ＭＳ 明朝"/>
      <w:b/>
      <w:bCs/>
      <w:lang w:val="x-none" w:eastAsia="en-US"/>
    </w:rPr>
  </w:style>
  <w:style w:type="numbering" w:customStyle="1" w:styleId="247">
    <w:name w:val="无列表24"/>
    <w:next w:val="a2"/>
    <w:uiPriority w:val="99"/>
    <w:semiHidden/>
    <w:unhideWhenUsed/>
    <w:rsid w:val="00D2507B"/>
  </w:style>
  <w:style w:type="numbering" w:customStyle="1" w:styleId="345">
    <w:name w:val="无列表34"/>
    <w:next w:val="a2"/>
    <w:uiPriority w:val="99"/>
    <w:semiHidden/>
    <w:unhideWhenUsed/>
    <w:rsid w:val="00D2507B"/>
  </w:style>
  <w:style w:type="numbering" w:customStyle="1" w:styleId="2131">
    <w:name w:val="无列表213"/>
    <w:next w:val="a2"/>
    <w:uiPriority w:val="99"/>
    <w:semiHidden/>
    <w:unhideWhenUsed/>
    <w:rsid w:val="00D2507B"/>
  </w:style>
  <w:style w:type="numbering" w:customStyle="1" w:styleId="3132">
    <w:name w:val="无列表313"/>
    <w:next w:val="a2"/>
    <w:uiPriority w:val="99"/>
    <w:semiHidden/>
    <w:unhideWhenUsed/>
    <w:rsid w:val="00D2507B"/>
  </w:style>
  <w:style w:type="numbering" w:customStyle="1" w:styleId="424">
    <w:name w:val="无列表42"/>
    <w:next w:val="a2"/>
    <w:uiPriority w:val="99"/>
    <w:semiHidden/>
    <w:unhideWhenUsed/>
    <w:rsid w:val="00D2507B"/>
  </w:style>
  <w:style w:type="numbering" w:customStyle="1" w:styleId="NoList2522">
    <w:name w:val="No List2522"/>
    <w:next w:val="a2"/>
    <w:semiHidden/>
    <w:rsid w:val="00D2507B"/>
  </w:style>
  <w:style w:type="numbering" w:customStyle="1" w:styleId="11224">
    <w:name w:val="목록 없음1122"/>
    <w:next w:val="a2"/>
    <w:semiHidden/>
    <w:unhideWhenUsed/>
    <w:rsid w:val="00D2507B"/>
  </w:style>
  <w:style w:type="numbering" w:customStyle="1" w:styleId="2122">
    <w:name w:val="목록 없음2122"/>
    <w:next w:val="a2"/>
    <w:semiHidden/>
    <w:rsid w:val="00D2507B"/>
  </w:style>
  <w:style w:type="numbering" w:customStyle="1" w:styleId="NoList5222">
    <w:name w:val="No List5222"/>
    <w:next w:val="a2"/>
    <w:semiHidden/>
    <w:rsid w:val="00D2507B"/>
  </w:style>
  <w:style w:type="numbering" w:customStyle="1" w:styleId="NoList11222">
    <w:name w:val="No List11222"/>
    <w:next w:val="a2"/>
    <w:semiHidden/>
    <w:rsid w:val="00D2507B"/>
  </w:style>
  <w:style w:type="numbering" w:customStyle="1" w:styleId="NoList13122">
    <w:name w:val="No List13122"/>
    <w:next w:val="a2"/>
    <w:semiHidden/>
    <w:rsid w:val="00D2507B"/>
  </w:style>
  <w:style w:type="numbering" w:customStyle="1" w:styleId="NoList23122">
    <w:name w:val="No List23122"/>
    <w:next w:val="a2"/>
    <w:semiHidden/>
    <w:rsid w:val="00D2507B"/>
  </w:style>
  <w:style w:type="numbering" w:customStyle="1" w:styleId="NoList10122">
    <w:name w:val="No List10122"/>
    <w:next w:val="a2"/>
    <w:semiHidden/>
    <w:rsid w:val="00D2507B"/>
  </w:style>
  <w:style w:type="numbering" w:customStyle="1" w:styleId="NoList14122">
    <w:name w:val="No List14122"/>
    <w:next w:val="a2"/>
    <w:semiHidden/>
    <w:rsid w:val="00D2507B"/>
  </w:style>
  <w:style w:type="numbering" w:customStyle="1" w:styleId="NoList24122">
    <w:name w:val="No List24122"/>
    <w:next w:val="a2"/>
    <w:semiHidden/>
    <w:rsid w:val="00D2507B"/>
  </w:style>
  <w:style w:type="numbering" w:customStyle="1" w:styleId="NoList51122">
    <w:name w:val="No List51122"/>
    <w:next w:val="a2"/>
    <w:semiHidden/>
    <w:rsid w:val="00D2507B"/>
  </w:style>
  <w:style w:type="numbering" w:customStyle="1" w:styleId="NoList15122">
    <w:name w:val="No List15122"/>
    <w:next w:val="a2"/>
    <w:semiHidden/>
    <w:rsid w:val="00D2507B"/>
  </w:style>
  <w:style w:type="numbering" w:customStyle="1" w:styleId="NoList16122">
    <w:name w:val="No List16122"/>
    <w:next w:val="a2"/>
    <w:semiHidden/>
    <w:rsid w:val="00D2507B"/>
  </w:style>
  <w:style w:type="numbering" w:customStyle="1" w:styleId="NoList1922">
    <w:name w:val="No List1922"/>
    <w:next w:val="a2"/>
    <w:uiPriority w:val="99"/>
    <w:semiHidden/>
    <w:unhideWhenUsed/>
    <w:rsid w:val="00D2507B"/>
  </w:style>
  <w:style w:type="numbering" w:customStyle="1" w:styleId="NoList11022">
    <w:name w:val="No List11022"/>
    <w:next w:val="a2"/>
    <w:uiPriority w:val="99"/>
    <w:semiHidden/>
    <w:rsid w:val="00D2507B"/>
  </w:style>
  <w:style w:type="numbering" w:customStyle="1" w:styleId="NoList2622">
    <w:name w:val="No List2622"/>
    <w:next w:val="a2"/>
    <w:semiHidden/>
    <w:rsid w:val="00D2507B"/>
  </w:style>
  <w:style w:type="numbering" w:customStyle="1" w:styleId="NoList3322">
    <w:name w:val="No List3322"/>
    <w:next w:val="a2"/>
    <w:semiHidden/>
    <w:unhideWhenUsed/>
    <w:rsid w:val="00D2507B"/>
  </w:style>
  <w:style w:type="numbering" w:customStyle="1" w:styleId="12222">
    <w:name w:val="목록 없음1222"/>
    <w:next w:val="a2"/>
    <w:semiHidden/>
    <w:unhideWhenUsed/>
    <w:rsid w:val="00D2507B"/>
  </w:style>
  <w:style w:type="numbering" w:customStyle="1" w:styleId="2222">
    <w:name w:val="목록 없음2222"/>
    <w:next w:val="a2"/>
    <w:semiHidden/>
    <w:rsid w:val="00D2507B"/>
  </w:style>
  <w:style w:type="numbering" w:customStyle="1" w:styleId="NoList4322">
    <w:name w:val="No List4322"/>
    <w:next w:val="a2"/>
    <w:semiHidden/>
    <w:unhideWhenUsed/>
    <w:rsid w:val="00D2507B"/>
  </w:style>
  <w:style w:type="numbering" w:customStyle="1" w:styleId="NoList5322">
    <w:name w:val="No List5322"/>
    <w:next w:val="a2"/>
    <w:semiHidden/>
    <w:rsid w:val="00D2507B"/>
  </w:style>
  <w:style w:type="numbering" w:customStyle="1" w:styleId="NoList6222">
    <w:name w:val="No List6222"/>
    <w:next w:val="a2"/>
    <w:semiHidden/>
    <w:rsid w:val="00D2507B"/>
  </w:style>
  <w:style w:type="numbering" w:customStyle="1" w:styleId="NoList7222">
    <w:name w:val="No List7222"/>
    <w:next w:val="a2"/>
    <w:semiHidden/>
    <w:rsid w:val="00D2507B"/>
  </w:style>
  <w:style w:type="numbering" w:customStyle="1" w:styleId="NoList11322">
    <w:name w:val="No List11322"/>
    <w:next w:val="a2"/>
    <w:semiHidden/>
    <w:rsid w:val="00D2507B"/>
  </w:style>
  <w:style w:type="numbering" w:customStyle="1" w:styleId="NoList21222">
    <w:name w:val="No List21222"/>
    <w:next w:val="a2"/>
    <w:semiHidden/>
    <w:rsid w:val="00D2507B"/>
  </w:style>
  <w:style w:type="numbering" w:customStyle="1" w:styleId="NoList8222">
    <w:name w:val="No List8222"/>
    <w:next w:val="a2"/>
    <w:semiHidden/>
    <w:rsid w:val="00D2507B"/>
  </w:style>
  <w:style w:type="numbering" w:customStyle="1" w:styleId="NoList12222">
    <w:name w:val="No List12222"/>
    <w:next w:val="a2"/>
    <w:semiHidden/>
    <w:rsid w:val="00D2507B"/>
  </w:style>
  <w:style w:type="numbering" w:customStyle="1" w:styleId="NoList22222">
    <w:name w:val="No List22222"/>
    <w:next w:val="a2"/>
    <w:semiHidden/>
    <w:rsid w:val="00D2507B"/>
  </w:style>
  <w:style w:type="numbering" w:customStyle="1" w:styleId="NoList9222">
    <w:name w:val="No List9222"/>
    <w:next w:val="a2"/>
    <w:semiHidden/>
    <w:rsid w:val="00D2507B"/>
  </w:style>
  <w:style w:type="numbering" w:customStyle="1" w:styleId="NoList13222">
    <w:name w:val="No List13222"/>
    <w:next w:val="a2"/>
    <w:semiHidden/>
    <w:rsid w:val="00D2507B"/>
  </w:style>
  <w:style w:type="numbering" w:customStyle="1" w:styleId="NoList23222">
    <w:name w:val="No List23222"/>
    <w:next w:val="a2"/>
    <w:semiHidden/>
    <w:rsid w:val="00D2507B"/>
  </w:style>
  <w:style w:type="numbering" w:customStyle="1" w:styleId="NoList10222">
    <w:name w:val="No List10222"/>
    <w:next w:val="a2"/>
    <w:semiHidden/>
    <w:rsid w:val="00D2507B"/>
  </w:style>
  <w:style w:type="numbering" w:customStyle="1" w:styleId="NoList14222">
    <w:name w:val="No List14222"/>
    <w:next w:val="a2"/>
    <w:semiHidden/>
    <w:rsid w:val="00D2507B"/>
  </w:style>
  <w:style w:type="numbering" w:customStyle="1" w:styleId="NoList24222">
    <w:name w:val="No List24222"/>
    <w:next w:val="a2"/>
    <w:semiHidden/>
    <w:rsid w:val="00D2507B"/>
  </w:style>
  <w:style w:type="numbering" w:customStyle="1" w:styleId="NoList31222">
    <w:name w:val="No List31222"/>
    <w:next w:val="a2"/>
    <w:semiHidden/>
    <w:rsid w:val="00D2507B"/>
  </w:style>
  <w:style w:type="numbering" w:customStyle="1" w:styleId="NoList41222">
    <w:name w:val="No List41222"/>
    <w:next w:val="a2"/>
    <w:semiHidden/>
    <w:rsid w:val="00D2507B"/>
  </w:style>
  <w:style w:type="numbering" w:customStyle="1" w:styleId="NoList51222">
    <w:name w:val="No List51222"/>
    <w:next w:val="a2"/>
    <w:semiHidden/>
    <w:rsid w:val="00D2507B"/>
  </w:style>
  <w:style w:type="numbering" w:customStyle="1" w:styleId="NoList15222">
    <w:name w:val="No List15222"/>
    <w:next w:val="a2"/>
    <w:semiHidden/>
    <w:rsid w:val="00D2507B"/>
  </w:style>
  <w:style w:type="numbering" w:customStyle="1" w:styleId="NoList16222">
    <w:name w:val="No List16222"/>
    <w:next w:val="a2"/>
    <w:semiHidden/>
    <w:rsid w:val="00D2507B"/>
  </w:style>
  <w:style w:type="numbering" w:customStyle="1" w:styleId="NoList111222">
    <w:name w:val="No List111222"/>
    <w:next w:val="a2"/>
    <w:semiHidden/>
    <w:rsid w:val="00D2507B"/>
  </w:style>
  <w:style w:type="numbering" w:customStyle="1" w:styleId="2223">
    <w:name w:val="无列表222"/>
    <w:next w:val="a2"/>
    <w:uiPriority w:val="99"/>
    <w:semiHidden/>
    <w:unhideWhenUsed/>
    <w:rsid w:val="00D2507B"/>
  </w:style>
  <w:style w:type="numbering" w:customStyle="1" w:styleId="3221">
    <w:name w:val="无列表322"/>
    <w:next w:val="a2"/>
    <w:uiPriority w:val="99"/>
    <w:semiHidden/>
    <w:unhideWhenUsed/>
    <w:rsid w:val="00D2507B"/>
  </w:style>
  <w:style w:type="numbering" w:customStyle="1" w:styleId="NoList2022">
    <w:name w:val="No List2022"/>
    <w:next w:val="a2"/>
    <w:semiHidden/>
    <w:rsid w:val="00D2507B"/>
  </w:style>
  <w:style w:type="numbering" w:customStyle="1" w:styleId="NoList2722">
    <w:name w:val="No List2722"/>
    <w:next w:val="a2"/>
    <w:uiPriority w:val="99"/>
    <w:semiHidden/>
    <w:unhideWhenUsed/>
    <w:rsid w:val="00D2507B"/>
  </w:style>
  <w:style w:type="numbering" w:customStyle="1" w:styleId="NoList2822">
    <w:name w:val="No List2822"/>
    <w:next w:val="a2"/>
    <w:uiPriority w:val="99"/>
    <w:semiHidden/>
    <w:unhideWhenUsed/>
    <w:rsid w:val="00D2507B"/>
  </w:style>
  <w:style w:type="numbering" w:customStyle="1" w:styleId="NoList25112">
    <w:name w:val="No List25112"/>
    <w:next w:val="a2"/>
    <w:semiHidden/>
    <w:rsid w:val="00D2507B"/>
  </w:style>
  <w:style w:type="numbering" w:customStyle="1" w:styleId="111122">
    <w:name w:val="목록 없음11112"/>
    <w:next w:val="a2"/>
    <w:semiHidden/>
    <w:unhideWhenUsed/>
    <w:rsid w:val="00D2507B"/>
  </w:style>
  <w:style w:type="numbering" w:customStyle="1" w:styleId="21112">
    <w:name w:val="목록 없음21112"/>
    <w:next w:val="a2"/>
    <w:semiHidden/>
    <w:rsid w:val="00D2507B"/>
  </w:style>
  <w:style w:type="numbering" w:customStyle="1" w:styleId="NoList42112">
    <w:name w:val="No List42112"/>
    <w:next w:val="a2"/>
    <w:semiHidden/>
    <w:unhideWhenUsed/>
    <w:rsid w:val="00D2507B"/>
  </w:style>
  <w:style w:type="numbering" w:customStyle="1" w:styleId="NoList52112">
    <w:name w:val="No List52112"/>
    <w:next w:val="a2"/>
    <w:semiHidden/>
    <w:rsid w:val="00D2507B"/>
  </w:style>
  <w:style w:type="numbering" w:customStyle="1" w:styleId="NoList61112">
    <w:name w:val="No List61112"/>
    <w:next w:val="a2"/>
    <w:semiHidden/>
    <w:rsid w:val="00D2507B"/>
  </w:style>
  <w:style w:type="numbering" w:customStyle="1" w:styleId="NoList71112">
    <w:name w:val="No List71112"/>
    <w:next w:val="a2"/>
    <w:semiHidden/>
    <w:rsid w:val="00D2507B"/>
  </w:style>
  <w:style w:type="numbering" w:customStyle="1" w:styleId="NoList112112">
    <w:name w:val="No List112112"/>
    <w:next w:val="a2"/>
    <w:semiHidden/>
    <w:rsid w:val="00D2507B"/>
  </w:style>
  <w:style w:type="numbering" w:customStyle="1" w:styleId="NoList211112">
    <w:name w:val="No List211112"/>
    <w:next w:val="a2"/>
    <w:semiHidden/>
    <w:rsid w:val="00D2507B"/>
  </w:style>
  <w:style w:type="numbering" w:customStyle="1" w:styleId="NoList81112">
    <w:name w:val="No List81112"/>
    <w:next w:val="a2"/>
    <w:semiHidden/>
    <w:rsid w:val="00D2507B"/>
  </w:style>
  <w:style w:type="numbering" w:customStyle="1" w:styleId="NoList121112">
    <w:name w:val="No List121112"/>
    <w:next w:val="a2"/>
    <w:semiHidden/>
    <w:rsid w:val="00D2507B"/>
  </w:style>
  <w:style w:type="numbering" w:customStyle="1" w:styleId="NoList221112">
    <w:name w:val="No List221112"/>
    <w:next w:val="a2"/>
    <w:semiHidden/>
    <w:rsid w:val="00D2507B"/>
  </w:style>
  <w:style w:type="numbering" w:customStyle="1" w:styleId="NoList91112">
    <w:name w:val="No List91112"/>
    <w:next w:val="a2"/>
    <w:semiHidden/>
    <w:rsid w:val="00D2507B"/>
  </w:style>
  <w:style w:type="numbering" w:customStyle="1" w:styleId="NoList131112">
    <w:name w:val="No List131112"/>
    <w:next w:val="a2"/>
    <w:semiHidden/>
    <w:rsid w:val="00D2507B"/>
  </w:style>
  <w:style w:type="numbering" w:customStyle="1" w:styleId="NoList231112">
    <w:name w:val="No List231112"/>
    <w:next w:val="a2"/>
    <w:semiHidden/>
    <w:rsid w:val="00D2507B"/>
  </w:style>
  <w:style w:type="numbering" w:customStyle="1" w:styleId="NoList101112">
    <w:name w:val="No List101112"/>
    <w:next w:val="a2"/>
    <w:semiHidden/>
    <w:rsid w:val="00D2507B"/>
  </w:style>
  <w:style w:type="numbering" w:customStyle="1" w:styleId="NoList141112">
    <w:name w:val="No List141112"/>
    <w:next w:val="a2"/>
    <w:semiHidden/>
    <w:rsid w:val="00D2507B"/>
  </w:style>
  <w:style w:type="numbering" w:customStyle="1" w:styleId="NoList241112">
    <w:name w:val="No List241112"/>
    <w:next w:val="a2"/>
    <w:semiHidden/>
    <w:rsid w:val="00D2507B"/>
  </w:style>
  <w:style w:type="numbering" w:customStyle="1" w:styleId="NoList311112">
    <w:name w:val="No List311112"/>
    <w:next w:val="a2"/>
    <w:semiHidden/>
    <w:rsid w:val="00D2507B"/>
  </w:style>
  <w:style w:type="numbering" w:customStyle="1" w:styleId="NoList411112">
    <w:name w:val="No List411112"/>
    <w:next w:val="a2"/>
    <w:semiHidden/>
    <w:rsid w:val="00D2507B"/>
  </w:style>
  <w:style w:type="numbering" w:customStyle="1" w:styleId="NoList511112">
    <w:name w:val="No List511112"/>
    <w:next w:val="a2"/>
    <w:semiHidden/>
    <w:rsid w:val="00D2507B"/>
  </w:style>
  <w:style w:type="numbering" w:customStyle="1" w:styleId="NoList151112">
    <w:name w:val="No List151112"/>
    <w:next w:val="a2"/>
    <w:semiHidden/>
    <w:rsid w:val="00D2507B"/>
  </w:style>
  <w:style w:type="numbering" w:customStyle="1" w:styleId="NoList161112">
    <w:name w:val="No List161112"/>
    <w:next w:val="a2"/>
    <w:semiHidden/>
    <w:rsid w:val="00D2507B"/>
  </w:style>
  <w:style w:type="numbering" w:customStyle="1" w:styleId="NoList1111112">
    <w:name w:val="No List1111112"/>
    <w:next w:val="a2"/>
    <w:semiHidden/>
    <w:rsid w:val="00D2507B"/>
  </w:style>
  <w:style w:type="numbering" w:customStyle="1" w:styleId="NoList19112">
    <w:name w:val="No List19112"/>
    <w:next w:val="a2"/>
    <w:uiPriority w:val="99"/>
    <w:semiHidden/>
    <w:unhideWhenUsed/>
    <w:rsid w:val="00D2507B"/>
  </w:style>
  <w:style w:type="numbering" w:customStyle="1" w:styleId="NoList110112">
    <w:name w:val="No List110112"/>
    <w:next w:val="a2"/>
    <w:uiPriority w:val="99"/>
    <w:semiHidden/>
    <w:rsid w:val="00D2507B"/>
  </w:style>
  <w:style w:type="numbering" w:customStyle="1" w:styleId="NoList26112">
    <w:name w:val="No List26112"/>
    <w:next w:val="a2"/>
    <w:semiHidden/>
    <w:rsid w:val="00D2507B"/>
  </w:style>
  <w:style w:type="numbering" w:customStyle="1" w:styleId="NoList33112">
    <w:name w:val="No List33112"/>
    <w:next w:val="a2"/>
    <w:semiHidden/>
    <w:unhideWhenUsed/>
    <w:rsid w:val="00D2507B"/>
  </w:style>
  <w:style w:type="numbering" w:customStyle="1" w:styleId="121121">
    <w:name w:val="목록 없음12112"/>
    <w:next w:val="a2"/>
    <w:semiHidden/>
    <w:unhideWhenUsed/>
    <w:rsid w:val="00D2507B"/>
  </w:style>
  <w:style w:type="numbering" w:customStyle="1" w:styleId="22112">
    <w:name w:val="목록 없음22112"/>
    <w:next w:val="a2"/>
    <w:semiHidden/>
    <w:rsid w:val="00D2507B"/>
  </w:style>
  <w:style w:type="numbering" w:customStyle="1" w:styleId="NoList43112">
    <w:name w:val="No List43112"/>
    <w:next w:val="a2"/>
    <w:semiHidden/>
    <w:unhideWhenUsed/>
    <w:rsid w:val="00D2507B"/>
  </w:style>
  <w:style w:type="numbering" w:customStyle="1" w:styleId="NoList53112">
    <w:name w:val="No List53112"/>
    <w:next w:val="a2"/>
    <w:semiHidden/>
    <w:rsid w:val="00D2507B"/>
  </w:style>
  <w:style w:type="numbering" w:customStyle="1" w:styleId="NoList62112">
    <w:name w:val="No List62112"/>
    <w:next w:val="a2"/>
    <w:semiHidden/>
    <w:rsid w:val="00D2507B"/>
  </w:style>
  <w:style w:type="numbering" w:customStyle="1" w:styleId="NoList72112">
    <w:name w:val="No List72112"/>
    <w:next w:val="a2"/>
    <w:semiHidden/>
    <w:rsid w:val="00D2507B"/>
  </w:style>
  <w:style w:type="numbering" w:customStyle="1" w:styleId="NoList113112">
    <w:name w:val="No List113112"/>
    <w:next w:val="a2"/>
    <w:semiHidden/>
    <w:rsid w:val="00D2507B"/>
  </w:style>
  <w:style w:type="numbering" w:customStyle="1" w:styleId="NoList212112">
    <w:name w:val="No List212112"/>
    <w:next w:val="a2"/>
    <w:semiHidden/>
    <w:rsid w:val="00D2507B"/>
  </w:style>
  <w:style w:type="numbering" w:customStyle="1" w:styleId="NoList82112">
    <w:name w:val="No List82112"/>
    <w:next w:val="a2"/>
    <w:semiHidden/>
    <w:rsid w:val="00D2507B"/>
  </w:style>
  <w:style w:type="numbering" w:customStyle="1" w:styleId="NoList122112">
    <w:name w:val="No List122112"/>
    <w:next w:val="a2"/>
    <w:semiHidden/>
    <w:rsid w:val="00D2507B"/>
  </w:style>
  <w:style w:type="numbering" w:customStyle="1" w:styleId="NoList222112">
    <w:name w:val="No List222112"/>
    <w:next w:val="a2"/>
    <w:semiHidden/>
    <w:rsid w:val="00D2507B"/>
  </w:style>
  <w:style w:type="numbering" w:customStyle="1" w:styleId="NoList92112">
    <w:name w:val="No List92112"/>
    <w:next w:val="a2"/>
    <w:semiHidden/>
    <w:rsid w:val="00D2507B"/>
  </w:style>
  <w:style w:type="numbering" w:customStyle="1" w:styleId="NoList132112">
    <w:name w:val="No List132112"/>
    <w:next w:val="a2"/>
    <w:semiHidden/>
    <w:rsid w:val="00D2507B"/>
  </w:style>
  <w:style w:type="numbering" w:customStyle="1" w:styleId="NoList232112">
    <w:name w:val="No List232112"/>
    <w:next w:val="a2"/>
    <w:semiHidden/>
    <w:rsid w:val="00D2507B"/>
  </w:style>
  <w:style w:type="numbering" w:customStyle="1" w:styleId="NoList102112">
    <w:name w:val="No List102112"/>
    <w:next w:val="a2"/>
    <w:semiHidden/>
    <w:rsid w:val="00D2507B"/>
  </w:style>
  <w:style w:type="numbering" w:customStyle="1" w:styleId="NoList142112">
    <w:name w:val="No List142112"/>
    <w:next w:val="a2"/>
    <w:semiHidden/>
    <w:rsid w:val="00D2507B"/>
  </w:style>
  <w:style w:type="numbering" w:customStyle="1" w:styleId="NoList242112">
    <w:name w:val="No List242112"/>
    <w:next w:val="a2"/>
    <w:semiHidden/>
    <w:rsid w:val="00D2507B"/>
  </w:style>
  <w:style w:type="numbering" w:customStyle="1" w:styleId="NoList312112">
    <w:name w:val="No List312112"/>
    <w:next w:val="a2"/>
    <w:semiHidden/>
    <w:rsid w:val="00D2507B"/>
  </w:style>
  <w:style w:type="numbering" w:customStyle="1" w:styleId="NoList412112">
    <w:name w:val="No List412112"/>
    <w:next w:val="a2"/>
    <w:semiHidden/>
    <w:rsid w:val="00D2507B"/>
  </w:style>
  <w:style w:type="numbering" w:customStyle="1" w:styleId="NoList512112">
    <w:name w:val="No List512112"/>
    <w:next w:val="a2"/>
    <w:semiHidden/>
    <w:rsid w:val="00D2507B"/>
  </w:style>
  <w:style w:type="numbering" w:customStyle="1" w:styleId="NoList152112">
    <w:name w:val="No List152112"/>
    <w:next w:val="a2"/>
    <w:semiHidden/>
    <w:rsid w:val="00D2507B"/>
  </w:style>
  <w:style w:type="numbering" w:customStyle="1" w:styleId="NoList162112">
    <w:name w:val="No List162112"/>
    <w:next w:val="a2"/>
    <w:semiHidden/>
    <w:rsid w:val="00D2507B"/>
  </w:style>
  <w:style w:type="numbering" w:customStyle="1" w:styleId="NoList1112112">
    <w:name w:val="No List1112112"/>
    <w:next w:val="a2"/>
    <w:semiHidden/>
    <w:rsid w:val="00D2507B"/>
  </w:style>
  <w:style w:type="numbering" w:customStyle="1" w:styleId="21121">
    <w:name w:val="无列表2112"/>
    <w:next w:val="a2"/>
    <w:uiPriority w:val="99"/>
    <w:semiHidden/>
    <w:unhideWhenUsed/>
    <w:rsid w:val="00D2507B"/>
  </w:style>
  <w:style w:type="numbering" w:customStyle="1" w:styleId="31120">
    <w:name w:val="无列表3112"/>
    <w:next w:val="a2"/>
    <w:uiPriority w:val="99"/>
    <w:semiHidden/>
    <w:unhideWhenUsed/>
    <w:rsid w:val="00D2507B"/>
  </w:style>
  <w:style w:type="numbering" w:customStyle="1" w:styleId="NoList20112">
    <w:name w:val="No List20112"/>
    <w:next w:val="a2"/>
    <w:semiHidden/>
    <w:rsid w:val="00D2507B"/>
  </w:style>
  <w:style w:type="numbering" w:customStyle="1" w:styleId="NoList27112">
    <w:name w:val="No List27112"/>
    <w:next w:val="a2"/>
    <w:uiPriority w:val="99"/>
    <w:semiHidden/>
    <w:unhideWhenUsed/>
    <w:rsid w:val="00D2507B"/>
  </w:style>
  <w:style w:type="numbering" w:customStyle="1" w:styleId="NoList28112">
    <w:name w:val="No List28112"/>
    <w:next w:val="a2"/>
    <w:uiPriority w:val="99"/>
    <w:semiHidden/>
    <w:unhideWhenUsed/>
    <w:rsid w:val="00D2507B"/>
  </w:style>
  <w:style w:type="numbering" w:customStyle="1" w:styleId="228">
    <w:name w:val="リストなし22"/>
    <w:next w:val="a2"/>
    <w:uiPriority w:val="99"/>
    <w:semiHidden/>
    <w:unhideWhenUsed/>
    <w:rsid w:val="00D2507B"/>
  </w:style>
  <w:style w:type="table" w:customStyle="1" w:styleId="SGSTableBasic141">
    <w:name w:val="SGS Table Basic 141"/>
    <w:basedOn w:val="a1"/>
    <w:next w:val="afd"/>
    <w:rsid w:val="00D250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2507B"/>
  </w:style>
  <w:style w:type="numbering" w:customStyle="1" w:styleId="2510">
    <w:name w:val="목록 없음251"/>
    <w:next w:val="a2"/>
    <w:semiHidden/>
    <w:rsid w:val="00D2507B"/>
  </w:style>
  <w:style w:type="table" w:customStyle="1" w:styleId="TableStyle1141">
    <w:name w:val="Table Style1141"/>
    <w:basedOn w:val="a1"/>
    <w:rsid w:val="00D2507B"/>
    <w:rPr>
      <w:rFonts w:ascii="Times New Roman" w:eastAsia="SimSun" w:hAnsi="Times New Roman"/>
      <w:lang w:val="sv-SE" w:eastAsia="sv-SE"/>
    </w:rPr>
    <w:tblPr/>
  </w:style>
  <w:style w:type="numbering" w:customStyle="1" w:styleId="NoList561">
    <w:name w:val="No List561"/>
    <w:next w:val="a2"/>
    <w:semiHidden/>
    <w:rsid w:val="00D2507B"/>
  </w:style>
  <w:style w:type="numbering" w:customStyle="1" w:styleId="NoList651">
    <w:name w:val="No List651"/>
    <w:next w:val="a2"/>
    <w:semiHidden/>
    <w:rsid w:val="00D2507B"/>
  </w:style>
  <w:style w:type="numbering" w:customStyle="1" w:styleId="NoList751">
    <w:name w:val="No List751"/>
    <w:next w:val="a2"/>
    <w:semiHidden/>
    <w:rsid w:val="00D2507B"/>
  </w:style>
  <w:style w:type="numbering" w:customStyle="1" w:styleId="NoList851">
    <w:name w:val="No List851"/>
    <w:next w:val="a2"/>
    <w:semiHidden/>
    <w:rsid w:val="00D2507B"/>
  </w:style>
  <w:style w:type="numbering" w:customStyle="1" w:styleId="NoList2251">
    <w:name w:val="No List2251"/>
    <w:next w:val="a2"/>
    <w:semiHidden/>
    <w:rsid w:val="00D2507B"/>
  </w:style>
  <w:style w:type="numbering" w:customStyle="1" w:styleId="NoList951">
    <w:name w:val="No List951"/>
    <w:next w:val="a2"/>
    <w:semiHidden/>
    <w:rsid w:val="00D2507B"/>
  </w:style>
  <w:style w:type="numbering" w:customStyle="1" w:styleId="NoList1351">
    <w:name w:val="No List1351"/>
    <w:next w:val="a2"/>
    <w:semiHidden/>
    <w:rsid w:val="00D2507B"/>
  </w:style>
  <w:style w:type="numbering" w:customStyle="1" w:styleId="NoList2351">
    <w:name w:val="No List2351"/>
    <w:next w:val="a2"/>
    <w:semiHidden/>
    <w:rsid w:val="00D2507B"/>
  </w:style>
  <w:style w:type="numbering" w:customStyle="1" w:styleId="NoList1051">
    <w:name w:val="No List1051"/>
    <w:next w:val="a2"/>
    <w:semiHidden/>
    <w:rsid w:val="00D2507B"/>
  </w:style>
  <w:style w:type="numbering" w:customStyle="1" w:styleId="NoList1451">
    <w:name w:val="No List1451"/>
    <w:next w:val="a2"/>
    <w:semiHidden/>
    <w:rsid w:val="00D2507B"/>
  </w:style>
  <w:style w:type="numbering" w:customStyle="1" w:styleId="NoList2451">
    <w:name w:val="No List2451"/>
    <w:next w:val="a2"/>
    <w:semiHidden/>
    <w:rsid w:val="00D2507B"/>
  </w:style>
  <w:style w:type="numbering" w:customStyle="1" w:styleId="NoList4151">
    <w:name w:val="No List4151"/>
    <w:next w:val="a2"/>
    <w:semiHidden/>
    <w:rsid w:val="00D2507B"/>
  </w:style>
  <w:style w:type="numbering" w:customStyle="1" w:styleId="NoList5151">
    <w:name w:val="No List5151"/>
    <w:next w:val="a2"/>
    <w:semiHidden/>
    <w:rsid w:val="00D2507B"/>
  </w:style>
  <w:style w:type="numbering" w:customStyle="1" w:styleId="NoList1551">
    <w:name w:val="No List1551"/>
    <w:next w:val="a2"/>
    <w:semiHidden/>
    <w:rsid w:val="00D2507B"/>
  </w:style>
  <w:style w:type="numbering" w:customStyle="1" w:styleId="NoList1651">
    <w:name w:val="No List1651"/>
    <w:next w:val="a2"/>
    <w:semiHidden/>
    <w:rsid w:val="00D2507B"/>
  </w:style>
  <w:style w:type="numbering" w:customStyle="1" w:styleId="Style141">
    <w:name w:val="Style141"/>
    <w:uiPriority w:val="99"/>
    <w:rsid w:val="00D2507B"/>
  </w:style>
  <w:style w:type="numbering" w:customStyle="1" w:styleId="SGS41">
    <w:name w:val="SGS41"/>
    <w:uiPriority w:val="99"/>
    <w:rsid w:val="00D2507B"/>
  </w:style>
  <w:style w:type="table" w:customStyle="1" w:styleId="Tabellengitternetz1221">
    <w:name w:val="Tabellengitternetz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2507B"/>
  </w:style>
  <w:style w:type="numbering" w:customStyle="1" w:styleId="21310">
    <w:name w:val="목록 없음2131"/>
    <w:next w:val="a2"/>
    <w:semiHidden/>
    <w:rsid w:val="00D2507B"/>
  </w:style>
  <w:style w:type="numbering" w:customStyle="1" w:styleId="11712">
    <w:name w:val="リストなし1171"/>
    <w:next w:val="a2"/>
    <w:uiPriority w:val="99"/>
    <w:semiHidden/>
    <w:unhideWhenUsed/>
    <w:rsid w:val="00D2507B"/>
  </w:style>
  <w:style w:type="numbering" w:customStyle="1" w:styleId="NoList2531">
    <w:name w:val="No List2531"/>
    <w:next w:val="a2"/>
    <w:semiHidden/>
    <w:unhideWhenUsed/>
    <w:rsid w:val="00D2507B"/>
  </w:style>
  <w:style w:type="table" w:customStyle="1" w:styleId="TableGrid5121">
    <w:name w:val="Table Grid5121"/>
    <w:basedOn w:val="a1"/>
    <w:next w:val="afd"/>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2507B"/>
  </w:style>
  <w:style w:type="numbering" w:customStyle="1" w:styleId="NoList11231">
    <w:name w:val="No List11231"/>
    <w:next w:val="a2"/>
    <w:semiHidden/>
    <w:rsid w:val="00D2507B"/>
  </w:style>
  <w:style w:type="numbering" w:customStyle="1" w:styleId="NoList9131">
    <w:name w:val="No List9131"/>
    <w:next w:val="a2"/>
    <w:semiHidden/>
    <w:rsid w:val="00D2507B"/>
  </w:style>
  <w:style w:type="numbering" w:customStyle="1" w:styleId="NoList13131">
    <w:name w:val="No List13131"/>
    <w:next w:val="a2"/>
    <w:semiHidden/>
    <w:rsid w:val="00D2507B"/>
  </w:style>
  <w:style w:type="numbering" w:customStyle="1" w:styleId="NoList23131">
    <w:name w:val="No List23131"/>
    <w:next w:val="a2"/>
    <w:semiHidden/>
    <w:rsid w:val="00D2507B"/>
  </w:style>
  <w:style w:type="numbering" w:customStyle="1" w:styleId="NoList10131">
    <w:name w:val="No List10131"/>
    <w:next w:val="a2"/>
    <w:semiHidden/>
    <w:rsid w:val="00D2507B"/>
  </w:style>
  <w:style w:type="numbering" w:customStyle="1" w:styleId="NoList14131">
    <w:name w:val="No List14131"/>
    <w:next w:val="a2"/>
    <w:semiHidden/>
    <w:rsid w:val="00D2507B"/>
  </w:style>
  <w:style w:type="numbering" w:customStyle="1" w:styleId="NoList24131">
    <w:name w:val="No List24131"/>
    <w:next w:val="a2"/>
    <w:semiHidden/>
    <w:rsid w:val="00D2507B"/>
  </w:style>
  <w:style w:type="numbering" w:customStyle="1" w:styleId="NoList51131">
    <w:name w:val="No List51131"/>
    <w:next w:val="a2"/>
    <w:semiHidden/>
    <w:rsid w:val="00D2507B"/>
  </w:style>
  <w:style w:type="numbering" w:customStyle="1" w:styleId="NoList15131">
    <w:name w:val="No List15131"/>
    <w:next w:val="a2"/>
    <w:semiHidden/>
    <w:rsid w:val="00D2507B"/>
  </w:style>
  <w:style w:type="numbering" w:customStyle="1" w:styleId="NoList16131">
    <w:name w:val="No List16131"/>
    <w:next w:val="a2"/>
    <w:semiHidden/>
    <w:rsid w:val="00D2507B"/>
  </w:style>
  <w:style w:type="numbering" w:customStyle="1" w:styleId="11161">
    <w:name w:val="无列表11161"/>
    <w:next w:val="a2"/>
    <w:semiHidden/>
    <w:rsid w:val="00D2507B"/>
  </w:style>
  <w:style w:type="numbering" w:customStyle="1" w:styleId="NoList1931">
    <w:name w:val="No List1931"/>
    <w:next w:val="a2"/>
    <w:uiPriority w:val="99"/>
    <w:semiHidden/>
    <w:unhideWhenUsed/>
    <w:rsid w:val="00D2507B"/>
  </w:style>
  <w:style w:type="numbering" w:customStyle="1" w:styleId="NoList11031">
    <w:name w:val="No List11031"/>
    <w:next w:val="a2"/>
    <w:semiHidden/>
    <w:rsid w:val="00D2507B"/>
  </w:style>
  <w:style w:type="table" w:customStyle="1" w:styleId="Tabellengitternetz1321">
    <w:name w:val="Tabellengitternetz1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2507B"/>
  </w:style>
  <w:style w:type="numbering" w:customStyle="1" w:styleId="12312">
    <w:name w:val="목록 없음1231"/>
    <w:next w:val="a2"/>
    <w:semiHidden/>
    <w:unhideWhenUsed/>
    <w:rsid w:val="00D2507B"/>
  </w:style>
  <w:style w:type="numbering" w:customStyle="1" w:styleId="2231">
    <w:name w:val="목록 없음2231"/>
    <w:next w:val="a2"/>
    <w:semiHidden/>
    <w:rsid w:val="00D2507B"/>
  </w:style>
  <w:style w:type="numbering" w:customStyle="1" w:styleId="12612">
    <w:name w:val="リストなし1261"/>
    <w:next w:val="a2"/>
    <w:uiPriority w:val="99"/>
    <w:semiHidden/>
    <w:unhideWhenUsed/>
    <w:rsid w:val="00D2507B"/>
  </w:style>
  <w:style w:type="numbering" w:customStyle="1" w:styleId="NoList2631">
    <w:name w:val="No List2631"/>
    <w:next w:val="a2"/>
    <w:semiHidden/>
    <w:unhideWhenUsed/>
    <w:rsid w:val="00D2507B"/>
  </w:style>
  <w:style w:type="numbering" w:customStyle="1" w:styleId="NoList3331">
    <w:name w:val="No List3331"/>
    <w:next w:val="a2"/>
    <w:semiHidden/>
    <w:rsid w:val="00D2507B"/>
  </w:style>
  <w:style w:type="numbering" w:customStyle="1" w:styleId="NoList4331">
    <w:name w:val="No List4331"/>
    <w:next w:val="a2"/>
    <w:semiHidden/>
    <w:rsid w:val="00D2507B"/>
  </w:style>
  <w:style w:type="table" w:customStyle="1" w:styleId="TableGrid5221">
    <w:name w:val="Table Grid5221"/>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2507B"/>
    <w:rPr>
      <w:rFonts w:ascii="Times New Roman" w:eastAsia="SimSun" w:hAnsi="Times New Roman"/>
      <w:lang w:val="sv-SE" w:eastAsia="sv-SE"/>
    </w:rPr>
    <w:tblPr/>
  </w:style>
  <w:style w:type="table" w:customStyle="1" w:styleId="Tabellengitternetz11221">
    <w:name w:val="Tabellengitternetz1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2507B"/>
  </w:style>
  <w:style w:type="numbering" w:customStyle="1" w:styleId="NoList6231">
    <w:name w:val="No List6231"/>
    <w:next w:val="a2"/>
    <w:semiHidden/>
    <w:rsid w:val="00D2507B"/>
  </w:style>
  <w:style w:type="numbering" w:customStyle="1" w:styleId="NoList7231">
    <w:name w:val="No List7231"/>
    <w:next w:val="a2"/>
    <w:semiHidden/>
    <w:rsid w:val="00D2507B"/>
  </w:style>
  <w:style w:type="numbering" w:customStyle="1" w:styleId="NoList11331">
    <w:name w:val="No List11331"/>
    <w:next w:val="a2"/>
    <w:semiHidden/>
    <w:rsid w:val="00D2507B"/>
  </w:style>
  <w:style w:type="numbering" w:customStyle="1" w:styleId="NoList21231">
    <w:name w:val="No List21231"/>
    <w:next w:val="a2"/>
    <w:semiHidden/>
    <w:rsid w:val="00D2507B"/>
  </w:style>
  <w:style w:type="numbering" w:customStyle="1" w:styleId="NoList8231">
    <w:name w:val="No List8231"/>
    <w:next w:val="a2"/>
    <w:semiHidden/>
    <w:rsid w:val="00D2507B"/>
  </w:style>
  <w:style w:type="numbering" w:customStyle="1" w:styleId="NoList12231">
    <w:name w:val="No List12231"/>
    <w:next w:val="a2"/>
    <w:semiHidden/>
    <w:rsid w:val="00D2507B"/>
  </w:style>
  <w:style w:type="numbering" w:customStyle="1" w:styleId="NoList22231">
    <w:name w:val="No List22231"/>
    <w:next w:val="a2"/>
    <w:semiHidden/>
    <w:rsid w:val="00D2507B"/>
  </w:style>
  <w:style w:type="numbering" w:customStyle="1" w:styleId="NoList9231">
    <w:name w:val="No List9231"/>
    <w:next w:val="a2"/>
    <w:semiHidden/>
    <w:rsid w:val="00D2507B"/>
  </w:style>
  <w:style w:type="numbering" w:customStyle="1" w:styleId="NoList13231">
    <w:name w:val="No List13231"/>
    <w:next w:val="a2"/>
    <w:semiHidden/>
    <w:rsid w:val="00D2507B"/>
  </w:style>
  <w:style w:type="numbering" w:customStyle="1" w:styleId="NoList23231">
    <w:name w:val="No List23231"/>
    <w:next w:val="a2"/>
    <w:semiHidden/>
    <w:rsid w:val="00D2507B"/>
  </w:style>
  <w:style w:type="numbering" w:customStyle="1" w:styleId="NoList10231">
    <w:name w:val="No List10231"/>
    <w:next w:val="a2"/>
    <w:semiHidden/>
    <w:rsid w:val="00D2507B"/>
  </w:style>
  <w:style w:type="numbering" w:customStyle="1" w:styleId="NoList14231">
    <w:name w:val="No List14231"/>
    <w:next w:val="a2"/>
    <w:semiHidden/>
    <w:rsid w:val="00D2507B"/>
  </w:style>
  <w:style w:type="numbering" w:customStyle="1" w:styleId="NoList24231">
    <w:name w:val="No List24231"/>
    <w:next w:val="a2"/>
    <w:semiHidden/>
    <w:rsid w:val="00D2507B"/>
  </w:style>
  <w:style w:type="numbering" w:customStyle="1" w:styleId="NoList31231">
    <w:name w:val="No List31231"/>
    <w:next w:val="a2"/>
    <w:semiHidden/>
    <w:rsid w:val="00D2507B"/>
  </w:style>
  <w:style w:type="numbering" w:customStyle="1" w:styleId="NoList41231">
    <w:name w:val="No List41231"/>
    <w:next w:val="a2"/>
    <w:semiHidden/>
    <w:rsid w:val="00D2507B"/>
  </w:style>
  <w:style w:type="numbering" w:customStyle="1" w:styleId="NoList51231">
    <w:name w:val="No List51231"/>
    <w:next w:val="a2"/>
    <w:semiHidden/>
    <w:rsid w:val="00D2507B"/>
  </w:style>
  <w:style w:type="numbering" w:customStyle="1" w:styleId="NoList15231">
    <w:name w:val="No List15231"/>
    <w:next w:val="a2"/>
    <w:semiHidden/>
    <w:rsid w:val="00D2507B"/>
  </w:style>
  <w:style w:type="numbering" w:customStyle="1" w:styleId="NoList16231">
    <w:name w:val="No List16231"/>
    <w:next w:val="a2"/>
    <w:semiHidden/>
    <w:rsid w:val="00D2507B"/>
  </w:style>
  <w:style w:type="numbering" w:customStyle="1" w:styleId="11251">
    <w:name w:val="无列表11251"/>
    <w:next w:val="a2"/>
    <w:semiHidden/>
    <w:rsid w:val="00D2507B"/>
  </w:style>
  <w:style w:type="numbering" w:customStyle="1" w:styleId="NoList111231">
    <w:name w:val="No List111231"/>
    <w:next w:val="a2"/>
    <w:semiHidden/>
    <w:rsid w:val="00D2507B"/>
  </w:style>
  <w:style w:type="numbering" w:customStyle="1" w:styleId="Style1221">
    <w:name w:val="Style1221"/>
    <w:uiPriority w:val="99"/>
    <w:rsid w:val="00D2507B"/>
  </w:style>
  <w:style w:type="numbering" w:customStyle="1" w:styleId="SGS221">
    <w:name w:val="SGS221"/>
    <w:uiPriority w:val="99"/>
    <w:rsid w:val="00D2507B"/>
  </w:style>
  <w:style w:type="numbering" w:customStyle="1" w:styleId="121210">
    <w:name w:val="无列表12121"/>
    <w:next w:val="a2"/>
    <w:semiHidden/>
    <w:rsid w:val="00D2507B"/>
  </w:style>
  <w:style w:type="numbering" w:customStyle="1" w:styleId="NoList2031">
    <w:name w:val="No List2031"/>
    <w:next w:val="a2"/>
    <w:uiPriority w:val="99"/>
    <w:semiHidden/>
    <w:unhideWhenUsed/>
    <w:rsid w:val="00D2507B"/>
  </w:style>
  <w:style w:type="numbering" w:customStyle="1" w:styleId="NoList11421">
    <w:name w:val="No List11421"/>
    <w:next w:val="a2"/>
    <w:uiPriority w:val="99"/>
    <w:semiHidden/>
    <w:unhideWhenUsed/>
    <w:rsid w:val="00D2507B"/>
  </w:style>
  <w:style w:type="numbering" w:customStyle="1" w:styleId="NoList2731">
    <w:name w:val="No List2731"/>
    <w:next w:val="a2"/>
    <w:uiPriority w:val="99"/>
    <w:semiHidden/>
    <w:unhideWhenUsed/>
    <w:rsid w:val="00D2507B"/>
  </w:style>
  <w:style w:type="numbering" w:customStyle="1" w:styleId="NoList11521">
    <w:name w:val="No List11521"/>
    <w:next w:val="a2"/>
    <w:uiPriority w:val="99"/>
    <w:semiHidden/>
    <w:rsid w:val="00D2507B"/>
  </w:style>
  <w:style w:type="numbering" w:customStyle="1" w:styleId="NoList2831">
    <w:name w:val="No List2831"/>
    <w:next w:val="a2"/>
    <w:uiPriority w:val="99"/>
    <w:semiHidden/>
    <w:rsid w:val="00D2507B"/>
  </w:style>
  <w:style w:type="numbering" w:customStyle="1" w:styleId="NoList3421">
    <w:name w:val="No List3421"/>
    <w:next w:val="a2"/>
    <w:uiPriority w:val="99"/>
    <w:semiHidden/>
    <w:unhideWhenUsed/>
    <w:rsid w:val="00D2507B"/>
  </w:style>
  <w:style w:type="numbering" w:customStyle="1" w:styleId="NoList4421">
    <w:name w:val="No List4421"/>
    <w:next w:val="a2"/>
    <w:uiPriority w:val="99"/>
    <w:semiHidden/>
    <w:unhideWhenUsed/>
    <w:rsid w:val="00D2507B"/>
  </w:style>
  <w:style w:type="numbering" w:customStyle="1" w:styleId="NoList12321">
    <w:name w:val="No List12321"/>
    <w:next w:val="a2"/>
    <w:uiPriority w:val="99"/>
    <w:semiHidden/>
    <w:unhideWhenUsed/>
    <w:rsid w:val="00D2507B"/>
  </w:style>
  <w:style w:type="numbering" w:customStyle="1" w:styleId="NoList2921">
    <w:name w:val="No List2921"/>
    <w:next w:val="a2"/>
    <w:uiPriority w:val="99"/>
    <w:semiHidden/>
    <w:unhideWhenUsed/>
    <w:rsid w:val="00D2507B"/>
  </w:style>
  <w:style w:type="numbering" w:customStyle="1" w:styleId="NoList21021">
    <w:name w:val="No List21021"/>
    <w:next w:val="a2"/>
    <w:uiPriority w:val="99"/>
    <w:semiHidden/>
    <w:rsid w:val="00D2507B"/>
  </w:style>
  <w:style w:type="numbering" w:customStyle="1" w:styleId="NoList17121">
    <w:name w:val="No List17121"/>
    <w:next w:val="a2"/>
    <w:uiPriority w:val="99"/>
    <w:semiHidden/>
    <w:unhideWhenUsed/>
    <w:rsid w:val="00D2507B"/>
  </w:style>
  <w:style w:type="numbering" w:customStyle="1" w:styleId="NoList18121">
    <w:name w:val="No List18121"/>
    <w:next w:val="a2"/>
    <w:semiHidden/>
    <w:rsid w:val="00D2507B"/>
  </w:style>
  <w:style w:type="numbering" w:customStyle="1" w:styleId="NoList21321">
    <w:name w:val="No List21321"/>
    <w:next w:val="a2"/>
    <w:semiHidden/>
    <w:rsid w:val="00D2507B"/>
  </w:style>
  <w:style w:type="numbering" w:customStyle="1" w:styleId="NoList111321">
    <w:name w:val="No List111321"/>
    <w:next w:val="a2"/>
    <w:semiHidden/>
    <w:rsid w:val="00D2507B"/>
  </w:style>
  <w:style w:type="numbering" w:customStyle="1" w:styleId="2313">
    <w:name w:val="无列表231"/>
    <w:next w:val="a2"/>
    <w:uiPriority w:val="99"/>
    <w:semiHidden/>
    <w:unhideWhenUsed/>
    <w:rsid w:val="00D2507B"/>
  </w:style>
  <w:style w:type="numbering" w:customStyle="1" w:styleId="3311">
    <w:name w:val="无列表331"/>
    <w:next w:val="a2"/>
    <w:uiPriority w:val="99"/>
    <w:semiHidden/>
    <w:unhideWhenUsed/>
    <w:rsid w:val="00D2507B"/>
  </w:style>
  <w:style w:type="numbering" w:customStyle="1" w:styleId="13212">
    <w:name w:val="목록 없음1321"/>
    <w:next w:val="a2"/>
    <w:semiHidden/>
    <w:unhideWhenUsed/>
    <w:rsid w:val="00D2507B"/>
  </w:style>
  <w:style w:type="numbering" w:customStyle="1" w:styleId="2321">
    <w:name w:val="목록 없음2321"/>
    <w:next w:val="a2"/>
    <w:semiHidden/>
    <w:rsid w:val="00D2507B"/>
  </w:style>
  <w:style w:type="numbering" w:customStyle="1" w:styleId="NoList5421">
    <w:name w:val="No List5421"/>
    <w:next w:val="a2"/>
    <w:semiHidden/>
    <w:rsid w:val="00D2507B"/>
  </w:style>
  <w:style w:type="numbering" w:customStyle="1" w:styleId="NoList6321">
    <w:name w:val="No List6321"/>
    <w:next w:val="a2"/>
    <w:semiHidden/>
    <w:rsid w:val="00D2507B"/>
  </w:style>
  <w:style w:type="numbering" w:customStyle="1" w:styleId="NoList7321">
    <w:name w:val="No List7321"/>
    <w:next w:val="a2"/>
    <w:semiHidden/>
    <w:rsid w:val="00D2507B"/>
  </w:style>
  <w:style w:type="numbering" w:customStyle="1" w:styleId="NoList8321">
    <w:name w:val="No List8321"/>
    <w:next w:val="a2"/>
    <w:semiHidden/>
    <w:rsid w:val="00D2507B"/>
  </w:style>
  <w:style w:type="numbering" w:customStyle="1" w:styleId="NoList22321">
    <w:name w:val="No List22321"/>
    <w:next w:val="a2"/>
    <w:semiHidden/>
    <w:rsid w:val="00D2507B"/>
  </w:style>
  <w:style w:type="numbering" w:customStyle="1" w:styleId="NoList9321">
    <w:name w:val="No List9321"/>
    <w:next w:val="a2"/>
    <w:semiHidden/>
    <w:rsid w:val="00D2507B"/>
  </w:style>
  <w:style w:type="numbering" w:customStyle="1" w:styleId="NoList13321">
    <w:name w:val="No List13321"/>
    <w:next w:val="a2"/>
    <w:semiHidden/>
    <w:rsid w:val="00D2507B"/>
  </w:style>
  <w:style w:type="numbering" w:customStyle="1" w:styleId="NoList23321">
    <w:name w:val="No List23321"/>
    <w:next w:val="a2"/>
    <w:semiHidden/>
    <w:rsid w:val="00D2507B"/>
  </w:style>
  <w:style w:type="numbering" w:customStyle="1" w:styleId="NoList10321">
    <w:name w:val="No List10321"/>
    <w:next w:val="a2"/>
    <w:semiHidden/>
    <w:rsid w:val="00D2507B"/>
  </w:style>
  <w:style w:type="numbering" w:customStyle="1" w:styleId="NoList14321">
    <w:name w:val="No List14321"/>
    <w:next w:val="a2"/>
    <w:semiHidden/>
    <w:rsid w:val="00D2507B"/>
  </w:style>
  <w:style w:type="numbering" w:customStyle="1" w:styleId="NoList24321">
    <w:name w:val="No List24321"/>
    <w:next w:val="a2"/>
    <w:semiHidden/>
    <w:rsid w:val="00D2507B"/>
  </w:style>
  <w:style w:type="numbering" w:customStyle="1" w:styleId="NoList31321">
    <w:name w:val="No List31321"/>
    <w:next w:val="a2"/>
    <w:semiHidden/>
    <w:rsid w:val="00D2507B"/>
  </w:style>
  <w:style w:type="numbering" w:customStyle="1" w:styleId="NoList41321">
    <w:name w:val="No List41321"/>
    <w:next w:val="a2"/>
    <w:semiHidden/>
    <w:rsid w:val="00D2507B"/>
  </w:style>
  <w:style w:type="numbering" w:customStyle="1" w:styleId="NoList51321">
    <w:name w:val="No List51321"/>
    <w:next w:val="a2"/>
    <w:semiHidden/>
    <w:rsid w:val="00D2507B"/>
  </w:style>
  <w:style w:type="numbering" w:customStyle="1" w:styleId="NoList15321">
    <w:name w:val="No List15321"/>
    <w:next w:val="a2"/>
    <w:semiHidden/>
    <w:rsid w:val="00D2507B"/>
  </w:style>
  <w:style w:type="numbering" w:customStyle="1" w:styleId="NoList16321">
    <w:name w:val="No List16321"/>
    <w:next w:val="a2"/>
    <w:semiHidden/>
    <w:rsid w:val="00D2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a4fced8-4577-40f3-9ed2-e2869012873d}" removed="1"/>
</clbl:labelList>
</file>

<file path=docProps/app.xml><?xml version="1.0" encoding="utf-8"?>
<Properties xmlns="http://schemas.openxmlformats.org/officeDocument/2006/extended-properties" xmlns:vt="http://schemas.openxmlformats.org/officeDocument/2006/docPropsVTypes">
  <Characters>24642</Characters>
  <Pages>21</Pages>
  <DocSecurity>0</DocSecurity>
  <Words>4197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2025-08-15T07:04:00Z</dcterms:modified>
  <cp:keywords/>
  <dc:subject/>
  <dc:title>MTG_TITLE</dc:title>
  <cp:lastPrinted>2036-02-07T05:28:16Z</cp:lastPrinted>
  <cp:lastModifiedBy>Syun Katou (加藤 駿)</cp:lastModifiedBy>
  <dcterms:created xsi:type="dcterms:W3CDTF">2020-02-03T08:32:00Z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R5-254530</vt:lpwstr>
  </property>
  <property fmtid="{D5CDD505-2E9C-101B-9397-08002B2CF9AE}" pid="10" name="Spec#">
    <vt:lpwstr>38.508-1</vt:lpwstr>
  </property>
  <property fmtid="{D5CDD505-2E9C-101B-9397-08002B2CF9AE}" pid="11" name="Cr#">
    <vt:lpwstr>3572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2025-08-15T06:53:24Z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